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FF08C" w14:textId="4B1D7628" w:rsidR="004F2F1E" w:rsidRDefault="004F2F1E" w:rsidP="004F2F1E">
      <w:pPr>
        <w:pStyle w:val="CRCoverPage"/>
        <w:tabs>
          <w:tab w:val="right" w:pos="9639"/>
        </w:tabs>
        <w:spacing w:after="0"/>
        <w:rPr>
          <w:b/>
          <w:i/>
          <w:noProof/>
          <w:sz w:val="28"/>
        </w:rPr>
      </w:pPr>
      <w:r>
        <w:rPr>
          <w:b/>
          <w:noProof/>
          <w:sz w:val="24"/>
        </w:rPr>
        <w:t>3GPP TSG-CT WG</w:t>
      </w:r>
      <w:r w:rsidR="00A63D0C">
        <w:rPr>
          <w:b/>
          <w:noProof/>
          <w:sz w:val="24"/>
        </w:rPr>
        <w:t>6</w:t>
      </w:r>
      <w:r>
        <w:rPr>
          <w:b/>
          <w:noProof/>
          <w:sz w:val="24"/>
        </w:rPr>
        <w:t xml:space="preserve"> Meeting #1</w:t>
      </w:r>
      <w:r w:rsidR="00A63D0C">
        <w:rPr>
          <w:b/>
          <w:noProof/>
          <w:sz w:val="24"/>
        </w:rPr>
        <w:t>23</w:t>
      </w:r>
      <w:r>
        <w:rPr>
          <w:b/>
          <w:i/>
          <w:noProof/>
          <w:sz w:val="28"/>
        </w:rPr>
        <w:tab/>
      </w:r>
      <w:r>
        <w:rPr>
          <w:b/>
          <w:noProof/>
          <w:sz w:val="24"/>
        </w:rPr>
        <w:t>C</w:t>
      </w:r>
      <w:r w:rsidR="009D6208">
        <w:rPr>
          <w:b/>
          <w:noProof/>
          <w:sz w:val="24"/>
        </w:rPr>
        <w:t>6</w:t>
      </w:r>
      <w:r>
        <w:rPr>
          <w:b/>
          <w:noProof/>
          <w:sz w:val="24"/>
        </w:rPr>
        <w:t>-25</w:t>
      </w:r>
      <w:r w:rsidR="000C4321">
        <w:rPr>
          <w:b/>
          <w:noProof/>
          <w:sz w:val="24"/>
        </w:rPr>
        <w:t>0</w:t>
      </w:r>
      <w:r w:rsidR="00FF6ACD">
        <w:rPr>
          <w:b/>
          <w:noProof/>
          <w:sz w:val="24"/>
        </w:rPr>
        <w:t>477</w:t>
      </w:r>
    </w:p>
    <w:p w14:paraId="5DAF8786" w14:textId="397F60C1" w:rsidR="00600E55" w:rsidRDefault="004F2F1E" w:rsidP="004F2F1E">
      <w:pPr>
        <w:pStyle w:val="CRCoverPage"/>
        <w:outlineLvl w:val="0"/>
        <w:rPr>
          <w:b/>
          <w:noProof/>
          <w:sz w:val="24"/>
        </w:rPr>
      </w:pPr>
      <w:r w:rsidRPr="007A1D13">
        <w:rPr>
          <w:b/>
          <w:noProof/>
          <w:sz w:val="24"/>
        </w:rPr>
        <w:t>Gothenburg</w:t>
      </w:r>
      <w:r w:rsidRPr="00B3167F">
        <w:rPr>
          <w:b/>
          <w:noProof/>
          <w:sz w:val="24"/>
        </w:rPr>
        <w:t xml:space="preserve">, </w:t>
      </w:r>
      <w:r>
        <w:rPr>
          <w:b/>
          <w:noProof/>
          <w:sz w:val="24"/>
        </w:rPr>
        <w:t xml:space="preserve">Sweden, </w:t>
      </w:r>
      <w:r w:rsidR="00A63D0C">
        <w:rPr>
          <w:b/>
          <w:noProof/>
          <w:sz w:val="24"/>
        </w:rPr>
        <w:t>2</w:t>
      </w:r>
      <w:r w:rsidR="006021FA">
        <w:rPr>
          <w:b/>
          <w:noProof/>
          <w:sz w:val="24"/>
        </w:rPr>
        <w:t>6</w:t>
      </w:r>
      <w:r>
        <w:rPr>
          <w:b/>
          <w:noProof/>
          <w:sz w:val="24"/>
        </w:rPr>
        <w:t>-2</w:t>
      </w:r>
      <w:r w:rsidR="00A63D0C">
        <w:rPr>
          <w:b/>
          <w:noProof/>
          <w:sz w:val="24"/>
        </w:rPr>
        <w:t>9</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0919C" w:rsidR="001E41F3" w:rsidRPr="00410371" w:rsidRDefault="006D354D" w:rsidP="006D354D">
            <w:pPr>
              <w:pStyle w:val="CRCoverPage"/>
              <w:spacing w:after="0"/>
              <w:jc w:val="right"/>
              <w:rPr>
                <w:b/>
                <w:noProof/>
                <w:sz w:val="28"/>
              </w:rPr>
            </w:pPr>
            <w:fldSimple w:instr=" DOCPROPERTY  Spec#  \* MERGEFORMAT ">
              <w:r>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E9C15" w:rsidR="001E41F3" w:rsidRPr="00410371" w:rsidRDefault="000C4321" w:rsidP="00BC65C3">
            <w:pPr>
              <w:pStyle w:val="CRCoverPage"/>
              <w:spacing w:after="0"/>
              <w:rPr>
                <w:noProof/>
              </w:rPr>
            </w:pPr>
            <w:r>
              <w:rPr>
                <w:noProof/>
              </w:rPr>
              <w:t>1080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AC126" w:rsidR="001E41F3" w:rsidRPr="00410371" w:rsidRDefault="00E63D8C" w:rsidP="00B83F00">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F40D4" w:rsidR="001E41F3" w:rsidRPr="00410371" w:rsidRDefault="006D354D" w:rsidP="00600E55">
            <w:pPr>
              <w:pStyle w:val="CRCoverPage"/>
              <w:spacing w:after="0"/>
              <w:jc w:val="center"/>
              <w:rPr>
                <w:noProof/>
                <w:sz w:val="28"/>
              </w:rPr>
            </w:pPr>
            <w:fldSimple w:instr=" DOCPROPERTY  Version  \* MERGEFORMAT ">
              <w:r>
                <w:rPr>
                  <w:b/>
                  <w:noProof/>
                  <w:sz w:val="28"/>
                </w:rPr>
                <w:t>1</w:t>
              </w:r>
              <w:r w:rsidR="004F2F1E">
                <w:rPr>
                  <w:b/>
                  <w:noProof/>
                  <w:sz w:val="28"/>
                </w:rPr>
                <w:t>9</w:t>
              </w:r>
              <w:r>
                <w:rPr>
                  <w:b/>
                  <w:noProof/>
                  <w:sz w:val="28"/>
                </w:rPr>
                <w:t>.</w:t>
              </w:r>
              <w:r w:rsidR="004F2F1E">
                <w:rPr>
                  <w:b/>
                  <w:noProof/>
                  <w:sz w:val="28"/>
                </w:rPr>
                <w:t>2</w:t>
              </w:r>
              <w:r>
                <w:rPr>
                  <w:b/>
                  <w:noProof/>
                  <w:sz w:val="28"/>
                </w:rPr>
                <w:t>.</w:t>
              </w:r>
            </w:fldSimple>
            <w:r w:rsidR="004F2F1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4928BF" w:rsidR="00F25D98" w:rsidRDefault="00BC65C3"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84086D" w:rsidR="00F25D98" w:rsidRDefault="004C447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68BE8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68DB5" w:rsidR="001E41F3" w:rsidRDefault="00CE734D" w:rsidP="00BC65C3">
            <w:pPr>
              <w:pStyle w:val="CRCoverPage"/>
              <w:spacing w:after="0"/>
              <w:ind w:left="100"/>
              <w:rPr>
                <w:noProof/>
              </w:rPr>
            </w:pPr>
            <w:r w:rsidRPr="007F76D6">
              <w:rPr>
                <w:snapToGrid w:val="0"/>
                <w:lang w:val="en-US"/>
              </w:rPr>
              <w:t xml:space="preserve">Lower Selection Priority </w:t>
            </w:r>
            <w:r w:rsidR="002C6F84">
              <w:rPr>
                <w:snapToGrid w:val="0"/>
                <w:lang w:val="en-US"/>
              </w:rPr>
              <w:t xml:space="preserve">PLMN </w:t>
            </w:r>
            <w:r w:rsidRPr="007F76D6">
              <w:rPr>
                <w:snapToGrid w:val="0"/>
                <w:lang w:val="en-US"/>
              </w:rPr>
              <w:t>Periodic Search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646F77" w:rsidR="001E41F3" w:rsidRDefault="004F2F1E" w:rsidP="006D354D">
            <w:pPr>
              <w:pStyle w:val="CRCoverPage"/>
              <w:spacing w:after="0"/>
              <w:ind w:left="100"/>
              <w:rPr>
                <w:noProof/>
              </w:rPr>
            </w:pPr>
            <w:r>
              <w:t>Vodafone</w:t>
            </w:r>
            <w:r w:rsidR="00A63D0C">
              <w:t>, Thales</w:t>
            </w:r>
            <w:r w:rsidR="00ED333D">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B5F993" w:rsidR="001E41F3" w:rsidRDefault="00E40877" w:rsidP="00547111">
            <w:pPr>
              <w:pStyle w:val="CRCoverPage"/>
              <w:spacing w:after="0"/>
              <w:ind w:left="100"/>
              <w:rPr>
                <w:noProof/>
              </w:rPr>
            </w:pPr>
            <w:r>
              <w:t>CT</w:t>
            </w:r>
            <w:r w:rsidR="00BC65C3">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C6D3F" w:rsidR="001E41F3" w:rsidRDefault="004F2F1E" w:rsidP="004F2F1E">
            <w:pPr>
              <w:pStyle w:val="CRCoverPage"/>
              <w:spacing w:after="0"/>
              <w:rPr>
                <w:noProof/>
              </w:rPr>
            </w:pPr>
            <w:r>
              <w:t xml:space="preserve"> </w:t>
            </w:r>
            <w:bookmarkStart w:id="1" w:name="_Hlk206138719"/>
            <w:proofErr w:type="spellStart"/>
            <w:r w:rsidR="00F61F69" w:rsidRPr="00BA5135">
              <w:rPr>
                <w:lang w:eastAsia="ja-JP"/>
              </w:rPr>
              <w:t>LoSePLMN</w:t>
            </w:r>
            <w:proofErr w:type="spellEnd"/>
            <w:r w:rsidR="00F61F69" w:rsidRPr="00BA5135">
              <w:rPr>
                <w:lang w:eastAsia="ja-JP"/>
              </w:rPr>
              <w:t>-</w:t>
            </w:r>
            <w:r w:rsidR="00F61F69">
              <w:rPr>
                <w:lang w:eastAsia="ja-JP"/>
              </w:rPr>
              <w:t>CT</w:t>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AF86DA" w:rsidR="001E41F3" w:rsidRDefault="00CE734D" w:rsidP="00600E55">
            <w:pPr>
              <w:pStyle w:val="CRCoverPage"/>
              <w:spacing w:after="0"/>
              <w:ind w:left="100"/>
              <w:rPr>
                <w:noProof/>
              </w:rPr>
            </w:pPr>
            <w:r>
              <w:t>20</w:t>
            </w:r>
            <w:r w:rsidR="004F2F1E">
              <w:t>25</w:t>
            </w:r>
            <w:r>
              <w:t>-0</w:t>
            </w:r>
            <w:r w:rsidR="00F61F69">
              <w:t>8</w:t>
            </w:r>
            <w:r>
              <w:t>-</w:t>
            </w:r>
            <w:r w:rsidR="00F61F69">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262BBA" w:rsidR="001E41F3" w:rsidRDefault="00B83F00" w:rsidP="00B83F0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51C4C4" w:rsidR="001E41F3" w:rsidRDefault="00D24991" w:rsidP="00BC65C3">
            <w:pPr>
              <w:pStyle w:val="CRCoverPage"/>
              <w:spacing w:after="0"/>
              <w:ind w:left="100"/>
              <w:rPr>
                <w:noProof/>
              </w:rPr>
            </w:pPr>
            <w:fldSimple w:instr=" DOCPROPERTY  Release  \* MERGEFORMAT ">
              <w:r>
                <w:rPr>
                  <w:noProof/>
                </w:rPr>
                <w:t>Rel</w:t>
              </w:r>
              <w:r w:rsidR="006D354D">
                <w:rPr>
                  <w:noProof/>
                </w:rPr>
                <w:t>-1</w:t>
              </w:r>
              <w:r w:rsidR="00BC65C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23CA97" w:rsidR="00732F1D" w:rsidRDefault="00F61F69" w:rsidP="00CE734D">
            <w:pPr>
              <w:pStyle w:val="CRCoverPage"/>
              <w:spacing w:after="0"/>
              <w:ind w:left="100"/>
            </w:pPr>
            <w:r>
              <w:rPr>
                <w:lang w:val="en-US"/>
              </w:rPr>
              <w:t>A lower selection priority PLMN included in the lower selection priority PLMN selection list may have limited capacity. In order to avoid mobile devices staying in the PLMNs more than necessary, there is a need to define a different periodic search timer value.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3A68ED" w:rsidR="001368D4" w:rsidRDefault="000D1EFE" w:rsidP="00F61F69">
            <w:pPr>
              <w:pStyle w:val="CRCoverPage"/>
              <w:spacing w:after="0"/>
              <w:ind w:left="100"/>
            </w:pPr>
            <w:r>
              <w:rPr>
                <w:noProof/>
              </w:rPr>
              <w:t>New parameter called “</w:t>
            </w:r>
            <w:r w:rsidR="00CE734D" w:rsidRPr="007F76D6">
              <w:rPr>
                <w:snapToGrid w:val="0"/>
                <w:lang w:val="en-US"/>
              </w:rPr>
              <w:t>Lower Selection Priority Periodic Search Timer</w:t>
            </w:r>
            <w:r>
              <w:rPr>
                <w:noProof/>
              </w:rPr>
              <w:t>” is introduced</w:t>
            </w:r>
            <w:r w:rsidR="00F61F6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2D3700" w:rsidR="001E41F3" w:rsidRDefault="00F61F69" w:rsidP="001368D4">
            <w:pPr>
              <w:pStyle w:val="CRCoverPage"/>
              <w:spacing w:after="0"/>
              <w:ind w:left="100"/>
              <w:rPr>
                <w:noProof/>
              </w:rPr>
            </w:pPr>
            <w:r>
              <w:rPr>
                <w:noProof/>
              </w:rPr>
              <w:t xml:space="preserve">The mobile devices may stay in </w:t>
            </w:r>
            <w:r>
              <w:rPr>
                <w:lang w:val="en-US"/>
              </w:rPr>
              <w:t xml:space="preserve">a lower selection priority PLMN </w:t>
            </w:r>
            <w:proofErr w:type="spellStart"/>
            <w:r>
              <w:rPr>
                <w:lang w:val="en-US"/>
              </w:rPr>
              <w:t>tpp</w:t>
            </w:r>
            <w:proofErr w:type="spellEnd"/>
            <w:r>
              <w:rPr>
                <w:lang w:val="en-US"/>
              </w:rPr>
              <w:t xml:space="preserve"> longer while </w:t>
            </w:r>
            <w:proofErr w:type="spellStart"/>
            <w:r>
              <w:rPr>
                <w:lang w:val="en-US"/>
              </w:rPr>
              <w:t>othe</w:t>
            </w:r>
            <w:proofErr w:type="spellEnd"/>
            <w:r>
              <w:rPr>
                <w:lang w:val="en-US"/>
              </w:rPr>
              <w:t xml:space="preserve"> PLMNs such as terrestrial PLMNs are available, which impacts user experience.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FC1F" w:rsidR="001E41F3" w:rsidRDefault="006D354D">
            <w:pPr>
              <w:pStyle w:val="CRCoverPage"/>
              <w:spacing w:after="0"/>
              <w:ind w:left="100"/>
              <w:rPr>
                <w:noProof/>
              </w:rPr>
            </w:pPr>
            <w:r>
              <w:rPr>
                <w:noProof/>
              </w:rPr>
              <w:t>4.2.94, 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992148" w:rsidR="001E41F3" w:rsidRDefault="006D35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9E8FD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46A5CB" w14:textId="77777777" w:rsidR="00E63D8C" w:rsidRDefault="00E63D8C" w:rsidP="00E63D8C">
            <w:pPr>
              <w:pStyle w:val="CRCoverPage"/>
              <w:spacing w:after="0"/>
              <w:ind w:left="99"/>
              <w:rPr>
                <w:noProof/>
              </w:rPr>
            </w:pPr>
            <w:r>
              <w:rPr>
                <w:lang w:val="fr-FR"/>
              </w:rPr>
              <w:t xml:space="preserve">TS22.011CR#0373 </w:t>
            </w:r>
            <w:r>
              <w:rPr>
                <w:noProof/>
              </w:rPr>
              <w:t>TS23.122CR#1344</w:t>
            </w:r>
          </w:p>
          <w:p w14:paraId="42398B96" w14:textId="2F5307D5" w:rsidR="001E41F3" w:rsidRDefault="00E63D8C" w:rsidP="00E63D8C">
            <w:pPr>
              <w:pStyle w:val="CRCoverPage"/>
              <w:spacing w:after="0"/>
              <w:ind w:left="99"/>
              <w:rPr>
                <w:noProof/>
              </w:rPr>
            </w:pPr>
            <w:r>
              <w:rPr>
                <w:noProof/>
              </w:rPr>
              <w:t>TS24.368CR#0087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3015FC" w:rsidR="001E41F3" w:rsidRDefault="001E41F3" w:rsidP="00E0768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76B6EF" w14:textId="6E04527F" w:rsidR="00A63D0C" w:rsidRDefault="00A63D0C" w:rsidP="00732F1D">
            <w:pPr>
              <w:pStyle w:val="CRCoverPage"/>
              <w:spacing w:after="0"/>
              <w:ind w:left="100"/>
              <w:rPr>
                <w:noProof/>
              </w:rPr>
            </w:pPr>
            <w:r>
              <w:rPr>
                <w:noProof/>
              </w:rPr>
              <w:t>Rev-1</w:t>
            </w:r>
            <w:r w:rsidR="00E63D8C">
              <w:rPr>
                <w:noProof/>
              </w:rPr>
              <w:t xml:space="preserve"> (rev. of C6-250462)</w:t>
            </w:r>
            <w:r>
              <w:rPr>
                <w:noProof/>
              </w:rPr>
              <w:t xml:space="preserve">: </w:t>
            </w:r>
          </w:p>
          <w:p w14:paraId="62F05EED" w14:textId="31827878" w:rsidR="00BE05B2" w:rsidRDefault="00A63D0C" w:rsidP="00A63D0C">
            <w:pPr>
              <w:pStyle w:val="CRCoverPage"/>
              <w:numPr>
                <w:ilvl w:val="0"/>
                <w:numId w:val="32"/>
              </w:numPr>
              <w:spacing w:after="0"/>
              <w:rPr>
                <w:noProof/>
              </w:rPr>
            </w:pPr>
            <w:r>
              <w:rPr>
                <w:noProof/>
              </w:rPr>
              <w:t>Editorial correction</w:t>
            </w:r>
            <w:r w:rsidR="00E20F25">
              <w:rPr>
                <w:noProof/>
              </w:rPr>
              <w:t>s</w:t>
            </w:r>
            <w:r>
              <w:rPr>
                <w:noProof/>
              </w:rPr>
              <w:t xml:space="preserve"> on the cover sheet</w:t>
            </w:r>
          </w:p>
          <w:p w14:paraId="1C058886" w14:textId="7EDA228C" w:rsidR="00A63D0C" w:rsidRDefault="00A63D0C" w:rsidP="00A63D0C">
            <w:pPr>
              <w:pStyle w:val="CRCoverPage"/>
              <w:numPr>
                <w:ilvl w:val="0"/>
                <w:numId w:val="32"/>
              </w:numPr>
              <w:spacing w:after="0"/>
              <w:rPr>
                <w:noProof/>
              </w:rPr>
            </w:pPr>
            <w:r>
              <w:rPr>
                <w:noProof/>
              </w:rPr>
              <w:t>Add Thales as co-signer</w:t>
            </w:r>
          </w:p>
          <w:p w14:paraId="5A9D8986" w14:textId="26ACA01A" w:rsidR="000C27F8" w:rsidRDefault="000C27F8" w:rsidP="00A63D0C">
            <w:pPr>
              <w:pStyle w:val="CRCoverPage"/>
              <w:numPr>
                <w:ilvl w:val="0"/>
                <w:numId w:val="32"/>
              </w:numPr>
              <w:spacing w:after="0"/>
              <w:rPr>
                <w:noProof/>
              </w:rPr>
            </w:pPr>
            <w:r w:rsidRPr="000C27F8">
              <w:rPr>
                <w:noProof/>
              </w:rPr>
              <w:t>Clause 4.2.94</w:t>
            </w:r>
            <w:r>
              <w:rPr>
                <w:noProof/>
              </w:rPr>
              <w:t xml:space="preserve">: </w:t>
            </w:r>
            <w:r w:rsidR="009379C0">
              <w:rPr>
                <w:noProof/>
              </w:rPr>
              <w:t>proposed</w:t>
            </w:r>
            <w:r>
              <w:rPr>
                <w:noProof/>
              </w:rPr>
              <w:t xml:space="preserve"> values are changed to “</w:t>
            </w:r>
            <w:r w:rsidRPr="009379C0">
              <w:rPr>
                <w:noProof/>
                <w:highlight w:val="yellow"/>
              </w:rPr>
              <w:t>xx</w:t>
            </w:r>
            <w:r>
              <w:rPr>
                <w:noProof/>
              </w:rPr>
              <w:t>” and “L</w:t>
            </w:r>
            <w:r w:rsidRPr="009379C0">
              <w:rPr>
                <w:noProof/>
                <w:highlight w:val="yellow"/>
              </w:rPr>
              <w:t>yy</w:t>
            </w:r>
            <w:r>
              <w:rPr>
                <w:noProof/>
              </w:rPr>
              <w:t>” respectively to avoid conflicts</w:t>
            </w:r>
            <w:r w:rsidR="00E20F25">
              <w:rPr>
                <w:noProof/>
              </w:rPr>
              <w:t xml:space="preserve"> with other CRs</w:t>
            </w:r>
          </w:p>
          <w:p w14:paraId="1EF50CD9" w14:textId="4B16B30D" w:rsidR="000C27F8" w:rsidRDefault="000C27F8" w:rsidP="00A63D0C">
            <w:pPr>
              <w:pStyle w:val="CRCoverPage"/>
              <w:numPr>
                <w:ilvl w:val="0"/>
                <w:numId w:val="32"/>
              </w:numPr>
              <w:spacing w:after="0"/>
              <w:rPr>
                <w:noProof/>
              </w:rPr>
            </w:pPr>
            <w:r>
              <w:rPr>
                <w:noProof/>
              </w:rPr>
              <w:t xml:space="preserve">Annex D: assigned value </w:t>
            </w:r>
            <w:r w:rsidR="00E20F25">
              <w:rPr>
                <w:noProof/>
              </w:rPr>
              <w:t>is</w:t>
            </w:r>
            <w:r>
              <w:rPr>
                <w:noProof/>
              </w:rPr>
              <w:t xml:space="preserve"> changed to “</w:t>
            </w:r>
            <w:r w:rsidRPr="009379C0">
              <w:rPr>
                <w:noProof/>
                <w:highlight w:val="yellow"/>
              </w:rPr>
              <w:t>xx</w:t>
            </w:r>
            <w:r>
              <w:rPr>
                <w:noProof/>
              </w:rPr>
              <w:t>”</w:t>
            </w:r>
          </w:p>
          <w:p w14:paraId="3CD56DF7" w14:textId="35503828" w:rsidR="00E63D8C" w:rsidRDefault="00E63D8C" w:rsidP="00E63D8C">
            <w:pPr>
              <w:pStyle w:val="CRCoverPage"/>
              <w:spacing w:after="0"/>
              <w:ind w:left="100"/>
              <w:rPr>
                <w:noProof/>
              </w:rPr>
            </w:pPr>
            <w:r>
              <w:rPr>
                <w:noProof/>
              </w:rPr>
              <w:t xml:space="preserve">Rev-2 (rev. of C6-250468): </w:t>
            </w:r>
          </w:p>
          <w:p w14:paraId="47B7C753" w14:textId="14BBB604" w:rsidR="00A63D0C" w:rsidRDefault="002D3269" w:rsidP="00732F1D">
            <w:pPr>
              <w:pStyle w:val="CRCoverPage"/>
              <w:spacing w:after="0"/>
              <w:ind w:left="100"/>
              <w:rPr>
                <w:noProof/>
              </w:rPr>
            </w:pPr>
            <w:r>
              <w:rPr>
                <w:noProof/>
              </w:rPr>
              <w:t xml:space="preserve">1. Claue 4.2.94: add descrition of </w:t>
            </w:r>
            <w:r w:rsidR="001807C9">
              <w:rPr>
                <w:noProof/>
              </w:rPr>
              <w:t>the usage of the timer</w:t>
            </w:r>
            <w:r w:rsidR="00414D68">
              <w:rPr>
                <w:noProof/>
              </w:rPr>
              <w:t xml:space="preserve"> and change MS to UE</w:t>
            </w:r>
          </w:p>
          <w:p w14:paraId="6ACA4173" w14:textId="0E97FF82" w:rsidR="001807C9" w:rsidRDefault="001807C9" w:rsidP="00732F1D">
            <w:pPr>
              <w:pStyle w:val="CRCoverPage"/>
              <w:spacing w:after="0"/>
              <w:ind w:left="100"/>
              <w:rPr>
                <w:noProof/>
              </w:rPr>
            </w:pPr>
            <w:r>
              <w:rPr>
                <w:noProof/>
              </w:rPr>
              <w:t>2. Update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40901">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A45AB79" w14:textId="77777777" w:rsidR="00882425" w:rsidRPr="007D0212" w:rsidRDefault="00882425" w:rsidP="00882425">
      <w:pPr>
        <w:pStyle w:val="berschrift3"/>
      </w:pPr>
      <w:bookmarkStart w:id="2" w:name="_Toc199322261"/>
      <w:r w:rsidRPr="007D0212">
        <w:t>4.2.94</w:t>
      </w:r>
      <w:r w:rsidRPr="007D0212">
        <w:tab/>
        <w:t>EF</w:t>
      </w:r>
      <w:r w:rsidRPr="007D0212">
        <w:rPr>
          <w:vertAlign w:val="subscript"/>
        </w:rPr>
        <w:t>NASCONFIG</w:t>
      </w:r>
      <w:r w:rsidRPr="007D0212">
        <w:t xml:space="preserve"> (Non Access Stratum Configuration)</w:t>
      </w:r>
      <w:bookmarkEnd w:id="2"/>
    </w:p>
    <w:p w14:paraId="6DD02582" w14:textId="77777777" w:rsidR="00882425" w:rsidRPr="007D0212" w:rsidRDefault="00882425" w:rsidP="00882425">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653BE349" w14:textId="77777777" w:rsidR="00882425" w:rsidRPr="007D0212" w:rsidRDefault="00882425" w:rsidP="00882425">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882425" w:rsidRPr="007D0212" w14:paraId="51C643B0" w14:textId="77777777" w:rsidTr="00BF78AE">
        <w:trPr>
          <w:cantSplit/>
          <w:trHeight w:val="240"/>
        </w:trPr>
        <w:tc>
          <w:tcPr>
            <w:tcW w:w="2693" w:type="dxa"/>
            <w:gridSpan w:val="2"/>
          </w:tcPr>
          <w:p w14:paraId="458B597C" w14:textId="77777777" w:rsidR="00882425" w:rsidRPr="007D0212" w:rsidRDefault="00882425" w:rsidP="00BF78AE">
            <w:pPr>
              <w:pStyle w:val="TAC"/>
              <w:rPr>
                <w:lang w:val="fr-FR"/>
              </w:rPr>
            </w:pPr>
            <w:r w:rsidRPr="007D0212">
              <w:rPr>
                <w:lang w:val="fr-FR"/>
              </w:rPr>
              <w:t>Identifier: '6FE8'</w:t>
            </w:r>
          </w:p>
        </w:tc>
        <w:tc>
          <w:tcPr>
            <w:tcW w:w="3261" w:type="dxa"/>
            <w:gridSpan w:val="3"/>
          </w:tcPr>
          <w:p w14:paraId="0DF4CE74" w14:textId="77777777" w:rsidR="00882425" w:rsidRPr="007D0212" w:rsidRDefault="00882425" w:rsidP="00BF78AE">
            <w:pPr>
              <w:pStyle w:val="TAC"/>
              <w:rPr>
                <w:lang w:val="fr-FR"/>
              </w:rPr>
            </w:pPr>
            <w:r w:rsidRPr="007D0212">
              <w:rPr>
                <w:lang w:val="fr-FR"/>
              </w:rPr>
              <w:t>Structure: transparent</w:t>
            </w:r>
          </w:p>
        </w:tc>
        <w:tc>
          <w:tcPr>
            <w:tcW w:w="1558" w:type="dxa"/>
            <w:gridSpan w:val="2"/>
          </w:tcPr>
          <w:p w14:paraId="03A0FAE8" w14:textId="77777777" w:rsidR="00882425" w:rsidRPr="007D0212" w:rsidRDefault="00882425" w:rsidP="00BF78AE">
            <w:pPr>
              <w:pStyle w:val="TAC"/>
            </w:pPr>
            <w:r w:rsidRPr="007D0212">
              <w:t>Optional</w:t>
            </w:r>
          </w:p>
        </w:tc>
      </w:tr>
      <w:tr w:rsidR="00882425" w:rsidRPr="007D0212" w14:paraId="306CDBF7" w14:textId="77777777" w:rsidTr="00BF78AE">
        <w:trPr>
          <w:cantSplit/>
          <w:trHeight w:val="240"/>
        </w:trPr>
        <w:tc>
          <w:tcPr>
            <w:tcW w:w="3686" w:type="dxa"/>
            <w:gridSpan w:val="3"/>
          </w:tcPr>
          <w:p w14:paraId="3E1F93A0" w14:textId="77777777" w:rsidR="00882425" w:rsidRPr="007D0212" w:rsidRDefault="00882425" w:rsidP="00BF78AE">
            <w:pPr>
              <w:pStyle w:val="TAC"/>
            </w:pPr>
            <w:r w:rsidRPr="007D0212">
              <w:t>File size: Z bytes</w:t>
            </w:r>
          </w:p>
        </w:tc>
        <w:tc>
          <w:tcPr>
            <w:tcW w:w="3826" w:type="dxa"/>
            <w:gridSpan w:val="4"/>
          </w:tcPr>
          <w:p w14:paraId="5C6F2F0D" w14:textId="77777777" w:rsidR="00882425" w:rsidRPr="007D0212" w:rsidRDefault="00882425" w:rsidP="00BF78AE">
            <w:pPr>
              <w:pStyle w:val="TAC"/>
            </w:pPr>
            <w:r w:rsidRPr="007D0212">
              <w:t xml:space="preserve">Update activity: low </w:t>
            </w:r>
          </w:p>
        </w:tc>
      </w:tr>
      <w:tr w:rsidR="00882425" w:rsidRPr="007D0212" w14:paraId="30F147A7" w14:textId="77777777" w:rsidTr="00BF78AE">
        <w:trPr>
          <w:cantSplit/>
          <w:trHeight w:val="240"/>
        </w:trPr>
        <w:tc>
          <w:tcPr>
            <w:tcW w:w="7512" w:type="dxa"/>
            <w:gridSpan w:val="7"/>
          </w:tcPr>
          <w:p w14:paraId="5B3F6F31" w14:textId="77777777" w:rsidR="00882425" w:rsidRPr="007D0212" w:rsidRDefault="00882425" w:rsidP="00BF78AE">
            <w:pPr>
              <w:pStyle w:val="TAC"/>
              <w:tabs>
                <w:tab w:val="left" w:pos="601"/>
                <w:tab w:val="left" w:pos="3153"/>
              </w:tabs>
              <w:spacing w:before="120"/>
              <w:jc w:val="left"/>
            </w:pPr>
            <w:r w:rsidRPr="007D0212">
              <w:t>Access Conditions:</w:t>
            </w:r>
          </w:p>
          <w:p w14:paraId="2B998A30" w14:textId="77777777" w:rsidR="00882425" w:rsidRPr="007D0212" w:rsidRDefault="00882425" w:rsidP="00BF78AE">
            <w:pPr>
              <w:pStyle w:val="TAC"/>
              <w:tabs>
                <w:tab w:val="left" w:pos="601"/>
                <w:tab w:val="left" w:pos="3153"/>
              </w:tabs>
              <w:jc w:val="left"/>
            </w:pPr>
            <w:r w:rsidRPr="007D0212">
              <w:tab/>
              <w:t>READ</w:t>
            </w:r>
            <w:r w:rsidRPr="007D0212">
              <w:tab/>
              <w:t>PIN</w:t>
            </w:r>
          </w:p>
          <w:p w14:paraId="3C570FAE" w14:textId="77777777" w:rsidR="00882425" w:rsidRPr="007D0212" w:rsidRDefault="00882425" w:rsidP="00BF78AE">
            <w:pPr>
              <w:pStyle w:val="TAC"/>
              <w:tabs>
                <w:tab w:val="left" w:pos="601"/>
                <w:tab w:val="left" w:pos="3153"/>
              </w:tabs>
              <w:jc w:val="left"/>
            </w:pPr>
            <w:r w:rsidRPr="007D0212">
              <w:tab/>
              <w:t>UPDATE</w:t>
            </w:r>
            <w:r w:rsidRPr="007D0212">
              <w:tab/>
              <w:t>ADM</w:t>
            </w:r>
          </w:p>
          <w:p w14:paraId="7301618C" w14:textId="77777777" w:rsidR="00882425" w:rsidRPr="007D0212" w:rsidRDefault="00882425" w:rsidP="00BF78AE">
            <w:pPr>
              <w:pStyle w:val="TAC"/>
              <w:tabs>
                <w:tab w:val="left" w:pos="601"/>
                <w:tab w:val="left" w:pos="3153"/>
              </w:tabs>
              <w:jc w:val="left"/>
            </w:pPr>
            <w:r w:rsidRPr="007D0212">
              <w:tab/>
              <w:t>ACTIVATE</w:t>
            </w:r>
            <w:r w:rsidRPr="007D0212">
              <w:tab/>
              <w:t>ADM</w:t>
            </w:r>
          </w:p>
          <w:p w14:paraId="170821D0" w14:textId="77777777" w:rsidR="00882425" w:rsidRPr="007D0212" w:rsidRDefault="00882425" w:rsidP="00BF78AE">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2E05D60C" w14:textId="77777777" w:rsidR="00882425" w:rsidRPr="007D0212" w:rsidRDefault="00882425" w:rsidP="00BF78AE">
            <w:pPr>
              <w:pStyle w:val="TAC"/>
              <w:tabs>
                <w:tab w:val="left" w:pos="601"/>
                <w:tab w:val="left" w:pos="3153"/>
              </w:tabs>
              <w:jc w:val="left"/>
              <w:rPr>
                <w:lang w:val="fr-FR"/>
              </w:rPr>
            </w:pPr>
          </w:p>
        </w:tc>
      </w:tr>
      <w:tr w:rsidR="00882425" w:rsidRPr="007D0212" w14:paraId="3FE39904" w14:textId="77777777" w:rsidTr="00BF78AE">
        <w:trPr>
          <w:cantSplit/>
          <w:trHeight w:val="240"/>
        </w:trPr>
        <w:tc>
          <w:tcPr>
            <w:tcW w:w="1275" w:type="dxa"/>
          </w:tcPr>
          <w:p w14:paraId="33569B79" w14:textId="77777777" w:rsidR="00882425" w:rsidRPr="007D0212" w:rsidRDefault="00882425" w:rsidP="00BF78AE">
            <w:pPr>
              <w:pStyle w:val="TAC"/>
              <w:rPr>
                <w:lang w:val="fr-FR"/>
              </w:rPr>
            </w:pPr>
            <w:r w:rsidRPr="007D0212">
              <w:rPr>
                <w:lang w:val="fr-FR"/>
              </w:rPr>
              <w:t>Bytes</w:t>
            </w:r>
          </w:p>
        </w:tc>
        <w:tc>
          <w:tcPr>
            <w:tcW w:w="4112" w:type="dxa"/>
            <w:gridSpan w:val="3"/>
          </w:tcPr>
          <w:p w14:paraId="1C974794" w14:textId="77777777" w:rsidR="00882425" w:rsidRPr="007D0212" w:rsidRDefault="00882425" w:rsidP="00BF78AE">
            <w:pPr>
              <w:pStyle w:val="TAC"/>
              <w:rPr>
                <w:lang w:val="fr-FR"/>
              </w:rPr>
            </w:pPr>
            <w:r w:rsidRPr="007D0212">
              <w:rPr>
                <w:lang w:val="fr-FR"/>
              </w:rPr>
              <w:t>Description</w:t>
            </w:r>
          </w:p>
        </w:tc>
        <w:tc>
          <w:tcPr>
            <w:tcW w:w="607" w:type="dxa"/>
            <w:gridSpan w:val="2"/>
          </w:tcPr>
          <w:p w14:paraId="72A1AB57" w14:textId="77777777" w:rsidR="00882425" w:rsidRPr="007D0212" w:rsidRDefault="00882425" w:rsidP="00BF78AE">
            <w:pPr>
              <w:pStyle w:val="TAC"/>
              <w:rPr>
                <w:lang w:val="en-US"/>
              </w:rPr>
            </w:pPr>
            <w:r w:rsidRPr="007D0212">
              <w:rPr>
                <w:lang w:val="en-US"/>
              </w:rPr>
              <w:t>M/O</w:t>
            </w:r>
          </w:p>
        </w:tc>
        <w:tc>
          <w:tcPr>
            <w:tcW w:w="1518" w:type="dxa"/>
          </w:tcPr>
          <w:p w14:paraId="3F3719BF" w14:textId="77777777" w:rsidR="00882425" w:rsidRPr="007D0212" w:rsidRDefault="00882425" w:rsidP="00BF78AE">
            <w:pPr>
              <w:pStyle w:val="TAC"/>
            </w:pPr>
            <w:r w:rsidRPr="007D0212">
              <w:t>Length</w:t>
            </w:r>
          </w:p>
        </w:tc>
      </w:tr>
      <w:tr w:rsidR="00882425" w:rsidRPr="007D0212" w14:paraId="3E6ADB3A" w14:textId="77777777" w:rsidTr="00BF78AE">
        <w:trPr>
          <w:cantSplit/>
          <w:trHeight w:val="240"/>
        </w:trPr>
        <w:tc>
          <w:tcPr>
            <w:tcW w:w="1275" w:type="dxa"/>
          </w:tcPr>
          <w:p w14:paraId="1972061F" w14:textId="77777777" w:rsidR="00882425" w:rsidRPr="007D0212" w:rsidRDefault="00882425" w:rsidP="00BF78AE">
            <w:pPr>
              <w:pStyle w:val="TAC"/>
            </w:pPr>
            <w:r w:rsidRPr="007D0212">
              <w:t>1 to Z</w:t>
            </w:r>
          </w:p>
        </w:tc>
        <w:tc>
          <w:tcPr>
            <w:tcW w:w="4112" w:type="dxa"/>
            <w:gridSpan w:val="3"/>
          </w:tcPr>
          <w:p w14:paraId="46619AAB" w14:textId="77777777" w:rsidR="00882425" w:rsidRPr="007D0212" w:rsidRDefault="00882425" w:rsidP="00BF78AE">
            <w:pPr>
              <w:pStyle w:val="TAC"/>
              <w:jc w:val="left"/>
            </w:pPr>
            <w:r w:rsidRPr="007D0212">
              <w:t xml:space="preserve">NAS configuration parameter TLV objects </w:t>
            </w:r>
          </w:p>
        </w:tc>
        <w:tc>
          <w:tcPr>
            <w:tcW w:w="607" w:type="dxa"/>
            <w:gridSpan w:val="2"/>
          </w:tcPr>
          <w:p w14:paraId="29776FEF" w14:textId="77777777" w:rsidR="00882425" w:rsidRPr="007D0212" w:rsidRDefault="00882425" w:rsidP="00BF78AE">
            <w:pPr>
              <w:pStyle w:val="TAC"/>
            </w:pPr>
            <w:r w:rsidRPr="007D0212">
              <w:t>M</w:t>
            </w:r>
          </w:p>
        </w:tc>
        <w:tc>
          <w:tcPr>
            <w:tcW w:w="1518" w:type="dxa"/>
          </w:tcPr>
          <w:p w14:paraId="660DE72F" w14:textId="77777777" w:rsidR="00882425" w:rsidRPr="007D0212" w:rsidRDefault="00882425" w:rsidP="00BF78AE">
            <w:pPr>
              <w:pStyle w:val="TAC"/>
            </w:pPr>
            <w:r w:rsidRPr="007D0212">
              <w:t>Z bytes</w:t>
            </w:r>
          </w:p>
        </w:tc>
      </w:tr>
    </w:tbl>
    <w:p w14:paraId="24692227" w14:textId="77777777" w:rsidR="00882425" w:rsidRPr="007D0212" w:rsidRDefault="00882425" w:rsidP="00882425"/>
    <w:p w14:paraId="70500317" w14:textId="77777777" w:rsidR="00882425" w:rsidRPr="007D0212" w:rsidRDefault="00882425" w:rsidP="00882425">
      <w:pPr>
        <w:rPr>
          <w:lang w:val="en-US"/>
        </w:rPr>
      </w:pPr>
      <w:r w:rsidRPr="007D0212">
        <w:t xml:space="preserve">NAS configuration parameter </w:t>
      </w:r>
      <w:r w:rsidRPr="007D0212">
        <w:rPr>
          <w:lang w:val="en-US"/>
        </w:rPr>
        <w:t>information</w:t>
      </w:r>
    </w:p>
    <w:p w14:paraId="489369CA" w14:textId="77777777" w:rsidR="00882425" w:rsidRPr="007D0212" w:rsidRDefault="00882425" w:rsidP="00882425">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882425" w:rsidRPr="007D0212" w14:paraId="526B596E" w14:textId="77777777" w:rsidTr="00BF78AE">
        <w:tc>
          <w:tcPr>
            <w:tcW w:w="3420" w:type="dxa"/>
            <w:tcBorders>
              <w:top w:val="single" w:sz="4" w:space="0" w:color="auto"/>
              <w:left w:val="single" w:sz="4" w:space="0" w:color="auto"/>
              <w:bottom w:val="single" w:sz="4" w:space="0" w:color="auto"/>
              <w:right w:val="single" w:sz="4" w:space="0" w:color="auto"/>
            </w:tcBorders>
          </w:tcPr>
          <w:p w14:paraId="5A4E3B87" w14:textId="77777777" w:rsidR="00882425" w:rsidRPr="007D0212" w:rsidRDefault="00882425" w:rsidP="00BF78AE">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064E9F62" w14:textId="77777777" w:rsidR="00882425" w:rsidRPr="007D0212" w:rsidRDefault="00882425" w:rsidP="00BF78AE">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11453750" w14:textId="77777777" w:rsidR="00882425" w:rsidRPr="007D0212" w:rsidRDefault="00882425" w:rsidP="00BF78AE">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2767C132" w14:textId="77777777" w:rsidR="00882425" w:rsidRPr="007D0212" w:rsidRDefault="00882425" w:rsidP="00BF78AE">
            <w:pPr>
              <w:pStyle w:val="TF"/>
              <w:keepLines w:val="0"/>
              <w:spacing w:after="0"/>
              <w:rPr>
                <w:lang w:val="en-US"/>
              </w:rPr>
            </w:pPr>
            <w:r w:rsidRPr="007D0212">
              <w:rPr>
                <w:lang w:val="en-US"/>
              </w:rPr>
              <w:t>Length (bytes)</w:t>
            </w:r>
          </w:p>
        </w:tc>
      </w:tr>
      <w:tr w:rsidR="00882425" w:rsidRPr="007D0212" w14:paraId="37B83F40" w14:textId="77777777" w:rsidTr="00BF78AE">
        <w:tc>
          <w:tcPr>
            <w:tcW w:w="3420" w:type="dxa"/>
            <w:tcBorders>
              <w:top w:val="single" w:sz="4" w:space="0" w:color="auto"/>
              <w:left w:val="single" w:sz="4" w:space="0" w:color="auto"/>
              <w:bottom w:val="single" w:sz="4" w:space="0" w:color="auto"/>
              <w:right w:val="single" w:sz="4" w:space="0" w:color="auto"/>
            </w:tcBorders>
          </w:tcPr>
          <w:p w14:paraId="7B52A8A0" w14:textId="77777777" w:rsidR="00882425" w:rsidRPr="007D0212" w:rsidRDefault="00882425" w:rsidP="00BF78AE">
            <w:pPr>
              <w:pStyle w:val="TAL"/>
              <w:rPr>
                <w:snapToGrid w:val="0"/>
                <w:lang w:val="en-US"/>
              </w:rPr>
            </w:pPr>
            <w:r w:rsidRPr="007D0212">
              <w:rPr>
                <w:snapToGrid w:val="0"/>
                <w:lang w:val="en-US"/>
              </w:rPr>
              <w:lastRenderedPageBreak/>
              <w:t xml:space="preserve">NAS </w:t>
            </w:r>
            <w:proofErr w:type="spellStart"/>
            <w:r w:rsidRPr="007D0212">
              <w:rPr>
                <w:snapToGrid w:val="0"/>
                <w:lang w:val="en-US"/>
              </w:rPr>
              <w:t>signalling</w:t>
            </w:r>
            <w:proofErr w:type="spellEnd"/>
            <w:r w:rsidRPr="007D0212">
              <w:rPr>
                <w:snapToGrid w:val="0"/>
                <w:lang w:val="en-US"/>
              </w:rPr>
              <w:t xml:space="preserve"> priority Tag</w:t>
            </w:r>
          </w:p>
        </w:tc>
        <w:tc>
          <w:tcPr>
            <w:tcW w:w="1644" w:type="dxa"/>
            <w:tcBorders>
              <w:top w:val="single" w:sz="4" w:space="0" w:color="auto"/>
              <w:left w:val="single" w:sz="4" w:space="0" w:color="auto"/>
              <w:bottom w:val="single" w:sz="4" w:space="0" w:color="auto"/>
              <w:right w:val="single" w:sz="4" w:space="0" w:color="auto"/>
            </w:tcBorders>
          </w:tcPr>
          <w:p w14:paraId="2D1BEFE5" w14:textId="77777777" w:rsidR="00882425" w:rsidRPr="007D0212" w:rsidRDefault="00882425" w:rsidP="00BF78AE">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23CF0214"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78F8398"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4B9DF5FC" w14:textId="77777777" w:rsidTr="00BF78AE">
        <w:tc>
          <w:tcPr>
            <w:tcW w:w="3420" w:type="dxa"/>
            <w:tcBorders>
              <w:top w:val="single" w:sz="4" w:space="0" w:color="auto"/>
              <w:left w:val="single" w:sz="4" w:space="0" w:color="auto"/>
              <w:bottom w:val="single" w:sz="4" w:space="0" w:color="auto"/>
              <w:right w:val="single" w:sz="4" w:space="0" w:color="auto"/>
            </w:tcBorders>
          </w:tcPr>
          <w:p w14:paraId="325F5CB5"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F745928" w14:textId="77777777" w:rsidR="00882425" w:rsidRPr="007D0212" w:rsidRDefault="00882425" w:rsidP="00BF78AE">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7D8D1F5B" w14:textId="77777777" w:rsidR="00882425" w:rsidRPr="007D0212" w:rsidRDefault="00882425" w:rsidP="00BF78AE">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29F8DF5F" w14:textId="77777777" w:rsidR="00882425" w:rsidRPr="007D0212" w:rsidRDefault="00882425" w:rsidP="00BF78AE">
            <w:pPr>
              <w:pStyle w:val="TAC"/>
              <w:rPr>
                <w:snapToGrid w:val="0"/>
                <w:lang w:val="fr-FR"/>
              </w:rPr>
            </w:pPr>
            <w:r w:rsidRPr="007D0212">
              <w:rPr>
                <w:lang w:val="fr-FR"/>
              </w:rPr>
              <w:t>Note 1</w:t>
            </w:r>
          </w:p>
        </w:tc>
      </w:tr>
      <w:tr w:rsidR="00882425" w:rsidRPr="007D0212" w14:paraId="11F8297D" w14:textId="77777777" w:rsidTr="00BF78AE">
        <w:tc>
          <w:tcPr>
            <w:tcW w:w="3420" w:type="dxa"/>
            <w:tcBorders>
              <w:top w:val="single" w:sz="4" w:space="0" w:color="auto"/>
              <w:left w:val="single" w:sz="4" w:space="0" w:color="auto"/>
              <w:bottom w:val="single" w:sz="4" w:space="0" w:color="auto"/>
              <w:right w:val="single" w:sz="4" w:space="0" w:color="auto"/>
            </w:tcBorders>
          </w:tcPr>
          <w:p w14:paraId="05F2A06A" w14:textId="77777777" w:rsidR="00882425" w:rsidRPr="007D0212" w:rsidRDefault="00882425" w:rsidP="00BF78AE">
            <w:pPr>
              <w:pStyle w:val="TAL"/>
              <w:rPr>
                <w:snapToGrid w:val="0"/>
                <w:lang w:val="en-US"/>
              </w:rPr>
            </w:pP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 value</w:t>
            </w:r>
          </w:p>
        </w:tc>
        <w:tc>
          <w:tcPr>
            <w:tcW w:w="1644" w:type="dxa"/>
            <w:tcBorders>
              <w:top w:val="single" w:sz="4" w:space="0" w:color="auto"/>
              <w:left w:val="single" w:sz="4" w:space="0" w:color="auto"/>
              <w:bottom w:val="single" w:sz="4" w:space="0" w:color="auto"/>
              <w:right w:val="single" w:sz="4" w:space="0" w:color="auto"/>
            </w:tcBorders>
          </w:tcPr>
          <w:p w14:paraId="4800AA25"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C8C2AA7"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84D2103" w14:textId="77777777" w:rsidR="00882425" w:rsidRPr="007D0212" w:rsidRDefault="00882425" w:rsidP="00BF78AE">
            <w:pPr>
              <w:pStyle w:val="TAC"/>
              <w:rPr>
                <w:snapToGrid w:val="0"/>
                <w:lang w:val="en-US"/>
              </w:rPr>
            </w:pPr>
            <w:r w:rsidRPr="007D0212">
              <w:rPr>
                <w:snapToGrid w:val="0"/>
                <w:lang w:val="en-US"/>
              </w:rPr>
              <w:t>L1</w:t>
            </w:r>
          </w:p>
        </w:tc>
      </w:tr>
      <w:tr w:rsidR="00882425" w:rsidRPr="007D0212" w14:paraId="0F5003DB" w14:textId="77777777" w:rsidTr="00BF78AE">
        <w:tc>
          <w:tcPr>
            <w:tcW w:w="3420" w:type="dxa"/>
            <w:tcBorders>
              <w:top w:val="single" w:sz="4" w:space="0" w:color="auto"/>
              <w:left w:val="single" w:sz="4" w:space="0" w:color="auto"/>
              <w:bottom w:val="single" w:sz="4" w:space="0" w:color="auto"/>
              <w:right w:val="single" w:sz="4" w:space="0" w:color="auto"/>
            </w:tcBorders>
          </w:tcPr>
          <w:p w14:paraId="785C5921" w14:textId="77777777" w:rsidR="00882425" w:rsidRPr="007D0212" w:rsidRDefault="00882425" w:rsidP="00BF78AE">
            <w:pPr>
              <w:pStyle w:val="TAL"/>
              <w:rPr>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09D43416" w14:textId="77777777" w:rsidR="00882425" w:rsidRPr="007D0212" w:rsidRDefault="00882425" w:rsidP="00BF78AE">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2CDEF574" w14:textId="77777777" w:rsidR="00882425" w:rsidRPr="007D0212" w:rsidRDefault="00882425" w:rsidP="00BF78AE">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07B253B" w14:textId="77777777" w:rsidR="00882425" w:rsidRPr="007D0212" w:rsidRDefault="00882425" w:rsidP="00BF78AE">
            <w:pPr>
              <w:pStyle w:val="TAC"/>
              <w:rPr>
                <w:lang w:val="en-US"/>
              </w:rPr>
            </w:pPr>
            <w:r w:rsidRPr="007D0212">
              <w:rPr>
                <w:snapToGrid w:val="0"/>
                <w:lang w:val="en-US"/>
              </w:rPr>
              <w:t>1</w:t>
            </w:r>
          </w:p>
        </w:tc>
      </w:tr>
      <w:tr w:rsidR="00882425" w:rsidRPr="007D0212" w14:paraId="5D5F12EB" w14:textId="77777777" w:rsidTr="00BF78AE">
        <w:tc>
          <w:tcPr>
            <w:tcW w:w="3420" w:type="dxa"/>
            <w:tcBorders>
              <w:top w:val="single" w:sz="4" w:space="0" w:color="auto"/>
              <w:left w:val="single" w:sz="4" w:space="0" w:color="auto"/>
              <w:bottom w:val="single" w:sz="4" w:space="0" w:color="auto"/>
              <w:right w:val="single" w:sz="4" w:space="0" w:color="auto"/>
            </w:tcBorders>
          </w:tcPr>
          <w:p w14:paraId="0BB09D9D" w14:textId="77777777" w:rsidR="00882425" w:rsidRPr="007D0212" w:rsidRDefault="00882425" w:rsidP="00BF78AE">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19B3FBB" w14:textId="77777777" w:rsidR="00882425" w:rsidRPr="007D0212" w:rsidRDefault="00882425" w:rsidP="00BF78AE">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0BE8A0CC" w14:textId="77777777" w:rsidR="00882425" w:rsidRPr="007D0212" w:rsidRDefault="00882425" w:rsidP="00BF78AE">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766D623F" w14:textId="77777777" w:rsidR="00882425" w:rsidRPr="007D0212" w:rsidRDefault="00882425" w:rsidP="00BF78AE">
            <w:pPr>
              <w:pStyle w:val="TAC"/>
              <w:rPr>
                <w:lang w:val="en-US"/>
              </w:rPr>
            </w:pPr>
            <w:r w:rsidRPr="007D0212">
              <w:rPr>
                <w:lang w:val="en-US"/>
              </w:rPr>
              <w:t>Note 1</w:t>
            </w:r>
          </w:p>
        </w:tc>
      </w:tr>
      <w:tr w:rsidR="00882425" w:rsidRPr="007D0212" w14:paraId="0C2ED8DC" w14:textId="77777777" w:rsidTr="00BF78AE">
        <w:tc>
          <w:tcPr>
            <w:tcW w:w="3420" w:type="dxa"/>
            <w:tcBorders>
              <w:top w:val="single" w:sz="4" w:space="0" w:color="auto"/>
              <w:left w:val="single" w:sz="4" w:space="0" w:color="auto"/>
              <w:bottom w:val="single" w:sz="4" w:space="0" w:color="auto"/>
              <w:right w:val="single" w:sz="4" w:space="0" w:color="auto"/>
            </w:tcBorders>
          </w:tcPr>
          <w:p w14:paraId="2365A58D" w14:textId="77777777" w:rsidR="00882425" w:rsidRPr="007D0212" w:rsidRDefault="00882425" w:rsidP="00BF78AE">
            <w:pPr>
              <w:pStyle w:val="TAL"/>
              <w:rPr>
                <w:snapToGrid w:val="0"/>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0D8CE672"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1715D2E"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510AFA3" w14:textId="77777777" w:rsidR="00882425" w:rsidRPr="007D0212" w:rsidRDefault="00882425" w:rsidP="00BF78AE">
            <w:pPr>
              <w:pStyle w:val="TAC"/>
              <w:rPr>
                <w:snapToGrid w:val="0"/>
                <w:lang w:val="en-US"/>
              </w:rPr>
            </w:pPr>
            <w:r w:rsidRPr="007D0212">
              <w:rPr>
                <w:snapToGrid w:val="0"/>
                <w:lang w:val="en-US"/>
              </w:rPr>
              <w:t>L2</w:t>
            </w:r>
          </w:p>
        </w:tc>
      </w:tr>
      <w:tr w:rsidR="00882425" w:rsidRPr="007D0212" w14:paraId="3844575B" w14:textId="77777777" w:rsidTr="00BF78AE">
        <w:tc>
          <w:tcPr>
            <w:tcW w:w="3420" w:type="dxa"/>
            <w:tcBorders>
              <w:top w:val="single" w:sz="4" w:space="0" w:color="auto"/>
              <w:left w:val="single" w:sz="4" w:space="0" w:color="auto"/>
              <w:bottom w:val="single" w:sz="4" w:space="0" w:color="auto"/>
              <w:right w:val="single" w:sz="4" w:space="0" w:color="auto"/>
            </w:tcBorders>
          </w:tcPr>
          <w:p w14:paraId="7C421ED3" w14:textId="77777777" w:rsidR="00882425" w:rsidRPr="007D0212" w:rsidRDefault="00882425" w:rsidP="00BF78AE">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0FA5799E" w14:textId="77777777" w:rsidR="00882425" w:rsidRPr="007D0212" w:rsidRDefault="00882425" w:rsidP="00BF78AE">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5A376AB4"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1B056019"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27002168" w14:textId="77777777" w:rsidTr="00BF78AE">
        <w:tc>
          <w:tcPr>
            <w:tcW w:w="3420" w:type="dxa"/>
            <w:tcBorders>
              <w:top w:val="single" w:sz="4" w:space="0" w:color="auto"/>
              <w:left w:val="single" w:sz="4" w:space="0" w:color="auto"/>
              <w:bottom w:val="single" w:sz="4" w:space="0" w:color="auto"/>
              <w:right w:val="single" w:sz="4" w:space="0" w:color="auto"/>
            </w:tcBorders>
          </w:tcPr>
          <w:p w14:paraId="30D80158"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9B86B27" w14:textId="77777777" w:rsidR="00882425" w:rsidRPr="007D0212" w:rsidRDefault="00882425" w:rsidP="00BF78AE">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62F39D5E"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6E9160F" w14:textId="77777777" w:rsidR="00882425" w:rsidRPr="007D0212" w:rsidRDefault="00882425" w:rsidP="00BF78AE">
            <w:pPr>
              <w:pStyle w:val="TAC"/>
              <w:rPr>
                <w:snapToGrid w:val="0"/>
                <w:lang w:val="en-US"/>
              </w:rPr>
            </w:pPr>
            <w:r w:rsidRPr="007D0212">
              <w:rPr>
                <w:lang w:val="en-US"/>
              </w:rPr>
              <w:t>Note 1</w:t>
            </w:r>
          </w:p>
        </w:tc>
      </w:tr>
      <w:tr w:rsidR="00882425" w:rsidRPr="007D0212" w14:paraId="55C804C0" w14:textId="77777777" w:rsidTr="00BF78AE">
        <w:tc>
          <w:tcPr>
            <w:tcW w:w="3420" w:type="dxa"/>
            <w:tcBorders>
              <w:top w:val="single" w:sz="4" w:space="0" w:color="auto"/>
              <w:left w:val="single" w:sz="4" w:space="0" w:color="auto"/>
              <w:bottom w:val="single" w:sz="4" w:space="0" w:color="auto"/>
              <w:right w:val="single" w:sz="4" w:space="0" w:color="auto"/>
            </w:tcBorders>
          </w:tcPr>
          <w:p w14:paraId="4B0E5218" w14:textId="77777777" w:rsidR="00882425" w:rsidRPr="007D0212" w:rsidRDefault="00882425" w:rsidP="00BF78AE">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7F704F36"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29BCB6C"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DD7AAFF" w14:textId="77777777" w:rsidR="00882425" w:rsidRPr="007D0212" w:rsidRDefault="00882425" w:rsidP="00BF78AE">
            <w:pPr>
              <w:pStyle w:val="TAC"/>
              <w:rPr>
                <w:snapToGrid w:val="0"/>
                <w:lang w:val="en-US"/>
              </w:rPr>
            </w:pPr>
            <w:r w:rsidRPr="007D0212">
              <w:rPr>
                <w:snapToGrid w:val="0"/>
                <w:lang w:val="en-US"/>
              </w:rPr>
              <w:t>L3</w:t>
            </w:r>
          </w:p>
        </w:tc>
      </w:tr>
      <w:tr w:rsidR="00882425" w:rsidRPr="007D0212" w14:paraId="3CAF48B1" w14:textId="77777777" w:rsidTr="00BF78AE">
        <w:tc>
          <w:tcPr>
            <w:tcW w:w="3420" w:type="dxa"/>
            <w:tcBorders>
              <w:top w:val="single" w:sz="4" w:space="0" w:color="auto"/>
              <w:left w:val="single" w:sz="4" w:space="0" w:color="auto"/>
              <w:bottom w:val="single" w:sz="4" w:space="0" w:color="auto"/>
              <w:right w:val="single" w:sz="4" w:space="0" w:color="auto"/>
            </w:tcBorders>
          </w:tcPr>
          <w:p w14:paraId="756B2D5D" w14:textId="77777777" w:rsidR="00882425" w:rsidRPr="007D0212" w:rsidRDefault="00882425" w:rsidP="00BF78AE">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2BB82D0A" w14:textId="77777777" w:rsidR="00882425" w:rsidRPr="007D0212" w:rsidRDefault="00882425" w:rsidP="00BF78AE">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53A4B3F8"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70991B0A"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0AE0822B" w14:textId="77777777" w:rsidTr="00BF78AE">
        <w:tc>
          <w:tcPr>
            <w:tcW w:w="3420" w:type="dxa"/>
            <w:tcBorders>
              <w:top w:val="single" w:sz="4" w:space="0" w:color="auto"/>
              <w:left w:val="single" w:sz="4" w:space="0" w:color="auto"/>
              <w:bottom w:val="single" w:sz="4" w:space="0" w:color="auto"/>
              <w:right w:val="single" w:sz="4" w:space="0" w:color="auto"/>
            </w:tcBorders>
          </w:tcPr>
          <w:p w14:paraId="2B848418"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5CC65BD" w14:textId="77777777" w:rsidR="00882425" w:rsidRPr="007D0212" w:rsidRDefault="00882425" w:rsidP="00BF78AE">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5D67AF0B"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DB3195A" w14:textId="77777777" w:rsidR="00882425" w:rsidRPr="007D0212" w:rsidRDefault="00882425" w:rsidP="00BF78AE">
            <w:pPr>
              <w:pStyle w:val="TAC"/>
              <w:rPr>
                <w:snapToGrid w:val="0"/>
                <w:lang w:val="en-US"/>
              </w:rPr>
            </w:pPr>
            <w:r w:rsidRPr="007D0212">
              <w:rPr>
                <w:lang w:val="en-US"/>
              </w:rPr>
              <w:t>Note 1</w:t>
            </w:r>
          </w:p>
        </w:tc>
      </w:tr>
      <w:tr w:rsidR="00882425" w:rsidRPr="007D0212" w14:paraId="0D79E3F4" w14:textId="77777777" w:rsidTr="00BF78AE">
        <w:tc>
          <w:tcPr>
            <w:tcW w:w="3420" w:type="dxa"/>
            <w:tcBorders>
              <w:top w:val="single" w:sz="4" w:space="0" w:color="auto"/>
              <w:left w:val="single" w:sz="4" w:space="0" w:color="auto"/>
              <w:bottom w:val="single" w:sz="4" w:space="0" w:color="auto"/>
              <w:right w:val="single" w:sz="4" w:space="0" w:color="auto"/>
            </w:tcBorders>
          </w:tcPr>
          <w:p w14:paraId="61EE5175" w14:textId="77777777" w:rsidR="00882425" w:rsidRPr="007D0212" w:rsidRDefault="00882425" w:rsidP="00BF78AE">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0EB7EB4B"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40CA6467"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F7A9A30" w14:textId="77777777" w:rsidR="00882425" w:rsidRPr="007D0212" w:rsidRDefault="00882425" w:rsidP="00BF78AE">
            <w:pPr>
              <w:pStyle w:val="TAC"/>
              <w:rPr>
                <w:snapToGrid w:val="0"/>
                <w:lang w:val="en-US"/>
              </w:rPr>
            </w:pPr>
            <w:r w:rsidRPr="007D0212">
              <w:rPr>
                <w:snapToGrid w:val="0"/>
                <w:lang w:val="en-US"/>
              </w:rPr>
              <w:t>L4</w:t>
            </w:r>
          </w:p>
        </w:tc>
      </w:tr>
      <w:tr w:rsidR="00882425" w:rsidRPr="007D0212" w14:paraId="03893D5D" w14:textId="77777777" w:rsidTr="00BF78AE">
        <w:tc>
          <w:tcPr>
            <w:tcW w:w="3420" w:type="dxa"/>
            <w:tcBorders>
              <w:top w:val="single" w:sz="4" w:space="0" w:color="auto"/>
              <w:left w:val="single" w:sz="4" w:space="0" w:color="auto"/>
              <w:bottom w:val="single" w:sz="4" w:space="0" w:color="auto"/>
              <w:right w:val="single" w:sz="4" w:space="0" w:color="auto"/>
            </w:tcBorders>
          </w:tcPr>
          <w:p w14:paraId="182ACA2E" w14:textId="77777777" w:rsidR="00882425" w:rsidRPr="007D0212" w:rsidRDefault="00882425" w:rsidP="00BF78AE">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3C9B0594" w14:textId="77777777" w:rsidR="00882425" w:rsidRPr="007D0212" w:rsidRDefault="00882425" w:rsidP="00BF78AE">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2231C174"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9D74BF1"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107324E3" w14:textId="77777777" w:rsidTr="00BF78AE">
        <w:tc>
          <w:tcPr>
            <w:tcW w:w="3420" w:type="dxa"/>
            <w:tcBorders>
              <w:top w:val="single" w:sz="4" w:space="0" w:color="auto"/>
              <w:left w:val="single" w:sz="4" w:space="0" w:color="auto"/>
              <w:bottom w:val="single" w:sz="4" w:space="0" w:color="auto"/>
              <w:right w:val="single" w:sz="4" w:space="0" w:color="auto"/>
            </w:tcBorders>
          </w:tcPr>
          <w:p w14:paraId="4303BFF9"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1E88D3A" w14:textId="77777777" w:rsidR="00882425" w:rsidRPr="007D0212" w:rsidRDefault="00882425" w:rsidP="00BF78AE">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517E8E69"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F2A2FA7" w14:textId="77777777" w:rsidR="00882425" w:rsidRPr="007D0212" w:rsidRDefault="00882425" w:rsidP="00BF78AE">
            <w:pPr>
              <w:pStyle w:val="TAC"/>
              <w:rPr>
                <w:snapToGrid w:val="0"/>
                <w:lang w:val="en-US"/>
              </w:rPr>
            </w:pPr>
            <w:r w:rsidRPr="007D0212">
              <w:rPr>
                <w:lang w:val="en-US"/>
              </w:rPr>
              <w:t>Note 1</w:t>
            </w:r>
          </w:p>
        </w:tc>
      </w:tr>
      <w:tr w:rsidR="00882425" w:rsidRPr="007D0212" w14:paraId="7376C670" w14:textId="77777777" w:rsidTr="00BF78AE">
        <w:tc>
          <w:tcPr>
            <w:tcW w:w="3420" w:type="dxa"/>
            <w:tcBorders>
              <w:top w:val="single" w:sz="4" w:space="0" w:color="auto"/>
              <w:left w:val="single" w:sz="4" w:space="0" w:color="auto"/>
              <w:bottom w:val="single" w:sz="4" w:space="0" w:color="auto"/>
              <w:right w:val="single" w:sz="4" w:space="0" w:color="auto"/>
            </w:tcBorders>
          </w:tcPr>
          <w:p w14:paraId="2C5ADED3" w14:textId="77777777" w:rsidR="00882425" w:rsidRPr="007D0212" w:rsidRDefault="00882425" w:rsidP="00BF78AE">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35230DA2"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CCED68C"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6097267" w14:textId="77777777" w:rsidR="00882425" w:rsidRPr="007D0212" w:rsidRDefault="00882425" w:rsidP="00BF78AE">
            <w:pPr>
              <w:pStyle w:val="TAC"/>
              <w:rPr>
                <w:snapToGrid w:val="0"/>
                <w:lang w:val="en-US"/>
              </w:rPr>
            </w:pPr>
            <w:r w:rsidRPr="007D0212">
              <w:rPr>
                <w:snapToGrid w:val="0"/>
                <w:lang w:val="en-US"/>
              </w:rPr>
              <w:t>L5</w:t>
            </w:r>
          </w:p>
        </w:tc>
      </w:tr>
      <w:tr w:rsidR="00882425" w:rsidRPr="007D0212" w14:paraId="73A1A960" w14:textId="77777777" w:rsidTr="00BF78AE">
        <w:tc>
          <w:tcPr>
            <w:tcW w:w="3420" w:type="dxa"/>
            <w:tcBorders>
              <w:top w:val="single" w:sz="4" w:space="0" w:color="auto"/>
              <w:left w:val="single" w:sz="4" w:space="0" w:color="auto"/>
              <w:bottom w:val="single" w:sz="4" w:space="0" w:color="auto"/>
              <w:right w:val="single" w:sz="4" w:space="0" w:color="auto"/>
            </w:tcBorders>
          </w:tcPr>
          <w:p w14:paraId="2EA79B8B" w14:textId="77777777" w:rsidR="00882425" w:rsidRPr="007D0212" w:rsidRDefault="00882425" w:rsidP="00BF78AE">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F06E9DA" w14:textId="77777777" w:rsidR="00882425" w:rsidRPr="007D0212" w:rsidRDefault="00882425" w:rsidP="00BF78AE">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77463F89"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D0067F9"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2AE5A7B3" w14:textId="77777777" w:rsidTr="00BF78AE">
        <w:tc>
          <w:tcPr>
            <w:tcW w:w="3420" w:type="dxa"/>
            <w:tcBorders>
              <w:top w:val="single" w:sz="4" w:space="0" w:color="auto"/>
              <w:left w:val="single" w:sz="4" w:space="0" w:color="auto"/>
              <w:bottom w:val="single" w:sz="4" w:space="0" w:color="auto"/>
              <w:right w:val="single" w:sz="4" w:space="0" w:color="auto"/>
            </w:tcBorders>
          </w:tcPr>
          <w:p w14:paraId="1BEBB3A0"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C56BC65" w14:textId="77777777" w:rsidR="00882425" w:rsidRPr="007D0212" w:rsidRDefault="00882425" w:rsidP="00BF78AE">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66863C2A"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6BF106B" w14:textId="77777777" w:rsidR="00882425" w:rsidRPr="007D0212" w:rsidRDefault="00882425" w:rsidP="00BF78AE">
            <w:pPr>
              <w:pStyle w:val="TAC"/>
              <w:rPr>
                <w:snapToGrid w:val="0"/>
                <w:lang w:val="en-US"/>
              </w:rPr>
            </w:pPr>
            <w:r w:rsidRPr="007D0212">
              <w:rPr>
                <w:lang w:val="en-US"/>
              </w:rPr>
              <w:t>Note 1</w:t>
            </w:r>
          </w:p>
        </w:tc>
      </w:tr>
      <w:tr w:rsidR="00882425" w:rsidRPr="007D0212" w14:paraId="5E3BA440" w14:textId="77777777" w:rsidTr="00BF78AE">
        <w:tc>
          <w:tcPr>
            <w:tcW w:w="3420" w:type="dxa"/>
            <w:tcBorders>
              <w:top w:val="single" w:sz="4" w:space="0" w:color="auto"/>
              <w:left w:val="single" w:sz="4" w:space="0" w:color="auto"/>
              <w:bottom w:val="single" w:sz="4" w:space="0" w:color="auto"/>
              <w:right w:val="single" w:sz="4" w:space="0" w:color="auto"/>
            </w:tcBorders>
          </w:tcPr>
          <w:p w14:paraId="475F34CD" w14:textId="77777777" w:rsidR="00882425" w:rsidRPr="007D0212" w:rsidRDefault="00882425" w:rsidP="00BF78AE">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A796DD9"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F77DB5A"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426C40C" w14:textId="77777777" w:rsidR="00882425" w:rsidRPr="007D0212" w:rsidRDefault="00882425" w:rsidP="00BF78AE">
            <w:pPr>
              <w:pStyle w:val="TAC"/>
              <w:rPr>
                <w:snapToGrid w:val="0"/>
                <w:lang w:val="en-US"/>
              </w:rPr>
            </w:pPr>
            <w:r w:rsidRPr="007D0212">
              <w:rPr>
                <w:snapToGrid w:val="0"/>
                <w:lang w:val="en-US"/>
              </w:rPr>
              <w:t>L6</w:t>
            </w:r>
          </w:p>
        </w:tc>
      </w:tr>
      <w:tr w:rsidR="00882425" w:rsidRPr="007D0212" w14:paraId="31103D95"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1190551" w14:textId="77777777" w:rsidR="00882425" w:rsidRPr="007D0212" w:rsidRDefault="00882425" w:rsidP="00BF78AE">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27EDB4A4" w14:textId="77777777" w:rsidR="00882425" w:rsidRPr="007D0212" w:rsidRDefault="00882425" w:rsidP="00BF78AE">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6537C49A"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77E3DA9"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162BDE56"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7175804"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359877F5" w14:textId="77777777" w:rsidR="00882425" w:rsidRPr="007D0212" w:rsidRDefault="00882425" w:rsidP="00BF78AE">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353EB810" w14:textId="77777777" w:rsidR="00882425" w:rsidRPr="007D0212" w:rsidRDefault="00882425" w:rsidP="00BF78AE">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42281148" w14:textId="77777777" w:rsidR="00882425" w:rsidRPr="007D0212" w:rsidRDefault="00882425" w:rsidP="00BF78AE">
            <w:pPr>
              <w:pStyle w:val="TAC"/>
              <w:rPr>
                <w:snapToGrid w:val="0"/>
                <w:lang w:val="en-US"/>
              </w:rPr>
            </w:pPr>
            <w:r w:rsidRPr="007D0212">
              <w:rPr>
                <w:lang w:val="fr-FR"/>
              </w:rPr>
              <w:t>Note 1</w:t>
            </w:r>
          </w:p>
        </w:tc>
      </w:tr>
      <w:tr w:rsidR="00882425" w:rsidRPr="007D0212" w14:paraId="34D43A6D"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2BFD414A" w14:textId="77777777" w:rsidR="00882425" w:rsidRPr="007D0212" w:rsidRDefault="00882425" w:rsidP="00BF78AE">
            <w:pPr>
              <w:pStyle w:val="TAL"/>
              <w:rPr>
                <w:snapToGrid w:val="0"/>
                <w:lang w:val="en-US"/>
              </w:rPr>
            </w:pPr>
            <w:r w:rsidRPr="007D0212">
              <w:rPr>
                <w:snapToGrid w:val="0"/>
                <w:lang w:val="en-US"/>
              </w:rPr>
              <w:t xml:space="preserve">Override NAS </w:t>
            </w:r>
            <w:proofErr w:type="spellStart"/>
            <w:r w:rsidRPr="007D0212">
              <w:rPr>
                <w:snapToGrid w:val="0"/>
                <w:lang w:val="en-US"/>
              </w:rPr>
              <w:t>signalling</w:t>
            </w:r>
            <w:proofErr w:type="spellEnd"/>
            <w:r w:rsidRPr="007D0212">
              <w:rPr>
                <w:snapToGrid w:val="0"/>
                <w:lang w:val="en-US"/>
              </w:rPr>
              <w:t xml:space="preserve"> low priority value</w:t>
            </w:r>
          </w:p>
        </w:tc>
        <w:tc>
          <w:tcPr>
            <w:tcW w:w="1644" w:type="dxa"/>
            <w:tcBorders>
              <w:top w:val="single" w:sz="4" w:space="0" w:color="auto"/>
              <w:left w:val="single" w:sz="4" w:space="0" w:color="auto"/>
              <w:bottom w:val="single" w:sz="4" w:space="0" w:color="auto"/>
              <w:right w:val="single" w:sz="4" w:space="0" w:color="auto"/>
            </w:tcBorders>
            <w:hideMark/>
          </w:tcPr>
          <w:p w14:paraId="2DBE88A1" w14:textId="77777777" w:rsidR="00882425" w:rsidRPr="007D0212" w:rsidRDefault="00882425" w:rsidP="00BF78AE">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18C4CAD" w14:textId="77777777" w:rsidR="00882425" w:rsidRPr="007D0212" w:rsidRDefault="00882425" w:rsidP="00BF78AE">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E66478F" w14:textId="77777777" w:rsidR="00882425" w:rsidRPr="007D0212" w:rsidRDefault="00882425" w:rsidP="00BF78AE">
            <w:pPr>
              <w:pStyle w:val="TAC"/>
              <w:rPr>
                <w:lang w:val="fr-FR"/>
              </w:rPr>
            </w:pPr>
            <w:r w:rsidRPr="007D0212">
              <w:rPr>
                <w:snapToGrid w:val="0"/>
                <w:lang w:val="en-US"/>
              </w:rPr>
              <w:t>L7</w:t>
            </w:r>
          </w:p>
        </w:tc>
      </w:tr>
      <w:tr w:rsidR="00882425" w:rsidRPr="007D0212" w14:paraId="2ADB8259"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CD2482E" w14:textId="77777777" w:rsidR="00882425" w:rsidRPr="007D0212" w:rsidRDefault="00882425" w:rsidP="00BF78AE">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3A27EBB8" w14:textId="77777777" w:rsidR="00882425" w:rsidRPr="007D0212" w:rsidRDefault="00882425" w:rsidP="00BF78AE">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288AD7F9"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718C3509"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7D598285"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2244F59"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0604D9F5" w14:textId="77777777" w:rsidR="00882425" w:rsidRPr="007D0212" w:rsidRDefault="00882425" w:rsidP="00BF78AE">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032A5091"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96185DF" w14:textId="77777777" w:rsidR="00882425" w:rsidRPr="007D0212" w:rsidRDefault="00882425" w:rsidP="00BF78AE">
            <w:pPr>
              <w:pStyle w:val="TAC"/>
              <w:rPr>
                <w:snapToGrid w:val="0"/>
                <w:lang w:val="en-US"/>
              </w:rPr>
            </w:pPr>
            <w:r w:rsidRPr="007D0212">
              <w:rPr>
                <w:lang w:val="en-US"/>
              </w:rPr>
              <w:t>Note 1</w:t>
            </w:r>
          </w:p>
        </w:tc>
      </w:tr>
      <w:tr w:rsidR="00882425" w:rsidRPr="007D0212" w14:paraId="02D8A158"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DF11639" w14:textId="77777777" w:rsidR="00882425" w:rsidRPr="007D0212" w:rsidRDefault="00882425" w:rsidP="00BF78AE">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54EE8B9B"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5E6E9FBC"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4F2D4C0" w14:textId="77777777" w:rsidR="00882425" w:rsidRPr="007D0212" w:rsidRDefault="00882425" w:rsidP="00BF78AE">
            <w:pPr>
              <w:pStyle w:val="TAC"/>
              <w:rPr>
                <w:snapToGrid w:val="0"/>
                <w:lang w:val="en-US"/>
              </w:rPr>
            </w:pPr>
            <w:r w:rsidRPr="007D0212">
              <w:rPr>
                <w:snapToGrid w:val="0"/>
                <w:lang w:val="en-US"/>
              </w:rPr>
              <w:t>L8</w:t>
            </w:r>
          </w:p>
        </w:tc>
      </w:tr>
      <w:tr w:rsidR="00882425" w:rsidRPr="007D0212" w14:paraId="62257109"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BB26D68" w14:textId="77777777" w:rsidR="00882425" w:rsidRPr="007D0212" w:rsidRDefault="00882425" w:rsidP="00BF78AE">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171C10B8" w14:textId="77777777" w:rsidR="00882425" w:rsidRPr="007D0212" w:rsidRDefault="00882425" w:rsidP="00BF78AE">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2ABA1679"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3FFCD934"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2936A9F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16E5B9B"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11BD3462" w14:textId="77777777" w:rsidR="00882425" w:rsidRPr="007D0212" w:rsidRDefault="00882425" w:rsidP="00BF78AE">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228F5CBC"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0E5568F" w14:textId="77777777" w:rsidR="00882425" w:rsidRPr="007D0212" w:rsidRDefault="00882425" w:rsidP="00BF78AE">
            <w:pPr>
              <w:pStyle w:val="TAC"/>
              <w:rPr>
                <w:snapToGrid w:val="0"/>
                <w:lang w:val="en-US"/>
              </w:rPr>
            </w:pPr>
            <w:r w:rsidRPr="007D0212">
              <w:rPr>
                <w:snapToGrid w:val="0"/>
                <w:lang w:val="en-US"/>
              </w:rPr>
              <w:t>Note 1</w:t>
            </w:r>
          </w:p>
        </w:tc>
      </w:tr>
      <w:tr w:rsidR="00882425" w:rsidRPr="007D0212" w14:paraId="6E94138F"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123C9BE" w14:textId="77777777" w:rsidR="00882425" w:rsidRPr="007D0212" w:rsidRDefault="00882425" w:rsidP="00BF78AE">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44FF4368"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FC9CE44"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BFAC63E" w14:textId="77777777" w:rsidR="00882425" w:rsidRPr="007D0212" w:rsidRDefault="00882425" w:rsidP="00BF78AE">
            <w:pPr>
              <w:pStyle w:val="TAC"/>
              <w:rPr>
                <w:snapToGrid w:val="0"/>
                <w:lang w:val="en-US"/>
              </w:rPr>
            </w:pPr>
            <w:r w:rsidRPr="007D0212">
              <w:rPr>
                <w:snapToGrid w:val="0"/>
                <w:lang w:val="en-US"/>
              </w:rPr>
              <w:t>L9</w:t>
            </w:r>
          </w:p>
        </w:tc>
      </w:tr>
      <w:tr w:rsidR="00882425" w:rsidRPr="007D0212" w14:paraId="1F201003"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1BF4963" w14:textId="77777777" w:rsidR="00882425" w:rsidRPr="007D0212" w:rsidRDefault="00882425" w:rsidP="00BF78AE">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626F3F4B" w14:textId="77777777" w:rsidR="00882425" w:rsidRPr="007D0212" w:rsidRDefault="00882425" w:rsidP="00BF78AE">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60DC0267"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7355014E"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4AF7558C"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C13148A"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307B69D" w14:textId="77777777" w:rsidR="00882425" w:rsidRPr="007D0212" w:rsidRDefault="00882425" w:rsidP="00BF78AE">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09F5A5FE"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FEDA59D" w14:textId="77777777" w:rsidR="00882425" w:rsidRPr="007D0212" w:rsidRDefault="00882425" w:rsidP="00BF78AE">
            <w:pPr>
              <w:pStyle w:val="TAC"/>
              <w:rPr>
                <w:snapToGrid w:val="0"/>
                <w:lang w:val="en-US"/>
              </w:rPr>
            </w:pPr>
            <w:r w:rsidRPr="007D0212">
              <w:rPr>
                <w:snapToGrid w:val="0"/>
                <w:lang w:val="en-US"/>
              </w:rPr>
              <w:t>Note 1</w:t>
            </w:r>
          </w:p>
        </w:tc>
      </w:tr>
      <w:tr w:rsidR="00882425" w:rsidRPr="007D0212" w14:paraId="46460FCC"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D99A9B7" w14:textId="77777777" w:rsidR="00882425" w:rsidRPr="007D0212" w:rsidRDefault="00882425" w:rsidP="00BF78AE">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5B107A64"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2342EEA"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6F87FA7" w14:textId="77777777" w:rsidR="00882425" w:rsidRPr="007D0212" w:rsidRDefault="00882425" w:rsidP="00BF78AE">
            <w:pPr>
              <w:pStyle w:val="TAC"/>
              <w:rPr>
                <w:snapToGrid w:val="0"/>
                <w:lang w:val="en-US"/>
              </w:rPr>
            </w:pPr>
            <w:r w:rsidRPr="007D0212">
              <w:rPr>
                <w:snapToGrid w:val="0"/>
                <w:lang w:val="en-US"/>
              </w:rPr>
              <w:t>L10</w:t>
            </w:r>
          </w:p>
        </w:tc>
      </w:tr>
      <w:tr w:rsidR="00882425" w:rsidRPr="007D0212" w14:paraId="1C9F9484"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8D8CEB1" w14:textId="77777777" w:rsidR="00882425" w:rsidRPr="007D0212" w:rsidRDefault="00882425" w:rsidP="00BF78A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007E1E04"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01523E66"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B307259"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882425" w:rsidRPr="007D0212" w14:paraId="3E8369C8"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1113E75"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D95D250"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77B22FA9"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9DB561E"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882425" w:rsidRPr="007D0212" w14:paraId="21AA7E1D"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27DEFED" w14:textId="77777777" w:rsidR="00882425" w:rsidRPr="007D0212" w:rsidRDefault="00882425" w:rsidP="00BF78A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46A41DF"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B6DDBA2"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08FA49B"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882425" w:rsidRPr="007D0212" w14:paraId="5DD470B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4B4F408" w14:textId="77777777" w:rsidR="00882425" w:rsidRPr="007D0212" w:rsidRDefault="00882425" w:rsidP="00BF78A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4D029F8C"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78AFAEBC"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6CF67F9"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882425" w:rsidRPr="007D0212" w14:paraId="1B867206"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9F59565"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D7106E8"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1422A323"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FD939AE"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882425" w:rsidRPr="007D0212" w14:paraId="61CA0029"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FD1114C" w14:textId="77777777" w:rsidR="00882425" w:rsidRPr="007D0212" w:rsidRDefault="00882425" w:rsidP="00BF78A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62913E2A"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90ABBE1"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BD692C9"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882425" w:rsidRPr="007D0212" w14:paraId="5EA0C20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D750840" w14:textId="77777777" w:rsidR="00882425" w:rsidRPr="007D0212" w:rsidRDefault="00882425" w:rsidP="00BF78A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2DCA538C"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45F3E299"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848DF06"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882425" w:rsidRPr="007D0212" w14:paraId="2C9CC6DA"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8410A2B"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22FFC38"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15EBE011"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4FF98FC"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882425" w:rsidRPr="007D0212" w14:paraId="260D81CF"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58561BB" w14:textId="77777777" w:rsidR="00882425" w:rsidRPr="007D0212" w:rsidRDefault="00882425" w:rsidP="00BF78A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902EFD1"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40B6F733"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63623F0"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882425" w:rsidRPr="007D0212" w14:paraId="26EF2A09"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F39B0F2"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13463073"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06BD5B10"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295B1987"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882425" w:rsidRPr="007D0212" w14:paraId="75F5F8C8"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02C5484"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FB31D19"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15703D6C"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DF11D19"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882425" w:rsidRPr="007D0212" w14:paraId="7BCFEAF1"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8561367"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19335546"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15B25D6"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0C7608E"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882425" w:rsidRPr="007D0212" w14:paraId="75679419"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2752B11" w14:textId="77777777" w:rsidR="00882425" w:rsidRPr="007D0212" w:rsidRDefault="00882425" w:rsidP="00BF78A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140218CD"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2F7E1A0F"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3BA8406"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882425" w:rsidRPr="007D0212" w14:paraId="5CD1B33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1A96C95"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BB76060"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44F93152"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6E5E6BD"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882425" w:rsidRPr="007D0212" w14:paraId="24BC43B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3D5BEB7" w14:textId="77777777" w:rsidR="00882425" w:rsidRPr="007D0212" w:rsidRDefault="00882425" w:rsidP="00BF78A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6A025BFA"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78F7C6E"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6A57667"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882425" w:rsidRPr="007D0212" w14:paraId="7508158D"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57F2F81" w14:textId="77777777" w:rsidR="00882425" w:rsidRPr="007D0212" w:rsidRDefault="00882425" w:rsidP="00BF78A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B4E4825"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65329CF0"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61BB99CC"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882425" w:rsidRPr="007D0212" w14:paraId="37C77972"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22FB862"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BC172AD"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17591FFB"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12C9E73"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882425" w:rsidRPr="007D0212" w14:paraId="6F9FD9FD"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A8AD1D1" w14:textId="77777777" w:rsidR="00882425" w:rsidRPr="007D0212" w:rsidRDefault="00882425" w:rsidP="00BF78A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AA0431A"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13AFFCF"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F7466FD"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882425" w:rsidRPr="007D0212" w14:paraId="7ECAE376"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27AB632" w14:textId="77777777" w:rsidR="00882425" w:rsidRPr="007D0212" w:rsidRDefault="00882425" w:rsidP="00BF78AE">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18AC7C99" w14:textId="77777777" w:rsidR="00882425" w:rsidRPr="0042211D" w:rsidRDefault="00882425" w:rsidP="00BF78AE">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2C34CAA8" w14:textId="77777777" w:rsidR="00882425" w:rsidRPr="0042211D" w:rsidRDefault="00882425" w:rsidP="00BF78AE">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04F570B" w14:textId="77777777" w:rsidR="00882425" w:rsidRPr="0042211D" w:rsidRDefault="00882425" w:rsidP="00BF78AE">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882425" w:rsidRPr="007D0212" w14:paraId="77E24865"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88514FD" w14:textId="77777777" w:rsidR="00882425" w:rsidRPr="007D0212" w:rsidRDefault="00882425" w:rsidP="00BF78AE">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482FE29" w14:textId="77777777" w:rsidR="00882425" w:rsidRPr="0042211D" w:rsidRDefault="00882425" w:rsidP="00BF78AE">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205D32FA" w14:textId="77777777" w:rsidR="00882425" w:rsidRPr="0042211D" w:rsidRDefault="00882425" w:rsidP="00BF78AE">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279709F" w14:textId="77777777" w:rsidR="00882425" w:rsidRPr="0042211D" w:rsidRDefault="00882425" w:rsidP="00BF78AE">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882425" w:rsidRPr="007D0212" w14:paraId="49960E41"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F003337" w14:textId="77777777" w:rsidR="00882425" w:rsidRPr="0042211D" w:rsidRDefault="00882425" w:rsidP="00BF78AE">
            <w:pPr>
              <w:keepNext/>
              <w:keepLines/>
              <w:spacing w:after="0"/>
              <w:rPr>
                <w:rFonts w:ascii="Arial" w:hAnsi="Arial" w:cs="Arial"/>
                <w:snapToGrid w:val="0"/>
                <w:sz w:val="18"/>
                <w:lang w:val="en-US"/>
              </w:rPr>
            </w:pPr>
            <w:r w:rsidRPr="0023700B">
              <w:rPr>
                <w:rFonts w:ascii="Arial" w:hAnsi="Arial" w:cs="Arial"/>
                <w:snapToGrid w:val="0"/>
                <w:color w:val="000000" w:themeColor="text1"/>
                <w:sz w:val="18"/>
                <w:lang w:val="en-US"/>
              </w:rPr>
              <w:t>No E-UTRA Disabling In 5GS value</w:t>
            </w:r>
          </w:p>
        </w:tc>
        <w:tc>
          <w:tcPr>
            <w:tcW w:w="1644" w:type="dxa"/>
            <w:tcBorders>
              <w:top w:val="single" w:sz="4" w:space="0" w:color="auto"/>
              <w:left w:val="single" w:sz="4" w:space="0" w:color="auto"/>
              <w:bottom w:val="single" w:sz="4" w:space="0" w:color="auto"/>
              <w:right w:val="single" w:sz="4" w:space="0" w:color="auto"/>
            </w:tcBorders>
          </w:tcPr>
          <w:p w14:paraId="05B9ADCF" w14:textId="77777777" w:rsidR="00882425" w:rsidRPr="0042211D" w:rsidRDefault="00882425" w:rsidP="00BF78AE">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F4D9619" w14:textId="77777777" w:rsidR="00882425" w:rsidRPr="0042211D" w:rsidRDefault="00882425" w:rsidP="00BF78AE">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E8403E4" w14:textId="77777777" w:rsidR="00882425" w:rsidRPr="0042211D" w:rsidRDefault="00882425" w:rsidP="00BF78AE">
            <w:pPr>
              <w:keepNext/>
              <w:keepLines/>
              <w:spacing w:after="0"/>
              <w:jc w:val="center"/>
              <w:rPr>
                <w:rFonts w:ascii="Arial" w:hAnsi="Arial" w:cs="Arial"/>
                <w:snapToGrid w:val="0"/>
                <w:sz w:val="18"/>
                <w:lang w:val="en-US"/>
              </w:rPr>
            </w:pPr>
            <w:r>
              <w:rPr>
                <w:rFonts w:ascii="Arial" w:hAnsi="Arial" w:cs="Arial"/>
                <w:snapToGrid w:val="0"/>
                <w:sz w:val="18"/>
                <w:lang w:val="en-US"/>
              </w:rPr>
              <w:t>L17</w:t>
            </w:r>
          </w:p>
        </w:tc>
      </w:tr>
      <w:tr w:rsidR="00882425" w:rsidRPr="007D0212" w14:paraId="535E5E0F"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CADB7F2" w14:textId="77777777" w:rsidR="00882425" w:rsidRPr="0023700B" w:rsidRDefault="00882425" w:rsidP="00BF78AE">
            <w:pPr>
              <w:keepNext/>
              <w:keepLines/>
              <w:spacing w:after="0"/>
              <w:rPr>
                <w:rFonts w:ascii="Arial" w:hAnsi="Arial" w:cs="Arial"/>
                <w:snapToGrid w:val="0"/>
                <w:color w:val="000000" w:themeColor="text1"/>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4F767AB5"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'9</w:t>
            </w:r>
            <w:r>
              <w:rPr>
                <w:rFonts w:ascii="Arial" w:hAnsi="Arial" w:cs="Arial"/>
                <w:snapToGrid w:val="0"/>
                <w:sz w:val="18"/>
                <w:lang w:val="en-US"/>
              </w:rPr>
              <w:t>1</w:t>
            </w:r>
            <w:r w:rsidRPr="0042211D">
              <w:rPr>
                <w:rFonts w:ascii="Arial" w:hAnsi="Arial" w:cs="Arial"/>
                <w:snapToGrid w:val="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F4E49A6"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96C1B41" w14:textId="77777777" w:rsidR="00882425" w:rsidRDefault="00882425" w:rsidP="00BF78AE">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882425" w:rsidRPr="007D0212" w14:paraId="4918B8E0"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64B504C" w14:textId="77777777" w:rsidR="00882425" w:rsidRPr="0023700B" w:rsidRDefault="00882425" w:rsidP="00BF78AE">
            <w:pPr>
              <w:keepNext/>
              <w:keepLines/>
              <w:spacing w:after="0"/>
              <w:rPr>
                <w:rFonts w:ascii="Arial" w:hAnsi="Arial" w:cs="Arial"/>
                <w:snapToGrid w:val="0"/>
                <w:color w:val="000000" w:themeColor="text1"/>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2544E32"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L1</w:t>
            </w:r>
            <w:r>
              <w:rPr>
                <w:rFonts w:ascii="Arial" w:hAnsi="Arial" w:cs="Arial"/>
                <w:snapToGrid w:val="0"/>
                <w:sz w:val="18"/>
                <w:lang w:val="en-US"/>
              </w:rPr>
              <w:t>8</w:t>
            </w:r>
          </w:p>
        </w:tc>
        <w:tc>
          <w:tcPr>
            <w:tcW w:w="876" w:type="dxa"/>
            <w:tcBorders>
              <w:top w:val="single" w:sz="4" w:space="0" w:color="auto"/>
              <w:left w:val="single" w:sz="4" w:space="0" w:color="auto"/>
              <w:bottom w:val="single" w:sz="4" w:space="0" w:color="auto"/>
              <w:right w:val="single" w:sz="4" w:space="0" w:color="auto"/>
            </w:tcBorders>
          </w:tcPr>
          <w:p w14:paraId="2748C528"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DC06613" w14:textId="77777777" w:rsidR="00882425" w:rsidRDefault="00882425" w:rsidP="00BF78AE">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882425" w:rsidRPr="007D0212" w14:paraId="44047BBA"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4793846" w14:textId="77777777" w:rsidR="00882425" w:rsidRPr="00A6335A" w:rsidRDefault="00882425" w:rsidP="00BF78AE">
            <w:pPr>
              <w:keepNext/>
              <w:keepLines/>
              <w:spacing w:after="0"/>
              <w:rPr>
                <w:rFonts w:ascii="Arial" w:hAnsi="Arial" w:cs="Arial"/>
                <w:snapToGrid w:val="0"/>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w:t>
            </w:r>
            <w:r w:rsidRPr="00A6335A">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970B989"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48A8A06"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1DDC612" w14:textId="77777777" w:rsidR="00882425" w:rsidRDefault="00882425" w:rsidP="00BF78AE">
            <w:pPr>
              <w:keepNext/>
              <w:keepLines/>
              <w:spacing w:after="0"/>
              <w:jc w:val="center"/>
              <w:rPr>
                <w:rFonts w:ascii="Arial" w:hAnsi="Arial" w:cs="Arial"/>
                <w:snapToGrid w:val="0"/>
                <w:sz w:val="18"/>
                <w:lang w:val="en-US"/>
              </w:rPr>
            </w:pPr>
            <w:r>
              <w:rPr>
                <w:rFonts w:ascii="Arial" w:hAnsi="Arial" w:cs="Arial"/>
                <w:snapToGrid w:val="0"/>
                <w:sz w:val="18"/>
                <w:lang w:val="en-US"/>
              </w:rPr>
              <w:t>L18</w:t>
            </w:r>
          </w:p>
        </w:tc>
      </w:tr>
      <w:tr w:rsidR="00882425" w:rsidRPr="007D0212" w14:paraId="73C5A8DF"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B0B6A94" w14:textId="77777777" w:rsidR="00882425" w:rsidRPr="00E01D25" w:rsidRDefault="00882425" w:rsidP="00BF78AE">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Tag</w:t>
            </w:r>
          </w:p>
        </w:tc>
        <w:tc>
          <w:tcPr>
            <w:tcW w:w="1644" w:type="dxa"/>
            <w:tcBorders>
              <w:top w:val="single" w:sz="4" w:space="0" w:color="auto"/>
              <w:left w:val="single" w:sz="4" w:space="0" w:color="auto"/>
              <w:bottom w:val="single" w:sz="4" w:space="0" w:color="auto"/>
              <w:right w:val="single" w:sz="4" w:space="0" w:color="auto"/>
            </w:tcBorders>
          </w:tcPr>
          <w:p w14:paraId="0004B212"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'92'</w:t>
            </w:r>
          </w:p>
        </w:tc>
        <w:tc>
          <w:tcPr>
            <w:tcW w:w="876" w:type="dxa"/>
            <w:tcBorders>
              <w:top w:val="single" w:sz="4" w:space="0" w:color="auto"/>
              <w:left w:val="single" w:sz="4" w:space="0" w:color="auto"/>
              <w:bottom w:val="single" w:sz="4" w:space="0" w:color="auto"/>
              <w:right w:val="single" w:sz="4" w:space="0" w:color="auto"/>
            </w:tcBorders>
          </w:tcPr>
          <w:p w14:paraId="4F300B38"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12B4368" w14:textId="77777777" w:rsidR="00882425"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sz w:val="18"/>
                <w:lang w:val="en-US"/>
              </w:rPr>
              <w:t>1</w:t>
            </w:r>
          </w:p>
        </w:tc>
      </w:tr>
      <w:tr w:rsidR="00882425" w:rsidRPr="007D0212" w14:paraId="62BBA3EC"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0EC66C8" w14:textId="77777777" w:rsidR="00882425" w:rsidRPr="00E01D25" w:rsidRDefault="00882425" w:rsidP="00BF78AE">
            <w:pPr>
              <w:keepNext/>
              <w:keepLines/>
              <w:spacing w:after="0"/>
              <w:rPr>
                <w:rFonts w:ascii="Arial" w:hAnsi="Arial" w:cs="Arial"/>
                <w:snapToGrid w:val="0"/>
                <w:sz w:val="18"/>
                <w:lang w:val="en-US"/>
              </w:rPr>
            </w:pPr>
            <w:r w:rsidRPr="00A6335A">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82FB7BD"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L19</w:t>
            </w:r>
          </w:p>
        </w:tc>
        <w:tc>
          <w:tcPr>
            <w:tcW w:w="876" w:type="dxa"/>
            <w:tcBorders>
              <w:top w:val="single" w:sz="4" w:space="0" w:color="auto"/>
              <w:left w:val="single" w:sz="4" w:space="0" w:color="auto"/>
              <w:bottom w:val="single" w:sz="4" w:space="0" w:color="auto"/>
              <w:right w:val="single" w:sz="4" w:space="0" w:color="auto"/>
            </w:tcBorders>
          </w:tcPr>
          <w:p w14:paraId="29A8802A"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0499A92" w14:textId="77777777" w:rsidR="00882425"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882425" w:rsidRPr="007D0212" w14:paraId="6AF19660"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38C84D4" w14:textId="77777777" w:rsidR="00882425" w:rsidRPr="00E01D25" w:rsidRDefault="00882425" w:rsidP="00BF78AE">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Value</w:t>
            </w:r>
          </w:p>
        </w:tc>
        <w:tc>
          <w:tcPr>
            <w:tcW w:w="1644" w:type="dxa"/>
            <w:tcBorders>
              <w:top w:val="single" w:sz="4" w:space="0" w:color="auto"/>
              <w:left w:val="single" w:sz="4" w:space="0" w:color="auto"/>
              <w:bottom w:val="single" w:sz="4" w:space="0" w:color="auto"/>
              <w:right w:val="single" w:sz="4" w:space="0" w:color="auto"/>
            </w:tcBorders>
          </w:tcPr>
          <w:p w14:paraId="50D088AA"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B17BED1"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90048B2" w14:textId="77777777" w:rsidR="00882425"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sz w:val="18"/>
                <w:lang w:val="en-US"/>
              </w:rPr>
              <w:t>L19</w:t>
            </w:r>
          </w:p>
        </w:tc>
      </w:tr>
      <w:tr w:rsidR="00882425" w:rsidRPr="007D0212" w14:paraId="274F16A2"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122C62D" w14:textId="77777777" w:rsidR="00882425" w:rsidRPr="00A6335A" w:rsidRDefault="00882425" w:rsidP="00BF78AE">
            <w:pPr>
              <w:keepNext/>
              <w:keepLines/>
              <w:spacing w:after="0"/>
              <w:rPr>
                <w:rFonts w:ascii="Arial" w:hAnsi="Arial" w:cs="Arial"/>
                <w:snapToGrid w:val="0"/>
                <w:sz w:val="18"/>
                <w:lang w:val="en-US"/>
              </w:rPr>
            </w:pPr>
            <w:r w:rsidRPr="006162E7">
              <w:rPr>
                <w:rFonts w:ascii="Arial" w:hAnsi="Arial" w:cs="Arial"/>
                <w:snapToGrid w:val="0"/>
                <w:sz w:val="18"/>
                <w:lang w:val="en-US"/>
              </w:rPr>
              <w:lastRenderedPageBreak/>
              <w:t>Re_enable_N1_upon_reattach</w:t>
            </w:r>
            <w:r w:rsidRPr="00A6335A">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3E199C5E"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w:t>
            </w:r>
            <w:r>
              <w:rPr>
                <w:rFonts w:ascii="Arial" w:hAnsi="Arial" w:cs="Arial"/>
                <w:snapToGrid w:val="0"/>
                <w:color w:val="000000" w:themeColor="text1"/>
                <w:sz w:val="18"/>
                <w:lang w:val="en-US"/>
              </w:rPr>
              <w:t>3</w:t>
            </w: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7908AD3"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F2AC832" w14:textId="77777777" w:rsidR="00882425" w:rsidRPr="00A6335A"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sz w:val="18"/>
                <w:lang w:val="en-US"/>
              </w:rPr>
              <w:t>1</w:t>
            </w:r>
          </w:p>
        </w:tc>
      </w:tr>
      <w:tr w:rsidR="00882425" w:rsidRPr="007D0212" w14:paraId="7671770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024110E" w14:textId="77777777" w:rsidR="00882425" w:rsidRPr="00A6335A" w:rsidRDefault="00882425" w:rsidP="00BF78AE">
            <w:pPr>
              <w:keepNext/>
              <w:keepLines/>
              <w:spacing w:after="0"/>
              <w:rPr>
                <w:rFonts w:ascii="Arial" w:hAnsi="Arial" w:cs="Arial"/>
                <w:snapToGrid w:val="0"/>
                <w:sz w:val="18"/>
                <w:lang w:val="en-US"/>
              </w:rPr>
            </w:pPr>
            <w:r w:rsidRPr="00A6335A">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2AF1583"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20</w:t>
            </w:r>
          </w:p>
        </w:tc>
        <w:tc>
          <w:tcPr>
            <w:tcW w:w="876" w:type="dxa"/>
            <w:tcBorders>
              <w:top w:val="single" w:sz="4" w:space="0" w:color="auto"/>
              <w:left w:val="single" w:sz="4" w:space="0" w:color="auto"/>
              <w:bottom w:val="single" w:sz="4" w:space="0" w:color="auto"/>
              <w:right w:val="single" w:sz="4" w:space="0" w:color="auto"/>
            </w:tcBorders>
          </w:tcPr>
          <w:p w14:paraId="31D90ABF"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E7E1827" w14:textId="77777777" w:rsidR="00882425" w:rsidRPr="00A6335A"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882425" w:rsidRPr="007D0212" w14:paraId="0B459C0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9F0C9F8" w14:textId="77777777" w:rsidR="00882425" w:rsidRPr="00A6335A" w:rsidRDefault="00882425" w:rsidP="00BF78AE">
            <w:pPr>
              <w:keepNext/>
              <w:keepLines/>
              <w:spacing w:after="0"/>
              <w:rPr>
                <w:rFonts w:ascii="Arial" w:hAnsi="Arial" w:cs="Arial"/>
                <w:snapToGrid w:val="0"/>
                <w:sz w:val="18"/>
                <w:lang w:val="en-US"/>
              </w:rPr>
            </w:pPr>
            <w:r w:rsidRPr="006162E7">
              <w:rPr>
                <w:rFonts w:ascii="Arial" w:hAnsi="Arial" w:cs="Arial"/>
                <w:snapToGrid w:val="0"/>
                <w:sz w:val="18"/>
                <w:lang w:val="en-US"/>
              </w:rPr>
              <w:t>Re_enable_N1_upon_reattach</w:t>
            </w:r>
            <w:r w:rsidRPr="00A6335A">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5811B5E"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503AAC1"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8BAA480" w14:textId="77777777" w:rsidR="00882425" w:rsidRPr="00A6335A"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sz w:val="18"/>
                <w:lang w:val="en-US"/>
              </w:rPr>
              <w:t>L</w:t>
            </w:r>
            <w:r>
              <w:rPr>
                <w:rFonts w:ascii="Arial" w:hAnsi="Arial" w:cs="Arial"/>
                <w:snapToGrid w:val="0"/>
                <w:sz w:val="18"/>
                <w:lang w:val="en-US"/>
              </w:rPr>
              <w:t>20</w:t>
            </w:r>
          </w:p>
        </w:tc>
      </w:tr>
      <w:tr w:rsidR="00882425" w:rsidRPr="007D0212" w14:paraId="242689ED"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88007CC" w14:textId="77777777" w:rsidR="00882425" w:rsidRPr="006162E7" w:rsidRDefault="00882425" w:rsidP="00BF78AE">
            <w:pPr>
              <w:keepNext/>
              <w:keepLines/>
              <w:spacing w:after="0"/>
              <w:rPr>
                <w:rFonts w:ascii="Arial" w:hAnsi="Arial" w:cs="Arial"/>
                <w:snapToGrid w:val="0"/>
                <w:sz w:val="18"/>
                <w:lang w:val="en-US"/>
              </w:rPr>
            </w:pPr>
            <w:proofErr w:type="spellStart"/>
            <w:r>
              <w:rPr>
                <w:rFonts w:ascii="Arial" w:hAnsi="Arial" w:cs="Arial"/>
                <w:snapToGrid w:val="0"/>
                <w:sz w:val="18"/>
                <w:lang w:val="en-US"/>
              </w:rPr>
              <w:t>CustomLLFailureRetry</w:t>
            </w:r>
            <w:proofErr w:type="spellEnd"/>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32B7E09F"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w:t>
            </w:r>
            <w:r>
              <w:rPr>
                <w:rFonts w:ascii="Arial" w:hAnsi="Arial" w:cs="Arial"/>
                <w:snapToGrid w:val="0"/>
                <w:color w:val="000000" w:themeColor="text1"/>
                <w:sz w:val="18"/>
                <w:lang w:val="en-US"/>
              </w:rPr>
              <w:t>4</w:t>
            </w: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331007D"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9EC9540" w14:textId="77777777" w:rsidR="00882425" w:rsidRPr="00A6335A" w:rsidRDefault="00882425" w:rsidP="00BF78AE">
            <w:pPr>
              <w:keepNext/>
              <w:keepLines/>
              <w:spacing w:after="0"/>
              <w:jc w:val="center"/>
              <w:rPr>
                <w:rFonts w:ascii="Arial" w:hAnsi="Arial" w:cs="Arial"/>
                <w:snapToGrid w:val="0"/>
                <w:sz w:val="18"/>
                <w:lang w:val="en-US"/>
              </w:rPr>
            </w:pPr>
          </w:p>
        </w:tc>
      </w:tr>
      <w:tr w:rsidR="00882425" w:rsidRPr="007D0212" w14:paraId="77719B7E"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585FC1F" w14:textId="77777777" w:rsidR="00882425" w:rsidRPr="006162E7" w:rsidRDefault="00882425" w:rsidP="00BF78AE">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02625DA"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21</w:t>
            </w:r>
          </w:p>
        </w:tc>
        <w:tc>
          <w:tcPr>
            <w:tcW w:w="876" w:type="dxa"/>
            <w:tcBorders>
              <w:top w:val="single" w:sz="4" w:space="0" w:color="auto"/>
              <w:left w:val="single" w:sz="4" w:space="0" w:color="auto"/>
              <w:bottom w:val="single" w:sz="4" w:space="0" w:color="auto"/>
              <w:right w:val="single" w:sz="4" w:space="0" w:color="auto"/>
            </w:tcBorders>
          </w:tcPr>
          <w:p w14:paraId="4286E7F3"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C7D2141" w14:textId="77777777" w:rsidR="00882425" w:rsidRPr="00A6335A"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882425" w:rsidRPr="007D0212" w14:paraId="4AF1E557"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C672BA8" w14:textId="77777777" w:rsidR="00882425" w:rsidRPr="006162E7" w:rsidRDefault="00882425" w:rsidP="00BF78AE">
            <w:pPr>
              <w:keepNext/>
              <w:keepLines/>
              <w:spacing w:after="0"/>
              <w:rPr>
                <w:rFonts w:ascii="Arial" w:hAnsi="Arial" w:cs="Arial"/>
                <w:snapToGrid w:val="0"/>
                <w:sz w:val="18"/>
                <w:lang w:val="en-US"/>
              </w:rPr>
            </w:pPr>
            <w:proofErr w:type="spellStart"/>
            <w:r>
              <w:rPr>
                <w:rFonts w:ascii="Arial" w:hAnsi="Arial" w:cs="Arial"/>
                <w:snapToGrid w:val="0"/>
                <w:sz w:val="18"/>
                <w:lang w:val="en-US"/>
              </w:rPr>
              <w:t>CustomLLFailureRetry</w:t>
            </w:r>
            <w:proofErr w:type="spellEnd"/>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7D02A1AC"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90134EC"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E58423C" w14:textId="77777777" w:rsidR="00882425" w:rsidRPr="00A6335A"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21</w:t>
            </w:r>
          </w:p>
        </w:tc>
      </w:tr>
      <w:tr w:rsidR="00882425" w:rsidRPr="007D0212" w14:paraId="4FE412B3"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DA8492D" w14:textId="77777777" w:rsidR="00882425" w:rsidRPr="006162E7" w:rsidRDefault="00882425" w:rsidP="00BF78AE">
            <w:pPr>
              <w:keepNext/>
              <w:keepLines/>
              <w:spacing w:after="0"/>
              <w:rPr>
                <w:rFonts w:ascii="Arial" w:hAnsi="Arial" w:cs="Arial"/>
                <w:snapToGrid w:val="0"/>
                <w:sz w:val="18"/>
                <w:lang w:val="en-US"/>
              </w:rPr>
            </w:pPr>
            <w:r>
              <w:rPr>
                <w:rFonts w:ascii="Arial" w:hAnsi="Arial" w:cs="Arial"/>
                <w:snapToGrid w:val="0"/>
                <w:sz w:val="18"/>
                <w:lang w:val="en-US"/>
              </w:rPr>
              <w:t>Satellite Disabling Allowed for EMM cause #15 Tag</w:t>
            </w:r>
          </w:p>
        </w:tc>
        <w:tc>
          <w:tcPr>
            <w:tcW w:w="1644" w:type="dxa"/>
            <w:tcBorders>
              <w:top w:val="single" w:sz="4" w:space="0" w:color="auto"/>
              <w:left w:val="single" w:sz="4" w:space="0" w:color="auto"/>
              <w:bottom w:val="single" w:sz="4" w:space="0" w:color="auto"/>
              <w:right w:val="single" w:sz="4" w:space="0" w:color="auto"/>
            </w:tcBorders>
          </w:tcPr>
          <w:p w14:paraId="7C0C0D60"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'95'</w:t>
            </w:r>
          </w:p>
        </w:tc>
        <w:tc>
          <w:tcPr>
            <w:tcW w:w="876" w:type="dxa"/>
            <w:tcBorders>
              <w:top w:val="single" w:sz="4" w:space="0" w:color="auto"/>
              <w:left w:val="single" w:sz="4" w:space="0" w:color="auto"/>
              <w:bottom w:val="single" w:sz="4" w:space="0" w:color="auto"/>
              <w:right w:val="single" w:sz="4" w:space="0" w:color="auto"/>
            </w:tcBorders>
          </w:tcPr>
          <w:p w14:paraId="756A0765"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FAAA0B4" w14:textId="77777777" w:rsidR="00882425" w:rsidRPr="00A6335A" w:rsidRDefault="00882425" w:rsidP="00BF78AE">
            <w:pPr>
              <w:keepNext/>
              <w:keepLines/>
              <w:spacing w:after="0"/>
              <w:jc w:val="center"/>
              <w:rPr>
                <w:rFonts w:ascii="Arial" w:hAnsi="Arial" w:cs="Arial"/>
                <w:snapToGrid w:val="0"/>
                <w:sz w:val="18"/>
                <w:lang w:val="en-US"/>
              </w:rPr>
            </w:pPr>
            <w:r>
              <w:rPr>
                <w:rFonts w:ascii="Arial" w:hAnsi="Arial" w:cs="Arial"/>
                <w:snapToGrid w:val="0"/>
                <w:sz w:val="18"/>
                <w:lang w:val="en-US"/>
              </w:rPr>
              <w:t>1</w:t>
            </w:r>
          </w:p>
        </w:tc>
      </w:tr>
      <w:tr w:rsidR="00882425" w:rsidRPr="007D0212" w14:paraId="3210E67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BAE39DC" w14:textId="77777777" w:rsidR="00882425" w:rsidRPr="006162E7" w:rsidRDefault="00882425" w:rsidP="00BF78AE">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5EEAF25"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L22</w:t>
            </w:r>
          </w:p>
        </w:tc>
        <w:tc>
          <w:tcPr>
            <w:tcW w:w="876" w:type="dxa"/>
            <w:tcBorders>
              <w:top w:val="single" w:sz="4" w:space="0" w:color="auto"/>
              <w:left w:val="single" w:sz="4" w:space="0" w:color="auto"/>
              <w:bottom w:val="single" w:sz="4" w:space="0" w:color="auto"/>
              <w:right w:val="single" w:sz="4" w:space="0" w:color="auto"/>
            </w:tcBorders>
          </w:tcPr>
          <w:p w14:paraId="10C212F5"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05E05CB" w14:textId="77777777" w:rsidR="00882425" w:rsidRPr="00A6335A" w:rsidRDefault="00882425" w:rsidP="00BF78AE">
            <w:pPr>
              <w:keepNext/>
              <w:keepLines/>
              <w:spacing w:after="0"/>
              <w:jc w:val="center"/>
              <w:rPr>
                <w:rFonts w:ascii="Arial" w:hAnsi="Arial" w:cs="Arial"/>
                <w:snapToGrid w:val="0"/>
                <w:sz w:val="18"/>
                <w:lang w:val="en-US"/>
              </w:rPr>
            </w:pPr>
            <w:r>
              <w:rPr>
                <w:rFonts w:ascii="Arial" w:hAnsi="Arial" w:cs="Arial"/>
                <w:snapToGrid w:val="0"/>
                <w:sz w:val="18"/>
                <w:lang w:val="en-US"/>
              </w:rPr>
              <w:t>Note 1</w:t>
            </w:r>
          </w:p>
        </w:tc>
      </w:tr>
      <w:tr w:rsidR="00882425" w:rsidRPr="007D0212" w14:paraId="1C86229D"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D66DD31" w14:textId="77777777" w:rsidR="00882425" w:rsidRPr="006162E7" w:rsidRDefault="00882425" w:rsidP="00BF78AE">
            <w:pPr>
              <w:keepNext/>
              <w:keepLines/>
              <w:spacing w:after="0"/>
              <w:rPr>
                <w:rFonts w:ascii="Arial" w:hAnsi="Arial" w:cs="Arial"/>
                <w:snapToGrid w:val="0"/>
                <w:sz w:val="18"/>
                <w:lang w:val="en-US"/>
              </w:rPr>
            </w:pPr>
            <w:r>
              <w:rPr>
                <w:rFonts w:ascii="Arial" w:hAnsi="Arial" w:cs="Arial"/>
                <w:snapToGrid w:val="0"/>
                <w:sz w:val="18"/>
                <w:lang w:val="en-US"/>
              </w:rPr>
              <w:t>Satellite Disabling Allowed for EMM cause #15 Value</w:t>
            </w:r>
          </w:p>
        </w:tc>
        <w:tc>
          <w:tcPr>
            <w:tcW w:w="1644" w:type="dxa"/>
            <w:tcBorders>
              <w:top w:val="single" w:sz="4" w:space="0" w:color="auto"/>
              <w:left w:val="single" w:sz="4" w:space="0" w:color="auto"/>
              <w:bottom w:val="single" w:sz="4" w:space="0" w:color="auto"/>
              <w:right w:val="single" w:sz="4" w:space="0" w:color="auto"/>
            </w:tcBorders>
          </w:tcPr>
          <w:p w14:paraId="7E408739"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C90A187"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391696C" w14:textId="77777777" w:rsidR="00882425" w:rsidRPr="00A6335A" w:rsidRDefault="00882425" w:rsidP="00BF78AE">
            <w:pPr>
              <w:keepNext/>
              <w:keepLines/>
              <w:spacing w:after="0"/>
              <w:jc w:val="center"/>
              <w:rPr>
                <w:rFonts w:ascii="Arial" w:hAnsi="Arial" w:cs="Arial"/>
                <w:snapToGrid w:val="0"/>
                <w:sz w:val="18"/>
                <w:lang w:val="en-US"/>
              </w:rPr>
            </w:pPr>
            <w:r>
              <w:rPr>
                <w:rFonts w:ascii="Arial" w:hAnsi="Arial" w:cs="Arial"/>
                <w:snapToGrid w:val="0"/>
                <w:sz w:val="18"/>
                <w:lang w:val="en-US"/>
              </w:rPr>
              <w:t>L22</w:t>
            </w:r>
          </w:p>
        </w:tc>
      </w:tr>
      <w:tr w:rsidR="00882425" w:rsidRPr="007D0212" w14:paraId="46D9A37D" w14:textId="77777777" w:rsidTr="00BF78AE">
        <w:tblPrEx>
          <w:tblLook w:val="04A0" w:firstRow="1" w:lastRow="0" w:firstColumn="1" w:lastColumn="0" w:noHBand="0" w:noVBand="1"/>
        </w:tblPrEx>
        <w:trPr>
          <w:ins w:id="3" w:author="Yang Lu, Vodafone-4" w:date="2025-06-25T12:31:00Z"/>
        </w:trPr>
        <w:tc>
          <w:tcPr>
            <w:tcW w:w="3420" w:type="dxa"/>
            <w:tcBorders>
              <w:top w:val="single" w:sz="4" w:space="0" w:color="auto"/>
              <w:left w:val="single" w:sz="4" w:space="0" w:color="auto"/>
              <w:bottom w:val="single" w:sz="4" w:space="0" w:color="auto"/>
              <w:right w:val="single" w:sz="4" w:space="0" w:color="auto"/>
            </w:tcBorders>
          </w:tcPr>
          <w:p w14:paraId="4828982F" w14:textId="73F64BC9" w:rsidR="00882425" w:rsidRPr="006162E7" w:rsidRDefault="00882425" w:rsidP="00BF78AE">
            <w:pPr>
              <w:keepNext/>
              <w:keepLines/>
              <w:spacing w:after="0"/>
              <w:rPr>
                <w:ins w:id="4" w:author="Yang Lu, Vodafone-4" w:date="2025-06-25T12:31:00Z" w16du:dateUtc="2025-06-25T10:31:00Z"/>
                <w:rFonts w:ascii="Arial" w:hAnsi="Arial" w:cs="Arial"/>
                <w:snapToGrid w:val="0"/>
                <w:sz w:val="18"/>
                <w:lang w:val="en-US"/>
              </w:rPr>
            </w:pPr>
            <w:ins w:id="5" w:author="Yang Lu, Vodafone-4" w:date="2025-06-25T12:31:00Z" w16du:dateUtc="2025-06-25T10:31:00Z">
              <w:r w:rsidRPr="00882425">
                <w:rPr>
                  <w:rFonts w:ascii="Arial" w:hAnsi="Arial" w:cs="Arial"/>
                  <w:snapToGrid w:val="0"/>
                  <w:sz w:val="18"/>
                  <w:lang w:val="en-US"/>
                </w:rPr>
                <w:t>Lower</w:t>
              </w:r>
            </w:ins>
            <w:ins w:id="6" w:author="Yang Lu, Vodafone-4" w:date="2025-06-25T12:32:00Z" w16du:dateUtc="2025-06-25T10:32:00Z">
              <w:r>
                <w:rPr>
                  <w:rFonts w:ascii="Arial" w:hAnsi="Arial" w:cs="Arial"/>
                  <w:snapToGrid w:val="0"/>
                  <w:sz w:val="18"/>
                  <w:lang w:val="en-US"/>
                </w:rPr>
                <w:t xml:space="preserve"> </w:t>
              </w:r>
            </w:ins>
            <w:ins w:id="7" w:author="Yang Lu, Vodafone-4" w:date="2025-06-25T12:31:00Z" w16du:dateUtc="2025-06-25T10:31:00Z">
              <w:r w:rsidRPr="00882425">
                <w:rPr>
                  <w:rFonts w:ascii="Arial" w:hAnsi="Arial" w:cs="Arial"/>
                  <w:snapToGrid w:val="0"/>
                  <w:sz w:val="18"/>
                  <w:lang w:val="en-US"/>
                </w:rPr>
                <w:t>Selection</w:t>
              </w:r>
            </w:ins>
            <w:ins w:id="8" w:author="Yang Lu, Vodafone-4" w:date="2025-06-25T12:32:00Z" w16du:dateUtc="2025-06-25T10:32:00Z">
              <w:r>
                <w:rPr>
                  <w:rFonts w:ascii="Arial" w:hAnsi="Arial" w:cs="Arial"/>
                  <w:snapToGrid w:val="0"/>
                  <w:sz w:val="18"/>
                  <w:lang w:val="en-US"/>
                </w:rPr>
                <w:t xml:space="preserve"> </w:t>
              </w:r>
            </w:ins>
            <w:ins w:id="9" w:author="Yang Lu, Vodafone-4" w:date="2025-06-25T12:31:00Z" w16du:dateUtc="2025-06-25T10:31:00Z">
              <w:r w:rsidRPr="00882425">
                <w:rPr>
                  <w:rFonts w:ascii="Arial" w:hAnsi="Arial" w:cs="Arial"/>
                  <w:snapToGrid w:val="0"/>
                  <w:sz w:val="18"/>
                  <w:lang w:val="en-US"/>
                </w:rPr>
                <w:t>Priority</w:t>
              </w:r>
            </w:ins>
            <w:ins w:id="10" w:author="Yang Lu, Vodafone-4" w:date="2025-06-25T12:32:00Z" w16du:dateUtc="2025-06-25T10:32:00Z">
              <w:r>
                <w:rPr>
                  <w:rFonts w:ascii="Arial" w:hAnsi="Arial" w:cs="Arial"/>
                  <w:snapToGrid w:val="0"/>
                  <w:sz w:val="18"/>
                  <w:lang w:val="en-US"/>
                </w:rPr>
                <w:t xml:space="preserve"> </w:t>
              </w:r>
            </w:ins>
            <w:ins w:id="11" w:author="Yang Lu, Vodafone-4" w:date="2025-07-22T16:02:00Z" w16du:dateUtc="2025-07-22T14:02:00Z">
              <w:r w:rsidR="002C6F84">
                <w:rPr>
                  <w:rFonts w:ascii="Arial" w:hAnsi="Arial" w:cs="Arial"/>
                  <w:snapToGrid w:val="0"/>
                  <w:sz w:val="18"/>
                  <w:lang w:val="en-US"/>
                </w:rPr>
                <w:t xml:space="preserve">PLMN </w:t>
              </w:r>
            </w:ins>
            <w:ins w:id="12" w:author="Yang Lu, Vodafone-4" w:date="2025-06-25T12:31:00Z" w16du:dateUtc="2025-06-25T10:31:00Z">
              <w:r w:rsidRPr="00882425">
                <w:rPr>
                  <w:rFonts w:ascii="Arial" w:hAnsi="Arial" w:cs="Arial"/>
                  <w:snapToGrid w:val="0"/>
                  <w:sz w:val="18"/>
                  <w:lang w:val="en-US"/>
                </w:rPr>
                <w:t>Periodic</w:t>
              </w:r>
            </w:ins>
            <w:ins w:id="13" w:author="Yang Lu, Vodafone-4" w:date="2025-06-25T12:32:00Z" w16du:dateUtc="2025-06-25T10:32:00Z">
              <w:r>
                <w:rPr>
                  <w:rFonts w:ascii="Arial" w:hAnsi="Arial" w:cs="Arial"/>
                  <w:snapToGrid w:val="0"/>
                  <w:sz w:val="18"/>
                  <w:lang w:val="en-US"/>
                </w:rPr>
                <w:t xml:space="preserve"> </w:t>
              </w:r>
            </w:ins>
            <w:ins w:id="14" w:author="Yang Lu, Vodafone-4" w:date="2025-06-25T12:31:00Z" w16du:dateUtc="2025-06-25T10:31:00Z">
              <w:r w:rsidRPr="00882425">
                <w:rPr>
                  <w:rFonts w:ascii="Arial" w:hAnsi="Arial" w:cs="Arial"/>
                  <w:snapToGrid w:val="0"/>
                  <w:sz w:val="18"/>
                  <w:lang w:val="en-US"/>
                </w:rPr>
                <w:t>Search</w:t>
              </w:r>
            </w:ins>
            <w:ins w:id="15" w:author="Yang Lu, Vodafone-4" w:date="2025-06-25T12:32:00Z" w16du:dateUtc="2025-06-25T10:32:00Z">
              <w:r>
                <w:rPr>
                  <w:rFonts w:ascii="Arial" w:hAnsi="Arial" w:cs="Arial"/>
                  <w:snapToGrid w:val="0"/>
                  <w:sz w:val="18"/>
                  <w:lang w:val="en-US"/>
                </w:rPr>
                <w:t xml:space="preserve"> </w:t>
              </w:r>
            </w:ins>
            <w:ins w:id="16" w:author="Yang Lu, Vodafone-4" w:date="2025-06-25T12:31:00Z" w16du:dateUtc="2025-06-25T10:31:00Z">
              <w:r w:rsidRPr="00882425">
                <w:rPr>
                  <w:rFonts w:ascii="Arial" w:hAnsi="Arial" w:cs="Arial"/>
                  <w:snapToGrid w:val="0"/>
                  <w:sz w:val="18"/>
                  <w:lang w:val="en-US"/>
                </w:rPr>
                <w:t>Timer</w:t>
              </w:r>
            </w:ins>
            <w:ins w:id="17" w:author="Yang Lu, Vodafone-4" w:date="2025-06-25T12:37:00Z" w16du:dateUtc="2025-06-25T10:37:00Z">
              <w:r w:rsidR="007B7BB9">
                <w:rPr>
                  <w:rFonts w:ascii="Arial" w:hAnsi="Arial" w:cs="Arial"/>
                  <w:snapToGrid w:val="0"/>
                  <w:sz w:val="18"/>
                  <w:lang w:val="en-US"/>
                </w:rPr>
                <w:t xml:space="preserve"> Tag</w:t>
              </w:r>
            </w:ins>
            <w:r w:rsidR="007B7BB9">
              <w:rPr>
                <w:rFonts w:ascii="Arial" w:hAnsi="Arial" w:cs="Arial"/>
                <w:snapToGrid w:val="0"/>
                <w:sz w:val="18"/>
                <w:lang w:val="en-US"/>
              </w:rPr>
              <w:t xml:space="preserve"> </w:t>
            </w:r>
          </w:p>
        </w:tc>
        <w:tc>
          <w:tcPr>
            <w:tcW w:w="1644" w:type="dxa"/>
            <w:tcBorders>
              <w:top w:val="single" w:sz="4" w:space="0" w:color="auto"/>
              <w:left w:val="single" w:sz="4" w:space="0" w:color="auto"/>
              <w:bottom w:val="single" w:sz="4" w:space="0" w:color="auto"/>
              <w:right w:val="single" w:sz="4" w:space="0" w:color="auto"/>
            </w:tcBorders>
          </w:tcPr>
          <w:p w14:paraId="58632587" w14:textId="03D26888" w:rsidR="00882425" w:rsidRPr="00A6335A" w:rsidRDefault="00882425" w:rsidP="00BF78AE">
            <w:pPr>
              <w:keepNext/>
              <w:keepLines/>
              <w:spacing w:after="0"/>
              <w:jc w:val="center"/>
              <w:rPr>
                <w:ins w:id="18" w:author="Yang Lu, Vodafone-4" w:date="2025-06-25T12:31:00Z" w16du:dateUtc="2025-06-25T10:31:00Z"/>
                <w:rFonts w:ascii="Arial" w:hAnsi="Arial" w:cs="Arial"/>
                <w:snapToGrid w:val="0"/>
                <w:color w:val="000000" w:themeColor="text1"/>
                <w:sz w:val="18"/>
                <w:lang w:val="en-US"/>
              </w:rPr>
            </w:pPr>
            <w:ins w:id="19" w:author="Yang Lu, Vodafone-4" w:date="2025-06-25T12:31:00Z" w16du:dateUtc="2025-06-25T10:31:00Z">
              <w:r>
                <w:rPr>
                  <w:rFonts w:ascii="Arial" w:hAnsi="Arial" w:cs="Arial"/>
                  <w:snapToGrid w:val="0"/>
                  <w:color w:val="000000" w:themeColor="text1"/>
                  <w:sz w:val="18"/>
                  <w:lang w:val="en-US"/>
                </w:rPr>
                <w:t>'</w:t>
              </w:r>
            </w:ins>
            <w:ins w:id="20" w:author="Yang Lu, Vodafone-5" w:date="2025-08-22T08:34:00Z" w16du:dateUtc="2025-08-22T06:34:00Z">
              <w:r w:rsidR="00A63D0C" w:rsidRPr="009379C0">
                <w:rPr>
                  <w:rFonts w:ascii="Arial" w:hAnsi="Arial" w:cs="Arial"/>
                  <w:snapToGrid w:val="0"/>
                  <w:color w:val="000000" w:themeColor="text1"/>
                  <w:sz w:val="18"/>
                  <w:highlight w:val="yellow"/>
                  <w:lang w:val="en-US"/>
                </w:rPr>
                <w:t>x</w:t>
              </w:r>
            </w:ins>
            <w:ins w:id="21" w:author="Yang Lu, Vodafone-5" w:date="2025-08-22T08:33:00Z" w16du:dateUtc="2025-08-22T06:33:00Z">
              <w:r w:rsidR="00A63D0C" w:rsidRPr="009379C0">
                <w:rPr>
                  <w:rFonts w:ascii="Arial" w:hAnsi="Arial" w:cs="Arial"/>
                  <w:snapToGrid w:val="0"/>
                  <w:color w:val="000000" w:themeColor="text1"/>
                  <w:sz w:val="18"/>
                  <w:highlight w:val="yellow"/>
                  <w:lang w:val="en-US"/>
                </w:rPr>
                <w:t>x</w:t>
              </w:r>
            </w:ins>
            <w:ins w:id="22" w:author="Yang Lu, Vodafone-4" w:date="2025-06-25T12:31:00Z" w16du:dateUtc="2025-06-25T10:31:00Z">
              <w:r>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6EA39FCE" w14:textId="77777777" w:rsidR="00882425" w:rsidRPr="00A6335A" w:rsidRDefault="00882425" w:rsidP="00BF78AE">
            <w:pPr>
              <w:keepNext/>
              <w:keepLines/>
              <w:spacing w:after="0"/>
              <w:jc w:val="center"/>
              <w:rPr>
                <w:ins w:id="23" w:author="Yang Lu, Vodafone-4" w:date="2025-06-25T12:31:00Z" w16du:dateUtc="2025-06-25T10:31:00Z"/>
                <w:rFonts w:ascii="Arial" w:hAnsi="Arial" w:cs="Arial"/>
                <w:snapToGrid w:val="0"/>
                <w:color w:val="000000" w:themeColor="text1"/>
                <w:sz w:val="18"/>
                <w:lang w:val="en-US"/>
              </w:rPr>
            </w:pPr>
            <w:ins w:id="24" w:author="Yang Lu, Vodafone-4" w:date="2025-06-25T12:31:00Z" w16du:dateUtc="2025-06-25T10:31:00Z">
              <w:r>
                <w:rPr>
                  <w:rFonts w:ascii="Arial" w:hAnsi="Arial" w:cs="Arial"/>
                  <w:snapToGrid w:val="0"/>
                  <w:color w:val="000000" w:themeColor="text1"/>
                  <w:sz w:val="18"/>
                  <w:lang w:val="en-US"/>
                </w:rPr>
                <w:t>O</w:t>
              </w:r>
            </w:ins>
          </w:p>
        </w:tc>
        <w:tc>
          <w:tcPr>
            <w:tcW w:w="1621" w:type="dxa"/>
            <w:tcBorders>
              <w:top w:val="single" w:sz="4" w:space="0" w:color="auto"/>
              <w:left w:val="single" w:sz="4" w:space="0" w:color="auto"/>
              <w:bottom w:val="single" w:sz="4" w:space="0" w:color="auto"/>
              <w:right w:val="single" w:sz="4" w:space="0" w:color="auto"/>
            </w:tcBorders>
          </w:tcPr>
          <w:p w14:paraId="16369408" w14:textId="77777777" w:rsidR="00882425" w:rsidRPr="00A6335A" w:rsidRDefault="00882425" w:rsidP="00BF78AE">
            <w:pPr>
              <w:keepNext/>
              <w:keepLines/>
              <w:spacing w:after="0"/>
              <w:jc w:val="center"/>
              <w:rPr>
                <w:ins w:id="25" w:author="Yang Lu, Vodafone-4" w:date="2025-06-25T12:31:00Z" w16du:dateUtc="2025-06-25T10:31:00Z"/>
                <w:rFonts w:ascii="Arial" w:hAnsi="Arial" w:cs="Arial"/>
                <w:snapToGrid w:val="0"/>
                <w:sz w:val="18"/>
                <w:lang w:val="en-US"/>
              </w:rPr>
            </w:pPr>
            <w:ins w:id="26" w:author="Yang Lu, Vodafone-4" w:date="2025-06-25T12:31:00Z" w16du:dateUtc="2025-06-25T10:31:00Z">
              <w:r>
                <w:rPr>
                  <w:rFonts w:ascii="Arial" w:hAnsi="Arial" w:cs="Arial"/>
                  <w:snapToGrid w:val="0"/>
                  <w:sz w:val="18"/>
                  <w:lang w:val="en-US"/>
                </w:rPr>
                <w:t>1</w:t>
              </w:r>
            </w:ins>
          </w:p>
        </w:tc>
      </w:tr>
      <w:tr w:rsidR="00882425" w:rsidRPr="007D0212" w14:paraId="79DA9E56" w14:textId="77777777" w:rsidTr="00BF78AE">
        <w:tblPrEx>
          <w:tblLook w:val="04A0" w:firstRow="1" w:lastRow="0" w:firstColumn="1" w:lastColumn="0" w:noHBand="0" w:noVBand="1"/>
        </w:tblPrEx>
        <w:trPr>
          <w:ins w:id="27" w:author="Yang Lu, Vodafone-4" w:date="2025-06-25T12:31:00Z"/>
        </w:trPr>
        <w:tc>
          <w:tcPr>
            <w:tcW w:w="3420" w:type="dxa"/>
            <w:tcBorders>
              <w:top w:val="single" w:sz="4" w:space="0" w:color="auto"/>
              <w:left w:val="single" w:sz="4" w:space="0" w:color="auto"/>
              <w:bottom w:val="single" w:sz="4" w:space="0" w:color="auto"/>
              <w:right w:val="single" w:sz="4" w:space="0" w:color="auto"/>
            </w:tcBorders>
          </w:tcPr>
          <w:p w14:paraId="2661CF2C" w14:textId="77777777" w:rsidR="00882425" w:rsidRPr="006162E7" w:rsidRDefault="00882425" w:rsidP="00BF78AE">
            <w:pPr>
              <w:keepNext/>
              <w:keepLines/>
              <w:spacing w:after="0"/>
              <w:rPr>
                <w:ins w:id="28" w:author="Yang Lu, Vodafone-4" w:date="2025-06-25T12:31:00Z" w16du:dateUtc="2025-06-25T10:31:00Z"/>
                <w:rFonts w:ascii="Arial" w:hAnsi="Arial" w:cs="Arial"/>
                <w:snapToGrid w:val="0"/>
                <w:sz w:val="18"/>
                <w:lang w:val="en-US"/>
              </w:rPr>
            </w:pPr>
            <w:ins w:id="29" w:author="Yang Lu, Vodafone-4" w:date="2025-06-25T12:31:00Z" w16du:dateUtc="2025-06-25T10:31:00Z">
              <w:r>
                <w:rPr>
                  <w:rFonts w:ascii="Arial" w:hAnsi="Arial" w:cs="Arial"/>
                  <w:snapToGrid w:val="0"/>
                  <w:sz w:val="18"/>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11559FE2" w14:textId="68ABD96D" w:rsidR="00882425" w:rsidRPr="00A6335A" w:rsidRDefault="00882425" w:rsidP="00BF78AE">
            <w:pPr>
              <w:keepNext/>
              <w:keepLines/>
              <w:spacing w:after="0"/>
              <w:jc w:val="center"/>
              <w:rPr>
                <w:ins w:id="30" w:author="Yang Lu, Vodafone-4" w:date="2025-06-25T12:31:00Z" w16du:dateUtc="2025-06-25T10:31:00Z"/>
                <w:rFonts w:ascii="Arial" w:hAnsi="Arial" w:cs="Arial"/>
                <w:snapToGrid w:val="0"/>
                <w:color w:val="000000" w:themeColor="text1"/>
                <w:sz w:val="18"/>
                <w:lang w:val="en-US"/>
              </w:rPr>
            </w:pPr>
            <w:ins w:id="31" w:author="Yang Lu, Vodafone-4" w:date="2025-06-25T12:31:00Z" w16du:dateUtc="2025-06-25T10:31:00Z">
              <w:r>
                <w:rPr>
                  <w:rFonts w:ascii="Arial" w:hAnsi="Arial" w:cs="Arial"/>
                  <w:snapToGrid w:val="0"/>
                  <w:color w:val="000000" w:themeColor="text1"/>
                  <w:sz w:val="18"/>
                  <w:lang w:val="en-US"/>
                </w:rPr>
                <w:t>L</w:t>
              </w:r>
            </w:ins>
            <w:ins w:id="32" w:author="Yang Lu, Vodafone-5" w:date="2025-08-22T08:34:00Z" w16du:dateUtc="2025-08-22T06:34:00Z">
              <w:r w:rsidR="00A63D0C" w:rsidRPr="009379C0">
                <w:rPr>
                  <w:rFonts w:ascii="Arial" w:hAnsi="Arial" w:cs="Arial"/>
                  <w:snapToGrid w:val="0"/>
                  <w:color w:val="000000" w:themeColor="text1"/>
                  <w:sz w:val="18"/>
                  <w:highlight w:val="yellow"/>
                  <w:lang w:val="en-US"/>
                </w:rPr>
                <w:t>y</w:t>
              </w:r>
            </w:ins>
            <w:ins w:id="33" w:author="Yang Lu, Vodafone-5" w:date="2025-08-22T08:33:00Z" w16du:dateUtc="2025-08-22T06:33:00Z">
              <w:r w:rsidR="00A63D0C" w:rsidRPr="009379C0">
                <w:rPr>
                  <w:rFonts w:ascii="Arial" w:hAnsi="Arial" w:cs="Arial"/>
                  <w:snapToGrid w:val="0"/>
                  <w:color w:val="000000" w:themeColor="text1"/>
                  <w:sz w:val="18"/>
                  <w:highlight w:val="yellow"/>
                  <w:lang w:val="en-US"/>
                </w:rPr>
                <w:t>y</w:t>
              </w:r>
            </w:ins>
          </w:p>
        </w:tc>
        <w:tc>
          <w:tcPr>
            <w:tcW w:w="876" w:type="dxa"/>
            <w:tcBorders>
              <w:top w:val="single" w:sz="4" w:space="0" w:color="auto"/>
              <w:left w:val="single" w:sz="4" w:space="0" w:color="auto"/>
              <w:bottom w:val="single" w:sz="4" w:space="0" w:color="auto"/>
              <w:right w:val="single" w:sz="4" w:space="0" w:color="auto"/>
            </w:tcBorders>
          </w:tcPr>
          <w:p w14:paraId="1CE34CDD" w14:textId="77777777" w:rsidR="00882425" w:rsidRPr="00A6335A" w:rsidRDefault="00882425" w:rsidP="00BF78AE">
            <w:pPr>
              <w:keepNext/>
              <w:keepLines/>
              <w:spacing w:after="0"/>
              <w:jc w:val="center"/>
              <w:rPr>
                <w:ins w:id="34" w:author="Yang Lu, Vodafone-4" w:date="2025-06-25T12:31:00Z" w16du:dateUtc="2025-06-25T10:31:00Z"/>
                <w:rFonts w:ascii="Arial" w:hAnsi="Arial" w:cs="Arial"/>
                <w:snapToGrid w:val="0"/>
                <w:color w:val="000000" w:themeColor="text1"/>
                <w:sz w:val="18"/>
                <w:lang w:val="en-US"/>
              </w:rPr>
            </w:pPr>
            <w:ins w:id="35" w:author="Yang Lu, Vodafone-4" w:date="2025-06-25T12:31:00Z" w16du:dateUtc="2025-06-25T10:31:00Z">
              <w:r>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570870C2" w14:textId="77777777" w:rsidR="00882425" w:rsidRPr="00A6335A" w:rsidRDefault="00882425" w:rsidP="00BF78AE">
            <w:pPr>
              <w:keepNext/>
              <w:keepLines/>
              <w:spacing w:after="0"/>
              <w:jc w:val="center"/>
              <w:rPr>
                <w:ins w:id="36" w:author="Yang Lu, Vodafone-4" w:date="2025-06-25T12:31:00Z" w16du:dateUtc="2025-06-25T10:31:00Z"/>
                <w:rFonts w:ascii="Arial" w:hAnsi="Arial" w:cs="Arial"/>
                <w:snapToGrid w:val="0"/>
                <w:sz w:val="18"/>
                <w:lang w:val="en-US"/>
              </w:rPr>
            </w:pPr>
            <w:ins w:id="37" w:author="Yang Lu, Vodafone-4" w:date="2025-06-25T12:31:00Z" w16du:dateUtc="2025-06-25T10:31:00Z">
              <w:r>
                <w:rPr>
                  <w:rFonts w:ascii="Arial" w:hAnsi="Arial" w:cs="Arial"/>
                  <w:snapToGrid w:val="0"/>
                  <w:sz w:val="18"/>
                  <w:lang w:val="en-US"/>
                </w:rPr>
                <w:t>Note 1</w:t>
              </w:r>
            </w:ins>
          </w:p>
        </w:tc>
      </w:tr>
      <w:tr w:rsidR="00882425" w:rsidRPr="007D0212" w14:paraId="2DAD86BF" w14:textId="77777777" w:rsidTr="00BF78AE">
        <w:tblPrEx>
          <w:tblLook w:val="04A0" w:firstRow="1" w:lastRow="0" w:firstColumn="1" w:lastColumn="0" w:noHBand="0" w:noVBand="1"/>
        </w:tblPrEx>
        <w:trPr>
          <w:ins w:id="38" w:author="Yang Lu, Vodafone-4" w:date="2025-06-25T12:31:00Z"/>
        </w:trPr>
        <w:tc>
          <w:tcPr>
            <w:tcW w:w="3420" w:type="dxa"/>
            <w:tcBorders>
              <w:top w:val="single" w:sz="4" w:space="0" w:color="auto"/>
              <w:left w:val="single" w:sz="4" w:space="0" w:color="auto"/>
              <w:bottom w:val="single" w:sz="4" w:space="0" w:color="auto"/>
              <w:right w:val="single" w:sz="4" w:space="0" w:color="auto"/>
            </w:tcBorders>
          </w:tcPr>
          <w:p w14:paraId="52F93D9B" w14:textId="28F08928" w:rsidR="00882425" w:rsidRPr="006162E7" w:rsidRDefault="00882425" w:rsidP="00BF78AE">
            <w:pPr>
              <w:keepNext/>
              <w:keepLines/>
              <w:spacing w:after="0"/>
              <w:rPr>
                <w:ins w:id="39" w:author="Yang Lu, Vodafone-4" w:date="2025-06-25T12:31:00Z" w16du:dateUtc="2025-06-25T10:31:00Z"/>
                <w:rFonts w:ascii="Arial" w:hAnsi="Arial" w:cs="Arial"/>
                <w:snapToGrid w:val="0"/>
                <w:sz w:val="18"/>
                <w:lang w:val="en-US"/>
              </w:rPr>
            </w:pPr>
            <w:ins w:id="40" w:author="Yang Lu, Vodafone-4" w:date="2025-06-25T12:32:00Z" w16du:dateUtc="2025-06-25T10:32:00Z">
              <w:r w:rsidRPr="00882425">
                <w:rPr>
                  <w:rFonts w:ascii="Arial" w:hAnsi="Arial" w:cs="Arial"/>
                  <w:snapToGrid w:val="0"/>
                  <w:sz w:val="18"/>
                  <w:lang w:val="en-US"/>
                </w:rPr>
                <w:t>Lower</w:t>
              </w:r>
              <w:r>
                <w:rPr>
                  <w:rFonts w:ascii="Arial" w:hAnsi="Arial" w:cs="Arial"/>
                  <w:snapToGrid w:val="0"/>
                  <w:sz w:val="18"/>
                  <w:lang w:val="en-US"/>
                </w:rPr>
                <w:t xml:space="preserve"> </w:t>
              </w:r>
              <w:r w:rsidRPr="00882425">
                <w:rPr>
                  <w:rFonts w:ascii="Arial" w:hAnsi="Arial" w:cs="Arial"/>
                  <w:snapToGrid w:val="0"/>
                  <w:sz w:val="18"/>
                  <w:lang w:val="en-US"/>
                </w:rPr>
                <w:t>Selection</w:t>
              </w:r>
              <w:r>
                <w:rPr>
                  <w:rFonts w:ascii="Arial" w:hAnsi="Arial" w:cs="Arial"/>
                  <w:snapToGrid w:val="0"/>
                  <w:sz w:val="18"/>
                  <w:lang w:val="en-US"/>
                </w:rPr>
                <w:t xml:space="preserve"> </w:t>
              </w:r>
              <w:r w:rsidRPr="00882425">
                <w:rPr>
                  <w:rFonts w:ascii="Arial" w:hAnsi="Arial" w:cs="Arial"/>
                  <w:snapToGrid w:val="0"/>
                  <w:sz w:val="18"/>
                  <w:lang w:val="en-US"/>
                </w:rPr>
                <w:t>Priority</w:t>
              </w:r>
              <w:r>
                <w:rPr>
                  <w:rFonts w:ascii="Arial" w:hAnsi="Arial" w:cs="Arial"/>
                  <w:snapToGrid w:val="0"/>
                  <w:sz w:val="18"/>
                  <w:lang w:val="en-US"/>
                </w:rPr>
                <w:t xml:space="preserve"> </w:t>
              </w:r>
            </w:ins>
            <w:ins w:id="41" w:author="Yang Lu, Vodafone-4" w:date="2025-07-22T16:02:00Z" w16du:dateUtc="2025-07-22T14:02:00Z">
              <w:r w:rsidR="002C6F84">
                <w:rPr>
                  <w:rFonts w:ascii="Arial" w:hAnsi="Arial" w:cs="Arial"/>
                  <w:snapToGrid w:val="0"/>
                  <w:sz w:val="18"/>
                  <w:lang w:val="en-US"/>
                </w:rPr>
                <w:t xml:space="preserve">PLMN </w:t>
              </w:r>
            </w:ins>
            <w:ins w:id="42" w:author="Yang Lu, Vodafone-4" w:date="2025-06-25T12:32:00Z" w16du:dateUtc="2025-06-25T10:32:00Z">
              <w:r w:rsidRPr="00882425">
                <w:rPr>
                  <w:rFonts w:ascii="Arial" w:hAnsi="Arial" w:cs="Arial"/>
                  <w:snapToGrid w:val="0"/>
                  <w:sz w:val="18"/>
                  <w:lang w:val="en-US"/>
                </w:rPr>
                <w:t>Periodic</w:t>
              </w:r>
              <w:r>
                <w:rPr>
                  <w:rFonts w:ascii="Arial" w:hAnsi="Arial" w:cs="Arial"/>
                  <w:snapToGrid w:val="0"/>
                  <w:sz w:val="18"/>
                  <w:lang w:val="en-US"/>
                </w:rPr>
                <w:t xml:space="preserve"> </w:t>
              </w:r>
              <w:r w:rsidRPr="00882425">
                <w:rPr>
                  <w:rFonts w:ascii="Arial" w:hAnsi="Arial" w:cs="Arial"/>
                  <w:snapToGrid w:val="0"/>
                  <w:sz w:val="18"/>
                  <w:lang w:val="en-US"/>
                </w:rPr>
                <w:t>Search</w:t>
              </w:r>
            </w:ins>
            <w:ins w:id="43" w:author="Yang Lu, Vodafone-4" w:date="2025-06-25T12:33:00Z" w16du:dateUtc="2025-06-25T10:33:00Z">
              <w:r>
                <w:rPr>
                  <w:rFonts w:ascii="Arial" w:hAnsi="Arial" w:cs="Arial"/>
                  <w:snapToGrid w:val="0"/>
                  <w:sz w:val="18"/>
                  <w:lang w:val="en-US"/>
                </w:rPr>
                <w:t xml:space="preserve"> </w:t>
              </w:r>
            </w:ins>
            <w:ins w:id="44" w:author="Yang Lu, Vodafone-4" w:date="2025-06-25T12:32:00Z" w16du:dateUtc="2025-06-25T10:32:00Z">
              <w:r w:rsidRPr="00882425">
                <w:rPr>
                  <w:rFonts w:ascii="Arial" w:hAnsi="Arial" w:cs="Arial"/>
                  <w:snapToGrid w:val="0"/>
                  <w:sz w:val="18"/>
                  <w:lang w:val="en-US"/>
                </w:rPr>
                <w:t xml:space="preserve">Timer </w:t>
              </w:r>
            </w:ins>
            <w:ins w:id="45" w:author="Yang Lu, Vodafone-4" w:date="2025-06-25T12:31:00Z" w16du:dateUtc="2025-06-25T10:31:00Z">
              <w:r>
                <w:rPr>
                  <w:rFonts w:ascii="Arial" w:hAnsi="Arial" w:cs="Arial"/>
                  <w:snapToGrid w:val="0"/>
                  <w:sz w:val="18"/>
                  <w:lang w:val="en-US"/>
                </w:rPr>
                <w:t>Value</w:t>
              </w:r>
            </w:ins>
          </w:p>
        </w:tc>
        <w:tc>
          <w:tcPr>
            <w:tcW w:w="1644" w:type="dxa"/>
            <w:tcBorders>
              <w:top w:val="single" w:sz="4" w:space="0" w:color="auto"/>
              <w:left w:val="single" w:sz="4" w:space="0" w:color="auto"/>
              <w:bottom w:val="single" w:sz="4" w:space="0" w:color="auto"/>
              <w:right w:val="single" w:sz="4" w:space="0" w:color="auto"/>
            </w:tcBorders>
          </w:tcPr>
          <w:p w14:paraId="3EBD4098" w14:textId="77777777" w:rsidR="00882425" w:rsidRPr="00A6335A" w:rsidRDefault="00882425" w:rsidP="00BF78AE">
            <w:pPr>
              <w:keepNext/>
              <w:keepLines/>
              <w:spacing w:after="0"/>
              <w:jc w:val="center"/>
              <w:rPr>
                <w:ins w:id="46" w:author="Yang Lu, Vodafone-4" w:date="2025-06-25T12:31:00Z" w16du:dateUtc="2025-06-25T10:31:00Z"/>
                <w:rFonts w:ascii="Arial" w:hAnsi="Arial" w:cs="Arial"/>
                <w:snapToGrid w:val="0"/>
                <w:color w:val="000000" w:themeColor="text1"/>
                <w:sz w:val="18"/>
                <w:lang w:val="en-US"/>
              </w:rPr>
            </w:pPr>
            <w:ins w:id="47" w:author="Yang Lu, Vodafone-4" w:date="2025-06-25T12:31:00Z" w16du:dateUtc="2025-06-25T10:31:00Z">
              <w:r>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7D63E686" w14:textId="77777777" w:rsidR="00882425" w:rsidRPr="00A6335A" w:rsidRDefault="00882425" w:rsidP="00BF78AE">
            <w:pPr>
              <w:keepNext/>
              <w:keepLines/>
              <w:spacing w:after="0"/>
              <w:jc w:val="center"/>
              <w:rPr>
                <w:ins w:id="48" w:author="Yang Lu, Vodafone-4" w:date="2025-06-25T12:31:00Z" w16du:dateUtc="2025-06-25T10:31:00Z"/>
                <w:rFonts w:ascii="Arial" w:hAnsi="Arial" w:cs="Arial"/>
                <w:snapToGrid w:val="0"/>
                <w:color w:val="000000" w:themeColor="text1"/>
                <w:sz w:val="18"/>
                <w:lang w:val="en-US"/>
              </w:rPr>
            </w:pPr>
            <w:ins w:id="49" w:author="Yang Lu, Vodafone-4" w:date="2025-06-25T12:31:00Z" w16du:dateUtc="2025-06-25T10:31:00Z">
              <w:r>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7C8FA4AD" w14:textId="069A6F66" w:rsidR="00882425" w:rsidRPr="00A6335A" w:rsidRDefault="00882425" w:rsidP="00BF78AE">
            <w:pPr>
              <w:keepNext/>
              <w:keepLines/>
              <w:spacing w:after="0"/>
              <w:jc w:val="center"/>
              <w:rPr>
                <w:ins w:id="50" w:author="Yang Lu, Vodafone-4" w:date="2025-06-25T12:31:00Z" w16du:dateUtc="2025-06-25T10:31:00Z"/>
                <w:rFonts w:ascii="Arial" w:hAnsi="Arial" w:cs="Arial"/>
                <w:snapToGrid w:val="0"/>
                <w:sz w:val="18"/>
                <w:lang w:val="en-US"/>
              </w:rPr>
            </w:pPr>
            <w:ins w:id="51" w:author="Yang Lu, Vodafone-4" w:date="2025-06-25T12:31:00Z" w16du:dateUtc="2025-06-25T10:31:00Z">
              <w:r>
                <w:rPr>
                  <w:rFonts w:ascii="Arial" w:hAnsi="Arial" w:cs="Arial"/>
                  <w:snapToGrid w:val="0"/>
                  <w:sz w:val="18"/>
                  <w:lang w:val="en-US"/>
                </w:rPr>
                <w:t>L</w:t>
              </w:r>
            </w:ins>
            <w:ins w:id="52" w:author="Yang Lu, Vodafone-5" w:date="2025-08-22T08:34:00Z" w16du:dateUtc="2025-08-22T06:34:00Z">
              <w:r w:rsidR="00A63D0C" w:rsidRPr="009379C0">
                <w:rPr>
                  <w:rFonts w:ascii="Arial" w:hAnsi="Arial" w:cs="Arial"/>
                  <w:snapToGrid w:val="0"/>
                  <w:sz w:val="18"/>
                  <w:highlight w:val="yellow"/>
                  <w:lang w:val="en-US"/>
                </w:rPr>
                <w:t>yy</w:t>
              </w:r>
            </w:ins>
          </w:p>
        </w:tc>
      </w:tr>
      <w:tr w:rsidR="00882425" w:rsidRPr="007D0212" w14:paraId="32A3DEF0" w14:textId="77777777" w:rsidTr="00BF78AE">
        <w:tc>
          <w:tcPr>
            <w:tcW w:w="7561" w:type="dxa"/>
            <w:gridSpan w:val="4"/>
            <w:tcBorders>
              <w:top w:val="single" w:sz="4" w:space="0" w:color="auto"/>
              <w:left w:val="single" w:sz="4" w:space="0" w:color="auto"/>
              <w:bottom w:val="single" w:sz="4" w:space="0" w:color="auto"/>
              <w:right w:val="single" w:sz="4" w:space="0" w:color="auto"/>
            </w:tcBorders>
          </w:tcPr>
          <w:p w14:paraId="2452EF50" w14:textId="77777777" w:rsidR="00882425" w:rsidRPr="007D0212" w:rsidRDefault="00882425" w:rsidP="00BF78AE">
            <w:pPr>
              <w:pStyle w:val="TAN"/>
              <w:rPr>
                <w:lang w:val="en-US"/>
              </w:rPr>
            </w:pPr>
            <w:r w:rsidRPr="007D0212">
              <w:rPr>
                <w:lang w:val="en-US"/>
              </w:rPr>
              <w:t>Note 1 :</w:t>
            </w:r>
            <w:r w:rsidRPr="007D0212">
              <w:rPr>
                <w:lang w:val="en-US"/>
              </w:rPr>
              <w:tab/>
              <w:t>The length is coded according to ISO/IEC 8825-1 [35]</w:t>
            </w:r>
          </w:p>
          <w:p w14:paraId="1CB3A3E9" w14:textId="77777777" w:rsidR="00882425" w:rsidRPr="007D0212" w:rsidRDefault="00882425" w:rsidP="00BF78AE">
            <w:pPr>
              <w:pStyle w:val="TAN"/>
              <w:rPr>
                <w:lang w:val="en-US"/>
              </w:rPr>
            </w:pPr>
            <w:r w:rsidRPr="007D0212">
              <w:rPr>
                <w:lang w:val="en-US"/>
              </w:rPr>
              <w:t>Note 2:</w:t>
            </w:r>
            <w:r w:rsidRPr="007D0212">
              <w:rPr>
                <w:lang w:val="en-US"/>
              </w:rPr>
              <w:tab/>
              <w:t>C; if the Tag is present, this is mandatory.</w:t>
            </w:r>
          </w:p>
        </w:tc>
      </w:tr>
    </w:tbl>
    <w:p w14:paraId="53AC66FE" w14:textId="77777777" w:rsidR="00882425" w:rsidRPr="007D0212" w:rsidRDefault="00882425" w:rsidP="00882425">
      <w:pPr>
        <w:pStyle w:val="FP"/>
        <w:rPr>
          <w:lang w:val="en-US"/>
        </w:rPr>
      </w:pPr>
    </w:p>
    <w:p w14:paraId="17F7F4E5" w14:textId="77777777" w:rsidR="00882425" w:rsidRPr="007D0212" w:rsidRDefault="00882425" w:rsidP="00882425">
      <w:pPr>
        <w:pStyle w:val="B1"/>
        <w:spacing w:after="0"/>
        <w:ind w:left="0" w:firstLine="0"/>
      </w:pP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w:t>
      </w:r>
    </w:p>
    <w:p w14:paraId="1E7AA7C5" w14:textId="77777777" w:rsidR="00882425" w:rsidRPr="007D0212" w:rsidRDefault="00882425" w:rsidP="00882425">
      <w:pPr>
        <w:keepNext/>
        <w:spacing w:after="0"/>
        <w:ind w:firstLine="283"/>
      </w:pPr>
      <w:r w:rsidRPr="007D0212">
        <w:t>Contents:</w:t>
      </w:r>
    </w:p>
    <w:p w14:paraId="6282FB58" w14:textId="77777777" w:rsidR="00882425" w:rsidRPr="007D0212" w:rsidRDefault="00882425" w:rsidP="00882425">
      <w:pPr>
        <w:keepNext/>
        <w:spacing w:after="0"/>
        <w:ind w:left="283" w:firstLine="283"/>
      </w:pPr>
      <w:r w:rsidRPr="007D0212">
        <w:t>As described in TS 24.368 [65], used to determine the NAS signalling priority included in NAS messages.</w:t>
      </w:r>
    </w:p>
    <w:p w14:paraId="55F14372" w14:textId="77777777" w:rsidR="00882425" w:rsidRPr="007D0212" w:rsidRDefault="00882425" w:rsidP="00882425">
      <w:pPr>
        <w:keepNext/>
        <w:spacing w:after="0"/>
        <w:ind w:firstLine="283"/>
      </w:pPr>
      <w:r w:rsidRPr="007D0212">
        <w:t>Coding:</w:t>
      </w:r>
    </w:p>
    <w:p w14:paraId="23B55C82" w14:textId="77777777" w:rsidR="00882425" w:rsidRPr="007D0212" w:rsidRDefault="00882425" w:rsidP="00882425">
      <w:pPr>
        <w:keepNext/>
        <w:spacing w:after="0"/>
        <w:ind w:left="283" w:firstLine="283"/>
      </w:pPr>
      <w:r w:rsidRPr="007D0212">
        <w:t xml:space="preserve">As defined for the </w:t>
      </w:r>
      <w:proofErr w:type="spellStart"/>
      <w:r w:rsidRPr="007D0212">
        <w:t>NAS_SignallingPriority</w:t>
      </w:r>
      <w:proofErr w:type="spellEnd"/>
      <w:r w:rsidRPr="007D0212">
        <w:t xml:space="preserve"> leaf in TS 24.368 [65].</w:t>
      </w:r>
    </w:p>
    <w:p w14:paraId="7FAAB6DF" w14:textId="77777777" w:rsidR="00882425" w:rsidRPr="007D0212" w:rsidRDefault="00882425" w:rsidP="00882425">
      <w:pPr>
        <w:pStyle w:val="B1"/>
        <w:spacing w:after="0"/>
        <w:ind w:left="0" w:firstLine="0"/>
      </w:pPr>
    </w:p>
    <w:p w14:paraId="53368C6F" w14:textId="77777777" w:rsidR="00882425" w:rsidRPr="007D0212" w:rsidRDefault="00882425" w:rsidP="00882425">
      <w:pPr>
        <w:pStyle w:val="B1"/>
        <w:spacing w:after="0"/>
        <w:ind w:left="0" w:firstLine="0"/>
        <w:rPr>
          <w:lang w:val="en-US"/>
        </w:rPr>
      </w:pPr>
      <w:r w:rsidRPr="007D0212">
        <w:rPr>
          <w:lang w:val="en-US"/>
        </w:rPr>
        <w:t xml:space="preserve">-  </w:t>
      </w:r>
      <w:r w:rsidRPr="007D0212">
        <w:rPr>
          <w:snapToGrid w:val="0"/>
          <w:lang w:val="en-US"/>
        </w:rPr>
        <w:t xml:space="preserve">NMO I </w:t>
      </w:r>
      <w:proofErr w:type="spellStart"/>
      <w:r w:rsidRPr="007D0212">
        <w:rPr>
          <w:snapToGrid w:val="0"/>
          <w:lang w:val="en-US"/>
        </w:rPr>
        <w:t>Behaviour</w:t>
      </w:r>
      <w:proofErr w:type="spellEnd"/>
    </w:p>
    <w:p w14:paraId="6EB66F3D" w14:textId="77777777" w:rsidR="00882425" w:rsidRPr="007D0212" w:rsidRDefault="00882425" w:rsidP="00882425">
      <w:pPr>
        <w:keepNext/>
        <w:spacing w:after="0"/>
        <w:ind w:firstLine="283"/>
        <w:rPr>
          <w:lang w:val="en-US"/>
        </w:rPr>
      </w:pPr>
      <w:r w:rsidRPr="007D0212">
        <w:rPr>
          <w:lang w:val="en-US"/>
        </w:rPr>
        <w:t>Content:</w:t>
      </w:r>
    </w:p>
    <w:p w14:paraId="67D66D18" w14:textId="77777777" w:rsidR="00882425" w:rsidRPr="007D0212" w:rsidRDefault="00882425" w:rsidP="00882425">
      <w:pPr>
        <w:keepNext/>
        <w:spacing w:after="0"/>
        <w:ind w:left="567" w:hanging="1"/>
      </w:pPr>
      <w:r w:rsidRPr="007D0212">
        <w:t>As described in TS 24.368 [65], indicates whether the "NMO I, Network Mode of Operation I" indication is applied by the UE.</w:t>
      </w:r>
    </w:p>
    <w:p w14:paraId="28242E54" w14:textId="77777777" w:rsidR="00882425" w:rsidRPr="007D0212" w:rsidRDefault="00882425" w:rsidP="00882425">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82425" w:rsidRPr="007D0212" w14:paraId="7A80097A" w14:textId="77777777" w:rsidTr="00BF78AE">
        <w:trPr>
          <w:gridAfter w:val="2"/>
          <w:wAfter w:w="5300" w:type="dxa"/>
          <w:trHeight w:val="280"/>
        </w:trPr>
        <w:tc>
          <w:tcPr>
            <w:tcW w:w="851" w:type="dxa"/>
          </w:tcPr>
          <w:p w14:paraId="0F12029E" w14:textId="77777777" w:rsidR="00882425" w:rsidRPr="007D0212" w:rsidRDefault="00882425" w:rsidP="00BF78AE">
            <w:pPr>
              <w:keepNext/>
              <w:spacing w:after="0"/>
              <w:rPr>
                <w:rFonts w:ascii="Courier New" w:hAnsi="Courier New"/>
                <w:noProof/>
                <w:sz w:val="16"/>
              </w:rPr>
            </w:pPr>
          </w:p>
        </w:tc>
        <w:tc>
          <w:tcPr>
            <w:tcW w:w="397" w:type="dxa"/>
            <w:tcBorders>
              <w:right w:val="single" w:sz="6" w:space="0" w:color="auto"/>
            </w:tcBorders>
          </w:tcPr>
          <w:p w14:paraId="40FB206B"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7D178B7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B4EA2A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2C2F10E"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6BA680BF"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6DA61758"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17DA83D5"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5003568"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640DA501"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75639E8D" w14:textId="77777777" w:rsidTr="00BF78AE">
        <w:trPr>
          <w:trHeight w:val="24"/>
        </w:trPr>
        <w:tc>
          <w:tcPr>
            <w:tcW w:w="851" w:type="dxa"/>
          </w:tcPr>
          <w:p w14:paraId="1CF87FAA" w14:textId="77777777" w:rsidR="00882425" w:rsidRPr="007D0212" w:rsidRDefault="00882425" w:rsidP="00BF78AE">
            <w:pPr>
              <w:keepNext/>
              <w:spacing w:after="0"/>
              <w:rPr>
                <w:rFonts w:ascii="Courier New" w:hAnsi="Courier New"/>
                <w:noProof/>
                <w:sz w:val="16"/>
              </w:rPr>
            </w:pPr>
          </w:p>
        </w:tc>
        <w:tc>
          <w:tcPr>
            <w:tcW w:w="595" w:type="dxa"/>
            <w:gridSpan w:val="2"/>
          </w:tcPr>
          <w:p w14:paraId="0446576E"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6" w:space="0" w:color="auto"/>
            </w:tcBorders>
          </w:tcPr>
          <w:p w14:paraId="1994D30E"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6" w:space="0" w:color="auto"/>
            </w:tcBorders>
          </w:tcPr>
          <w:p w14:paraId="7D718D7C"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6" w:space="0" w:color="auto"/>
            </w:tcBorders>
          </w:tcPr>
          <w:p w14:paraId="084DC03E"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29D4B71C"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60816391"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5ED5ACEE"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4" w:space="0" w:color="auto"/>
            </w:tcBorders>
          </w:tcPr>
          <w:p w14:paraId="46581EF2"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6" w:space="0" w:color="auto"/>
            </w:tcBorders>
          </w:tcPr>
          <w:p w14:paraId="3DA806C0" w14:textId="77777777" w:rsidR="00882425" w:rsidRPr="007D0212" w:rsidRDefault="00882425" w:rsidP="00BF78AE">
            <w:pPr>
              <w:keepNext/>
              <w:spacing w:after="0"/>
              <w:rPr>
                <w:rFonts w:ascii="Courier New" w:hAnsi="Courier New"/>
                <w:noProof/>
                <w:sz w:val="16"/>
              </w:rPr>
            </w:pPr>
          </w:p>
        </w:tc>
        <w:tc>
          <w:tcPr>
            <w:tcW w:w="5102" w:type="dxa"/>
          </w:tcPr>
          <w:p w14:paraId="7217CF9C"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1684880A" w14:textId="77777777" w:rsidR="00882425" w:rsidRPr="007D0212" w:rsidRDefault="00882425" w:rsidP="00BF78AE">
            <w:pPr>
              <w:keepNext/>
              <w:spacing w:after="0"/>
              <w:rPr>
                <w:rFonts w:ascii="Courier New" w:hAnsi="Courier New"/>
                <w:noProof/>
                <w:sz w:val="16"/>
              </w:rPr>
            </w:pPr>
          </w:p>
        </w:tc>
      </w:tr>
      <w:tr w:rsidR="00882425" w:rsidRPr="007D0212" w14:paraId="4FBB1D44" w14:textId="77777777" w:rsidTr="00BF78AE">
        <w:trPr>
          <w:trHeight w:val="24"/>
        </w:trPr>
        <w:tc>
          <w:tcPr>
            <w:tcW w:w="851" w:type="dxa"/>
          </w:tcPr>
          <w:p w14:paraId="09C68CE6" w14:textId="77777777" w:rsidR="00882425" w:rsidRPr="007D0212" w:rsidRDefault="00882425" w:rsidP="00BF78AE">
            <w:pPr>
              <w:spacing w:after="0"/>
              <w:rPr>
                <w:rFonts w:ascii="Courier New" w:hAnsi="Courier New"/>
                <w:noProof/>
                <w:sz w:val="16"/>
              </w:rPr>
            </w:pPr>
          </w:p>
        </w:tc>
        <w:tc>
          <w:tcPr>
            <w:tcW w:w="595" w:type="dxa"/>
            <w:gridSpan w:val="2"/>
          </w:tcPr>
          <w:p w14:paraId="211808D5"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tcBorders>
          </w:tcPr>
          <w:p w14:paraId="32178C7A"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tcBorders>
          </w:tcPr>
          <w:p w14:paraId="4C74E788"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tcBorders>
          </w:tcPr>
          <w:p w14:paraId="3BE323A0"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13DA7517" w14:textId="77777777" w:rsidR="00882425" w:rsidRPr="007D0212" w:rsidRDefault="00882425" w:rsidP="00BF78AE">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3ECA9D2A" w14:textId="77777777" w:rsidR="00882425" w:rsidRPr="007D0212" w:rsidRDefault="00882425" w:rsidP="00BF78AE">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7DFC3BBB" w14:textId="77777777" w:rsidR="00882425" w:rsidRPr="007D0212" w:rsidRDefault="00882425" w:rsidP="00BF78AE">
            <w:pPr>
              <w:spacing w:after="0"/>
              <w:rPr>
                <w:rFonts w:ascii="Courier New" w:hAnsi="Courier New"/>
                <w:noProof/>
                <w:sz w:val="16"/>
              </w:rPr>
            </w:pPr>
          </w:p>
        </w:tc>
        <w:tc>
          <w:tcPr>
            <w:tcW w:w="397" w:type="dxa"/>
            <w:gridSpan w:val="2"/>
            <w:tcBorders>
              <w:left w:val="single" w:sz="4" w:space="0" w:color="auto"/>
              <w:bottom w:val="single" w:sz="4" w:space="0" w:color="auto"/>
            </w:tcBorders>
          </w:tcPr>
          <w:p w14:paraId="508C6F37"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bottom w:val="single" w:sz="6" w:space="0" w:color="auto"/>
            </w:tcBorders>
          </w:tcPr>
          <w:p w14:paraId="36937B9B" w14:textId="77777777" w:rsidR="00882425" w:rsidRPr="007D0212" w:rsidRDefault="00882425" w:rsidP="00BF78AE">
            <w:pPr>
              <w:spacing w:after="0"/>
              <w:rPr>
                <w:rFonts w:ascii="Courier New" w:hAnsi="Courier New"/>
                <w:noProof/>
                <w:sz w:val="16"/>
              </w:rPr>
            </w:pPr>
          </w:p>
        </w:tc>
        <w:tc>
          <w:tcPr>
            <w:tcW w:w="5102" w:type="dxa"/>
          </w:tcPr>
          <w:p w14:paraId="52F9AEFE"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585E8F1F" w14:textId="77777777" w:rsidR="00882425" w:rsidRPr="007D0212" w:rsidRDefault="00882425" w:rsidP="00882425">
      <w:pPr>
        <w:keepNext/>
        <w:spacing w:after="0"/>
        <w:ind w:left="283" w:firstLine="283"/>
      </w:pPr>
    </w:p>
    <w:p w14:paraId="3EA574CC" w14:textId="77777777" w:rsidR="00882425" w:rsidRPr="007D0212" w:rsidRDefault="00882425" w:rsidP="00882425">
      <w:pPr>
        <w:keepNext/>
        <w:spacing w:after="0"/>
      </w:pPr>
    </w:p>
    <w:p w14:paraId="6C7E9C76" w14:textId="77777777" w:rsidR="00882425" w:rsidRPr="007D0212" w:rsidRDefault="00882425" w:rsidP="00882425">
      <w:pPr>
        <w:pStyle w:val="B1"/>
        <w:spacing w:after="0"/>
        <w:ind w:left="0" w:firstLine="0"/>
      </w:pPr>
      <w:r w:rsidRPr="007D0212">
        <w:t>- Attach with IMSI</w:t>
      </w:r>
    </w:p>
    <w:p w14:paraId="5045395A" w14:textId="77777777" w:rsidR="00882425" w:rsidRPr="007D0212" w:rsidRDefault="00882425" w:rsidP="00882425">
      <w:pPr>
        <w:keepNext/>
        <w:spacing w:after="0"/>
        <w:ind w:firstLine="283"/>
      </w:pPr>
      <w:r w:rsidRPr="007D0212">
        <w:t>Content:</w:t>
      </w:r>
    </w:p>
    <w:p w14:paraId="0AB60D7C" w14:textId="77777777" w:rsidR="00882425" w:rsidRPr="007D0212" w:rsidRDefault="00882425" w:rsidP="00882425">
      <w:pPr>
        <w:keepNext/>
        <w:spacing w:after="0"/>
        <w:ind w:left="567" w:hanging="1"/>
      </w:pPr>
      <w:r w:rsidRPr="007D0212">
        <w:t>As described in TS 24.368 [65], indicates whether attach with IMSI is performed when moving to a non-equivalent PLMN.</w:t>
      </w:r>
    </w:p>
    <w:p w14:paraId="05301515" w14:textId="77777777" w:rsidR="00882425" w:rsidRPr="007D0212" w:rsidRDefault="00882425" w:rsidP="00882425">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82425" w:rsidRPr="007D0212" w14:paraId="38E7086F" w14:textId="77777777" w:rsidTr="00BF78AE">
        <w:trPr>
          <w:gridAfter w:val="2"/>
          <w:wAfter w:w="5300" w:type="dxa"/>
          <w:trHeight w:val="280"/>
        </w:trPr>
        <w:tc>
          <w:tcPr>
            <w:tcW w:w="851" w:type="dxa"/>
          </w:tcPr>
          <w:p w14:paraId="20A5819A"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869A28D"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78DB823"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2DE0A67"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B41FCA4"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D85F6B8"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756D433"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39177CD3"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51C6B64"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E50B2C5"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882425" w:rsidRPr="007D0212" w14:paraId="27B255BC" w14:textId="77777777" w:rsidTr="00BF78AE">
        <w:trPr>
          <w:trHeight w:val="24"/>
        </w:trPr>
        <w:tc>
          <w:tcPr>
            <w:tcW w:w="851" w:type="dxa"/>
          </w:tcPr>
          <w:p w14:paraId="123B4E23"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83156F5"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E197FE"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90E4CE"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A6A480"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01B164"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CFF42EF"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7B7C389"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FD52A25"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EC34D"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575689"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159F9F63"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882425" w:rsidRPr="007D0212" w14:paraId="5DA90FE3" w14:textId="77777777" w:rsidTr="00BF78AE">
        <w:trPr>
          <w:trHeight w:val="24"/>
        </w:trPr>
        <w:tc>
          <w:tcPr>
            <w:tcW w:w="851" w:type="dxa"/>
          </w:tcPr>
          <w:p w14:paraId="7F8FCCAF"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C490A"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E7ADB06"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315F94"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32C87E9"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4E66B2A3"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4DFEB82"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2D5AC154"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DB78AF6"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5AB1DE"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667BD3"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39D3672F" w14:textId="77777777" w:rsidR="00882425" w:rsidRPr="007D0212" w:rsidRDefault="00882425" w:rsidP="00882425">
      <w:pPr>
        <w:spacing w:after="0"/>
        <w:ind w:left="283" w:firstLine="283"/>
      </w:pPr>
    </w:p>
    <w:p w14:paraId="7E2A493E" w14:textId="77777777" w:rsidR="00882425" w:rsidRPr="007D0212" w:rsidRDefault="00882425" w:rsidP="00882425">
      <w:pPr>
        <w:keepNext/>
        <w:spacing w:after="0"/>
      </w:pPr>
    </w:p>
    <w:p w14:paraId="3748C131" w14:textId="77777777" w:rsidR="00882425" w:rsidRPr="007D0212" w:rsidRDefault="00882425" w:rsidP="00882425">
      <w:pPr>
        <w:pStyle w:val="B1"/>
        <w:spacing w:after="0"/>
        <w:ind w:left="0" w:firstLine="0"/>
        <w:rPr>
          <w:lang w:val="sv-SE"/>
        </w:rPr>
      </w:pPr>
      <w:r w:rsidRPr="007D0212">
        <w:rPr>
          <w:lang w:val="sv-SE"/>
        </w:rPr>
        <w:t xml:space="preserve">- </w:t>
      </w:r>
      <w:r w:rsidRPr="007D0212">
        <w:rPr>
          <w:snapToGrid w:val="0"/>
          <w:lang w:val="en-US"/>
        </w:rPr>
        <w:t>Minimum Periodic Search Timer</w:t>
      </w:r>
    </w:p>
    <w:p w14:paraId="7D283D67" w14:textId="77777777" w:rsidR="00882425" w:rsidRPr="007D0212" w:rsidRDefault="00882425" w:rsidP="00882425">
      <w:pPr>
        <w:keepNext/>
        <w:spacing w:after="0"/>
        <w:ind w:firstLine="283"/>
        <w:rPr>
          <w:lang w:val="sv-SE"/>
        </w:rPr>
      </w:pPr>
      <w:r w:rsidRPr="007D0212">
        <w:rPr>
          <w:lang w:val="sv-SE"/>
        </w:rPr>
        <w:t>Content:</w:t>
      </w:r>
    </w:p>
    <w:p w14:paraId="0BC89900" w14:textId="77777777" w:rsidR="00882425" w:rsidRPr="007D0212" w:rsidRDefault="00882425" w:rsidP="00882425">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29A23CCA" w14:textId="77777777" w:rsidR="00882425" w:rsidRPr="007D0212" w:rsidRDefault="00882425" w:rsidP="00882425">
      <w:pPr>
        <w:keepNext/>
        <w:spacing w:after="0"/>
        <w:ind w:firstLine="283"/>
      </w:pPr>
      <w:r w:rsidRPr="007D0212">
        <w:t>Coding:</w:t>
      </w:r>
    </w:p>
    <w:p w14:paraId="5002D62B" w14:textId="77777777" w:rsidR="00882425" w:rsidRPr="007D0212" w:rsidRDefault="00882425" w:rsidP="00882425">
      <w:pPr>
        <w:spacing w:after="0"/>
        <w:ind w:left="283" w:firstLine="283"/>
      </w:pPr>
      <w:r w:rsidRPr="007D0212">
        <w:t xml:space="preserve">As defined for the </w:t>
      </w:r>
      <w:proofErr w:type="spellStart"/>
      <w:r w:rsidRPr="007D0212">
        <w:rPr>
          <w:snapToGrid w:val="0"/>
          <w:lang w:val="en-US"/>
        </w:rPr>
        <w:t>MinimumPeriodicSearchTimer</w:t>
      </w:r>
      <w:proofErr w:type="spellEnd"/>
      <w:r w:rsidRPr="007D0212">
        <w:t xml:space="preserve"> leaf in TS 24.368 [65].</w:t>
      </w:r>
    </w:p>
    <w:p w14:paraId="17DEFFB9" w14:textId="77777777" w:rsidR="00882425" w:rsidRPr="007D0212" w:rsidRDefault="00882425" w:rsidP="00882425">
      <w:pPr>
        <w:keepNext/>
        <w:spacing w:after="0"/>
      </w:pPr>
    </w:p>
    <w:p w14:paraId="6105165A" w14:textId="77777777" w:rsidR="00882425" w:rsidRPr="007D0212" w:rsidRDefault="00882425" w:rsidP="00882425">
      <w:pPr>
        <w:pStyle w:val="B1"/>
        <w:spacing w:after="0"/>
        <w:ind w:left="0" w:firstLine="0"/>
        <w:rPr>
          <w:lang w:val="en-US"/>
        </w:rPr>
      </w:pPr>
      <w:r w:rsidRPr="007D0212">
        <w:rPr>
          <w:lang w:val="en-US"/>
        </w:rPr>
        <w:t>- Extended access barring</w:t>
      </w:r>
    </w:p>
    <w:p w14:paraId="1B3752BD" w14:textId="77777777" w:rsidR="00882425" w:rsidRPr="007D0212" w:rsidRDefault="00882425" w:rsidP="00882425">
      <w:pPr>
        <w:keepNext/>
        <w:spacing w:after="0"/>
        <w:ind w:firstLine="283"/>
        <w:rPr>
          <w:lang w:val="en-US"/>
        </w:rPr>
      </w:pPr>
      <w:r w:rsidRPr="007D0212">
        <w:rPr>
          <w:lang w:val="en-US"/>
        </w:rPr>
        <w:lastRenderedPageBreak/>
        <w:t>Content:</w:t>
      </w:r>
    </w:p>
    <w:p w14:paraId="346DE08C" w14:textId="77777777" w:rsidR="00882425" w:rsidRPr="007D0212" w:rsidRDefault="00882425" w:rsidP="00882425">
      <w:pPr>
        <w:keepNext/>
        <w:spacing w:after="0"/>
        <w:ind w:left="283" w:firstLine="283"/>
      </w:pPr>
      <w:r w:rsidRPr="007D0212">
        <w:t>As described in TS 24.368 [65], indicates whether the UE applies extended access barring.</w:t>
      </w:r>
    </w:p>
    <w:p w14:paraId="764C2410" w14:textId="77777777" w:rsidR="00882425" w:rsidRPr="007D0212" w:rsidRDefault="00882425" w:rsidP="00882425">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82425" w:rsidRPr="007D0212" w14:paraId="60506FF4" w14:textId="77777777" w:rsidTr="00BF78AE">
        <w:trPr>
          <w:gridAfter w:val="2"/>
          <w:wAfter w:w="5300" w:type="dxa"/>
          <w:trHeight w:val="280"/>
        </w:trPr>
        <w:tc>
          <w:tcPr>
            <w:tcW w:w="851" w:type="dxa"/>
          </w:tcPr>
          <w:p w14:paraId="62106568"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A0F40B1"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6318E16"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62495EB"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4982D7D"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D15FB6F"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F5BC828"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7F1AAA07"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CF9C65B"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553B559E"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882425" w:rsidRPr="007D0212" w14:paraId="038B80C1" w14:textId="77777777" w:rsidTr="00BF78AE">
        <w:trPr>
          <w:trHeight w:val="24"/>
        </w:trPr>
        <w:tc>
          <w:tcPr>
            <w:tcW w:w="851" w:type="dxa"/>
          </w:tcPr>
          <w:p w14:paraId="08E3D084"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C30882"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A31AE"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C09A82"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F42CD8"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169161D"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782207E"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6253FF7"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E13B76E"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70C27C"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E212DA"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58F9D5CA"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882425" w:rsidRPr="007D0212" w14:paraId="17329E40" w14:textId="77777777" w:rsidTr="00BF78AE">
        <w:trPr>
          <w:trHeight w:val="24"/>
        </w:trPr>
        <w:tc>
          <w:tcPr>
            <w:tcW w:w="851" w:type="dxa"/>
          </w:tcPr>
          <w:p w14:paraId="19D7127B"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ECAC28"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957292"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458FE37"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51D6025"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72FE2EF3"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C5C135F"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35FD6FE"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EC77995"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902285"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89168B"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0BEDC93B" w14:textId="77777777" w:rsidR="00882425" w:rsidRPr="007D0212" w:rsidRDefault="00882425" w:rsidP="00882425">
      <w:pPr>
        <w:spacing w:after="0"/>
        <w:ind w:left="283" w:firstLine="283"/>
      </w:pPr>
    </w:p>
    <w:p w14:paraId="3C4D96F4" w14:textId="77777777" w:rsidR="00882425" w:rsidRPr="007D0212" w:rsidRDefault="00882425" w:rsidP="00882425">
      <w:pPr>
        <w:spacing w:after="0"/>
      </w:pPr>
    </w:p>
    <w:p w14:paraId="07A4E32A" w14:textId="77777777" w:rsidR="00882425" w:rsidRPr="007D0212" w:rsidRDefault="00882425" w:rsidP="00882425">
      <w:pPr>
        <w:pStyle w:val="B1"/>
        <w:spacing w:after="0"/>
        <w:ind w:left="0" w:firstLine="0"/>
        <w:rPr>
          <w:lang w:val="sv-SE"/>
        </w:rPr>
      </w:pPr>
      <w:r w:rsidRPr="007D0212">
        <w:rPr>
          <w:lang w:val="sv-SE"/>
        </w:rPr>
        <w:t xml:space="preserve">- </w:t>
      </w:r>
      <w:r w:rsidRPr="007D0212">
        <w:rPr>
          <w:snapToGrid w:val="0"/>
          <w:lang w:val="en-US"/>
        </w:rPr>
        <w:t xml:space="preserve">Timer T3245 </w:t>
      </w:r>
      <w:proofErr w:type="spellStart"/>
      <w:r w:rsidRPr="007D0212">
        <w:rPr>
          <w:snapToGrid w:val="0"/>
          <w:lang w:val="en-US"/>
        </w:rPr>
        <w:t>Behaviour</w:t>
      </w:r>
      <w:proofErr w:type="spellEnd"/>
    </w:p>
    <w:p w14:paraId="5BAB7189" w14:textId="77777777" w:rsidR="00882425" w:rsidRPr="007D0212" w:rsidRDefault="00882425" w:rsidP="00882425">
      <w:pPr>
        <w:keepNext/>
        <w:spacing w:after="0"/>
        <w:ind w:firstLine="283"/>
        <w:rPr>
          <w:lang w:val="sv-SE"/>
        </w:rPr>
      </w:pPr>
      <w:r w:rsidRPr="007D0212">
        <w:rPr>
          <w:lang w:val="sv-SE"/>
        </w:rPr>
        <w:t>Content:</w:t>
      </w:r>
    </w:p>
    <w:p w14:paraId="5B2F8636" w14:textId="77777777" w:rsidR="00882425" w:rsidRPr="007D0212" w:rsidRDefault="00882425" w:rsidP="00882425">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493C9F9B" w14:textId="77777777" w:rsidR="00882425" w:rsidRPr="007D0212" w:rsidRDefault="00882425" w:rsidP="00882425">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82425" w:rsidRPr="007D0212" w14:paraId="023160E6" w14:textId="77777777" w:rsidTr="00BF78AE">
        <w:trPr>
          <w:gridAfter w:val="2"/>
          <w:wAfter w:w="5300" w:type="dxa"/>
          <w:trHeight w:val="280"/>
        </w:trPr>
        <w:tc>
          <w:tcPr>
            <w:tcW w:w="851" w:type="dxa"/>
          </w:tcPr>
          <w:p w14:paraId="35C3DCEB"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5FEF485"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0F7614B"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D5C3EF4"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6E80622"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E402AFC"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EBDB6DA"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F1C9099"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5E441C2"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10BB72D7"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882425" w:rsidRPr="007D0212" w14:paraId="186CD275" w14:textId="77777777" w:rsidTr="00BF78AE">
        <w:trPr>
          <w:trHeight w:val="24"/>
        </w:trPr>
        <w:tc>
          <w:tcPr>
            <w:tcW w:w="851" w:type="dxa"/>
          </w:tcPr>
          <w:p w14:paraId="3B5F1346"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3355B"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D2B521"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BA15C"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EA0F41"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857F95F"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206734D"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C8216E1"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5B4A1A2"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A9B346"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4F3BBA"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74B32A5B"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882425" w:rsidRPr="007D0212" w14:paraId="46A1A582" w14:textId="77777777" w:rsidTr="00BF78AE">
        <w:trPr>
          <w:trHeight w:val="24"/>
        </w:trPr>
        <w:tc>
          <w:tcPr>
            <w:tcW w:w="851" w:type="dxa"/>
          </w:tcPr>
          <w:p w14:paraId="21D28D7A"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58A32ED"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1D06B04"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A645C7"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CCFCE84"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5B327518"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39C2FD13"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8739633"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555E344"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AFC7F25"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A6874F"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425754D4" w14:textId="77777777" w:rsidR="00882425" w:rsidRPr="007D0212" w:rsidRDefault="00882425" w:rsidP="00882425">
      <w:pPr>
        <w:spacing w:after="0"/>
        <w:ind w:left="283" w:firstLine="283"/>
      </w:pPr>
    </w:p>
    <w:p w14:paraId="2B5E125F" w14:textId="77777777" w:rsidR="00882425" w:rsidRPr="007D0212" w:rsidRDefault="00882425" w:rsidP="00882425">
      <w:pPr>
        <w:pStyle w:val="B1"/>
        <w:spacing w:after="0"/>
        <w:ind w:left="0" w:firstLine="0"/>
      </w:pPr>
      <w:r w:rsidRPr="007D0212">
        <w:t xml:space="preserve">-  </w:t>
      </w:r>
      <w:proofErr w:type="spellStart"/>
      <w:r w:rsidRPr="007D0212">
        <w:t>Overrid</w:t>
      </w:r>
      <w:proofErr w:type="spellEnd"/>
      <w:r w:rsidRPr="007D0212">
        <w:rPr>
          <w:lang w:val="en-US"/>
        </w:rPr>
        <w:t>e</w:t>
      </w: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low priority</w:t>
      </w:r>
    </w:p>
    <w:p w14:paraId="52F399AE" w14:textId="77777777" w:rsidR="00882425" w:rsidRPr="007D0212" w:rsidRDefault="00882425" w:rsidP="00882425">
      <w:pPr>
        <w:keepNext/>
        <w:spacing w:after="0"/>
        <w:ind w:firstLine="283"/>
      </w:pPr>
      <w:r w:rsidRPr="007D0212">
        <w:t>Contents:</w:t>
      </w:r>
    </w:p>
    <w:p w14:paraId="665B99E0" w14:textId="77777777" w:rsidR="00882425" w:rsidRPr="007D0212" w:rsidRDefault="00882425" w:rsidP="00882425">
      <w:pPr>
        <w:keepNext/>
        <w:spacing w:after="0"/>
        <w:ind w:left="567" w:hanging="1"/>
      </w:pPr>
      <w:r w:rsidRPr="007D0212">
        <w:t xml:space="preserve">As described in TS 24.368 [65], used to determine whether the NAS signalling priority included in NAS messages can be </w:t>
      </w:r>
      <w:proofErr w:type="spellStart"/>
      <w:r w:rsidRPr="007D0212">
        <w:t>overriden</w:t>
      </w:r>
      <w:proofErr w:type="spellEnd"/>
      <w:r w:rsidRPr="007D0212">
        <w:t>.</w:t>
      </w:r>
    </w:p>
    <w:p w14:paraId="632B1544" w14:textId="77777777" w:rsidR="00882425" w:rsidRPr="007D0212"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1D8B4570" w14:textId="77777777" w:rsidTr="00BF78AE">
        <w:trPr>
          <w:gridAfter w:val="2"/>
          <w:wAfter w:w="5300" w:type="dxa"/>
          <w:trHeight w:val="280"/>
        </w:trPr>
        <w:tc>
          <w:tcPr>
            <w:tcW w:w="851" w:type="dxa"/>
          </w:tcPr>
          <w:p w14:paraId="06DBCB51"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39138E56"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E483DA7"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472034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4F4FCA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58CA918"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03FDA2F"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CA1F617"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C6AD95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A20207D"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2A1FA30F" w14:textId="77777777" w:rsidTr="00BF78AE">
        <w:trPr>
          <w:trHeight w:val="24"/>
        </w:trPr>
        <w:tc>
          <w:tcPr>
            <w:tcW w:w="851" w:type="dxa"/>
          </w:tcPr>
          <w:p w14:paraId="02F38DFE" w14:textId="77777777" w:rsidR="00882425" w:rsidRPr="007D0212" w:rsidRDefault="00882425" w:rsidP="00BF78AE">
            <w:pPr>
              <w:keepNext/>
              <w:spacing w:after="0"/>
              <w:rPr>
                <w:rFonts w:ascii="Courier New" w:hAnsi="Courier New"/>
                <w:noProof/>
                <w:sz w:val="16"/>
              </w:rPr>
            </w:pPr>
          </w:p>
        </w:tc>
        <w:tc>
          <w:tcPr>
            <w:tcW w:w="595" w:type="dxa"/>
            <w:gridSpan w:val="2"/>
          </w:tcPr>
          <w:p w14:paraId="549AF482"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7A2F1A6"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11D56A8"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D922D57"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BE2594A"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588614B"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C096C5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08EF7C3"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7C3D4BA" w14:textId="77777777" w:rsidR="00882425" w:rsidRPr="007D0212" w:rsidRDefault="00882425" w:rsidP="00BF78AE">
            <w:pPr>
              <w:keepNext/>
              <w:spacing w:after="0"/>
              <w:rPr>
                <w:rFonts w:ascii="Courier New" w:hAnsi="Courier New"/>
                <w:noProof/>
                <w:sz w:val="16"/>
              </w:rPr>
            </w:pPr>
          </w:p>
        </w:tc>
        <w:tc>
          <w:tcPr>
            <w:tcW w:w="5102" w:type="dxa"/>
          </w:tcPr>
          <w:p w14:paraId="4EC491BA"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66176236" w14:textId="77777777" w:rsidR="00882425" w:rsidRPr="007D0212" w:rsidRDefault="00882425" w:rsidP="00BF78AE">
            <w:pPr>
              <w:keepNext/>
              <w:spacing w:after="0"/>
              <w:rPr>
                <w:rFonts w:ascii="Courier New" w:hAnsi="Courier New"/>
                <w:noProof/>
                <w:sz w:val="16"/>
              </w:rPr>
            </w:pPr>
          </w:p>
        </w:tc>
      </w:tr>
      <w:tr w:rsidR="00882425" w:rsidRPr="007D0212" w14:paraId="1F562ED6" w14:textId="77777777" w:rsidTr="00BF78AE">
        <w:trPr>
          <w:trHeight w:val="24"/>
        </w:trPr>
        <w:tc>
          <w:tcPr>
            <w:tcW w:w="851" w:type="dxa"/>
          </w:tcPr>
          <w:p w14:paraId="1ABF5071" w14:textId="77777777" w:rsidR="00882425" w:rsidRPr="007D0212" w:rsidRDefault="00882425" w:rsidP="00BF78AE">
            <w:pPr>
              <w:spacing w:after="0"/>
              <w:rPr>
                <w:rFonts w:ascii="Courier New" w:hAnsi="Courier New"/>
                <w:noProof/>
                <w:sz w:val="16"/>
              </w:rPr>
            </w:pPr>
          </w:p>
        </w:tc>
        <w:tc>
          <w:tcPr>
            <w:tcW w:w="595" w:type="dxa"/>
            <w:gridSpan w:val="2"/>
          </w:tcPr>
          <w:p w14:paraId="387DB84C"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A140CC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E3A3D7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B544FDA"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C882767"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E5C5FA6"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8CE5D37"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FDACEC3"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83AE921" w14:textId="77777777" w:rsidR="00882425" w:rsidRPr="007D0212" w:rsidRDefault="00882425" w:rsidP="00BF78AE">
            <w:pPr>
              <w:spacing w:after="0"/>
              <w:rPr>
                <w:rFonts w:ascii="Courier New" w:hAnsi="Courier New"/>
                <w:noProof/>
                <w:sz w:val="16"/>
              </w:rPr>
            </w:pPr>
          </w:p>
        </w:tc>
        <w:tc>
          <w:tcPr>
            <w:tcW w:w="5102" w:type="dxa"/>
            <w:hideMark/>
          </w:tcPr>
          <w:p w14:paraId="170E6C1C"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84F9837" w14:textId="77777777" w:rsidR="00882425" w:rsidRPr="007D0212" w:rsidRDefault="00882425" w:rsidP="00882425">
      <w:pPr>
        <w:pStyle w:val="B1"/>
        <w:spacing w:after="0"/>
        <w:ind w:firstLine="0"/>
        <w:rPr>
          <w:lang w:val="fr-FR"/>
        </w:rPr>
      </w:pPr>
    </w:p>
    <w:p w14:paraId="308F52F8" w14:textId="77777777" w:rsidR="00882425" w:rsidRPr="007D0212" w:rsidRDefault="00882425" w:rsidP="00882425">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056EB788" w14:textId="77777777" w:rsidR="00882425" w:rsidRPr="007D0212" w:rsidRDefault="00882425" w:rsidP="00882425">
      <w:pPr>
        <w:pStyle w:val="B1"/>
        <w:spacing w:after="0"/>
        <w:ind w:firstLine="0"/>
        <w:rPr>
          <w:lang w:val="en-US"/>
        </w:rPr>
      </w:pPr>
    </w:p>
    <w:p w14:paraId="0383A22B" w14:textId="77777777" w:rsidR="00882425" w:rsidRPr="007D0212" w:rsidRDefault="00882425" w:rsidP="00882425">
      <w:pPr>
        <w:pStyle w:val="B1"/>
        <w:spacing w:after="0"/>
        <w:ind w:left="0" w:firstLine="0"/>
        <w:rPr>
          <w:lang w:val="x-none"/>
        </w:rPr>
      </w:pPr>
      <w:r w:rsidRPr="007D0212">
        <w:t xml:space="preserve">-  </w:t>
      </w:r>
      <w:proofErr w:type="spellStart"/>
      <w:r w:rsidRPr="007D0212">
        <w:t>Overrid</w:t>
      </w:r>
      <w:proofErr w:type="spellEnd"/>
      <w:r w:rsidRPr="007D0212">
        <w:rPr>
          <w:lang w:val="en-US"/>
        </w:rPr>
        <w:t>e</w:t>
      </w:r>
      <w:r w:rsidRPr="007D0212">
        <w:t xml:space="preserve"> </w:t>
      </w:r>
      <w:r w:rsidRPr="007D0212">
        <w:rPr>
          <w:lang w:val="en-US"/>
        </w:rPr>
        <w:t>Extended access barring</w:t>
      </w:r>
    </w:p>
    <w:p w14:paraId="6BF10337" w14:textId="77777777" w:rsidR="00882425" w:rsidRPr="007D0212" w:rsidRDefault="00882425" w:rsidP="00882425">
      <w:pPr>
        <w:keepNext/>
        <w:spacing w:after="0"/>
        <w:ind w:firstLine="283"/>
      </w:pPr>
      <w:r w:rsidRPr="007D0212">
        <w:t>Contents:</w:t>
      </w:r>
    </w:p>
    <w:p w14:paraId="18154CA5" w14:textId="77777777" w:rsidR="00882425" w:rsidRPr="007D0212" w:rsidRDefault="00882425" w:rsidP="00882425">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 xml:space="preserve">included in NAS messages can be </w:t>
      </w:r>
      <w:proofErr w:type="spellStart"/>
      <w:r w:rsidRPr="007D0212">
        <w:t>overriden</w:t>
      </w:r>
      <w:proofErr w:type="spellEnd"/>
      <w:r w:rsidRPr="007D0212">
        <w:t>.</w:t>
      </w:r>
    </w:p>
    <w:p w14:paraId="042A0C91" w14:textId="77777777" w:rsidR="00882425" w:rsidRPr="007D0212"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026A4825" w14:textId="77777777" w:rsidTr="00BF78AE">
        <w:trPr>
          <w:gridAfter w:val="2"/>
          <w:wAfter w:w="5300" w:type="dxa"/>
          <w:trHeight w:val="280"/>
        </w:trPr>
        <w:tc>
          <w:tcPr>
            <w:tcW w:w="851" w:type="dxa"/>
          </w:tcPr>
          <w:p w14:paraId="5C30DA1C"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592C504B"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4112B36"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1B3618C"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9B23B23"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5936A2F"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35D56F4"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EDDAC3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92501E3"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BC652F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106C13F6" w14:textId="77777777" w:rsidTr="00BF78AE">
        <w:trPr>
          <w:trHeight w:val="24"/>
        </w:trPr>
        <w:tc>
          <w:tcPr>
            <w:tcW w:w="851" w:type="dxa"/>
          </w:tcPr>
          <w:p w14:paraId="425E68B7" w14:textId="77777777" w:rsidR="00882425" w:rsidRPr="007D0212" w:rsidRDefault="00882425" w:rsidP="00BF78AE">
            <w:pPr>
              <w:keepNext/>
              <w:spacing w:after="0"/>
              <w:rPr>
                <w:rFonts w:ascii="Courier New" w:hAnsi="Courier New"/>
                <w:noProof/>
                <w:sz w:val="16"/>
              </w:rPr>
            </w:pPr>
          </w:p>
        </w:tc>
        <w:tc>
          <w:tcPr>
            <w:tcW w:w="595" w:type="dxa"/>
            <w:gridSpan w:val="2"/>
          </w:tcPr>
          <w:p w14:paraId="3AE413F1"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ADDDEC3"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CB7D35B"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3340ED9"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F2A4490"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3954F30"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20BAD31"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50018F3"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FCA0E8D" w14:textId="77777777" w:rsidR="00882425" w:rsidRPr="007D0212" w:rsidRDefault="00882425" w:rsidP="00BF78AE">
            <w:pPr>
              <w:keepNext/>
              <w:spacing w:after="0"/>
              <w:rPr>
                <w:rFonts w:ascii="Courier New" w:hAnsi="Courier New"/>
                <w:noProof/>
                <w:sz w:val="16"/>
              </w:rPr>
            </w:pPr>
          </w:p>
        </w:tc>
        <w:tc>
          <w:tcPr>
            <w:tcW w:w="5102" w:type="dxa"/>
          </w:tcPr>
          <w:p w14:paraId="259CFCD5"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129C4768" w14:textId="77777777" w:rsidR="00882425" w:rsidRPr="007D0212" w:rsidRDefault="00882425" w:rsidP="00BF78AE">
            <w:pPr>
              <w:keepNext/>
              <w:spacing w:after="0"/>
              <w:rPr>
                <w:rFonts w:ascii="Courier New" w:hAnsi="Courier New"/>
                <w:noProof/>
                <w:sz w:val="16"/>
              </w:rPr>
            </w:pPr>
          </w:p>
        </w:tc>
      </w:tr>
      <w:tr w:rsidR="00882425" w:rsidRPr="007D0212" w14:paraId="31164668" w14:textId="77777777" w:rsidTr="00BF78AE">
        <w:trPr>
          <w:trHeight w:val="24"/>
        </w:trPr>
        <w:tc>
          <w:tcPr>
            <w:tcW w:w="851" w:type="dxa"/>
          </w:tcPr>
          <w:p w14:paraId="1D467A2B" w14:textId="77777777" w:rsidR="00882425" w:rsidRPr="007D0212" w:rsidRDefault="00882425" w:rsidP="00BF78AE">
            <w:pPr>
              <w:spacing w:after="0"/>
              <w:rPr>
                <w:rFonts w:ascii="Courier New" w:hAnsi="Courier New"/>
                <w:noProof/>
                <w:sz w:val="16"/>
              </w:rPr>
            </w:pPr>
          </w:p>
        </w:tc>
        <w:tc>
          <w:tcPr>
            <w:tcW w:w="595" w:type="dxa"/>
            <w:gridSpan w:val="2"/>
          </w:tcPr>
          <w:p w14:paraId="33C9872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551F014"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374091B"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58E227B"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8CDA21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3CF8121"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A999ABE"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1D23701"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894DBE2" w14:textId="77777777" w:rsidR="00882425" w:rsidRPr="007D0212" w:rsidRDefault="00882425" w:rsidP="00BF78AE">
            <w:pPr>
              <w:spacing w:after="0"/>
              <w:rPr>
                <w:rFonts w:ascii="Courier New" w:hAnsi="Courier New"/>
                <w:noProof/>
                <w:sz w:val="16"/>
              </w:rPr>
            </w:pPr>
          </w:p>
        </w:tc>
        <w:tc>
          <w:tcPr>
            <w:tcW w:w="5102" w:type="dxa"/>
            <w:hideMark/>
          </w:tcPr>
          <w:p w14:paraId="11C441A0"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E97CEDC" w14:textId="77777777" w:rsidR="00882425" w:rsidRPr="007D0212" w:rsidRDefault="00882425" w:rsidP="00882425">
      <w:pPr>
        <w:spacing w:after="0"/>
      </w:pPr>
    </w:p>
    <w:p w14:paraId="60E7A7E9" w14:textId="77777777" w:rsidR="00882425" w:rsidRPr="007D0212" w:rsidRDefault="00882425" w:rsidP="00882425">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32217541" w14:textId="77777777" w:rsidR="00882425" w:rsidRPr="007D0212" w:rsidRDefault="00882425" w:rsidP="00882425">
      <w:pPr>
        <w:pStyle w:val="B1"/>
        <w:spacing w:after="0"/>
        <w:ind w:firstLine="0"/>
      </w:pPr>
    </w:p>
    <w:p w14:paraId="489C0FC3" w14:textId="77777777" w:rsidR="00882425" w:rsidRPr="007D0212" w:rsidRDefault="00882425" w:rsidP="00882425">
      <w:pPr>
        <w:pStyle w:val="B1"/>
        <w:rPr>
          <w:lang w:val="x-none"/>
        </w:rPr>
      </w:pPr>
      <w:r w:rsidRPr="007D0212">
        <w:t>-</w:t>
      </w:r>
      <w:r w:rsidRPr="007D0212">
        <w:tab/>
        <w:t>Fast First Higher Priority PLMN Search</w:t>
      </w:r>
    </w:p>
    <w:p w14:paraId="26157AD1" w14:textId="77777777" w:rsidR="00882425" w:rsidRPr="007D0212" w:rsidRDefault="00882425" w:rsidP="00882425">
      <w:pPr>
        <w:keepNext/>
        <w:spacing w:after="0"/>
        <w:ind w:firstLine="283"/>
      </w:pPr>
      <w:r w:rsidRPr="007D0212">
        <w:lastRenderedPageBreak/>
        <w:t>Contents:</w:t>
      </w:r>
    </w:p>
    <w:p w14:paraId="211568A3" w14:textId="77777777" w:rsidR="00882425" w:rsidRPr="007D0212" w:rsidRDefault="00882425" w:rsidP="00882425">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w:t>
      </w:r>
      <w:r>
        <w:t> </w:t>
      </w:r>
      <w:r w:rsidRPr="007D0212">
        <w:t>23.122</w:t>
      </w:r>
      <w:r>
        <w:t> </w:t>
      </w:r>
      <w:r w:rsidRPr="007D0212">
        <w:t>[31].</w:t>
      </w:r>
    </w:p>
    <w:p w14:paraId="4D5BFE58" w14:textId="77777777" w:rsidR="00882425" w:rsidRPr="007D0212"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0B61E0F3" w14:textId="77777777" w:rsidTr="00BF78AE">
        <w:trPr>
          <w:gridAfter w:val="2"/>
          <w:wAfter w:w="5300" w:type="dxa"/>
          <w:trHeight w:val="280"/>
        </w:trPr>
        <w:tc>
          <w:tcPr>
            <w:tcW w:w="851" w:type="dxa"/>
          </w:tcPr>
          <w:p w14:paraId="5D395A99"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7C55773F"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5CC99A7"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52F9FE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F16C4C6"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787C7EE"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F0DD3C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08306E4"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DABFAEC"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9C5FC04"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1313035F" w14:textId="77777777" w:rsidTr="00BF78AE">
        <w:trPr>
          <w:trHeight w:val="24"/>
        </w:trPr>
        <w:tc>
          <w:tcPr>
            <w:tcW w:w="851" w:type="dxa"/>
          </w:tcPr>
          <w:p w14:paraId="44FF864C" w14:textId="77777777" w:rsidR="00882425" w:rsidRPr="007D0212" w:rsidRDefault="00882425" w:rsidP="00BF78AE">
            <w:pPr>
              <w:keepNext/>
              <w:spacing w:after="0"/>
              <w:rPr>
                <w:rFonts w:ascii="Courier New" w:hAnsi="Courier New"/>
                <w:noProof/>
                <w:sz w:val="16"/>
              </w:rPr>
            </w:pPr>
          </w:p>
        </w:tc>
        <w:tc>
          <w:tcPr>
            <w:tcW w:w="595" w:type="dxa"/>
            <w:gridSpan w:val="2"/>
          </w:tcPr>
          <w:p w14:paraId="19CFD80B"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59FEDF2"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3782F7B"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4C28854"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5F4E818"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F789192"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F75785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8975808"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119196D" w14:textId="77777777" w:rsidR="00882425" w:rsidRPr="007D0212" w:rsidRDefault="00882425" w:rsidP="00BF78AE">
            <w:pPr>
              <w:keepNext/>
              <w:spacing w:after="0"/>
              <w:rPr>
                <w:rFonts w:ascii="Courier New" w:hAnsi="Courier New"/>
                <w:noProof/>
                <w:sz w:val="16"/>
              </w:rPr>
            </w:pPr>
          </w:p>
        </w:tc>
        <w:tc>
          <w:tcPr>
            <w:tcW w:w="5102" w:type="dxa"/>
          </w:tcPr>
          <w:p w14:paraId="7AF1415D"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146573AA" w14:textId="77777777" w:rsidR="00882425" w:rsidRPr="007D0212" w:rsidRDefault="00882425" w:rsidP="00BF78AE">
            <w:pPr>
              <w:keepNext/>
              <w:spacing w:after="0"/>
              <w:rPr>
                <w:rFonts w:ascii="Courier New" w:hAnsi="Courier New"/>
                <w:noProof/>
                <w:sz w:val="16"/>
              </w:rPr>
            </w:pPr>
          </w:p>
        </w:tc>
      </w:tr>
      <w:tr w:rsidR="00882425" w:rsidRPr="007D0212" w14:paraId="206FDFA6" w14:textId="77777777" w:rsidTr="00BF78AE">
        <w:trPr>
          <w:trHeight w:val="24"/>
        </w:trPr>
        <w:tc>
          <w:tcPr>
            <w:tcW w:w="851" w:type="dxa"/>
          </w:tcPr>
          <w:p w14:paraId="5B751958" w14:textId="77777777" w:rsidR="00882425" w:rsidRPr="007D0212" w:rsidRDefault="00882425" w:rsidP="00BF78AE">
            <w:pPr>
              <w:spacing w:after="0"/>
              <w:rPr>
                <w:rFonts w:ascii="Courier New" w:hAnsi="Courier New"/>
                <w:noProof/>
                <w:sz w:val="16"/>
              </w:rPr>
            </w:pPr>
          </w:p>
        </w:tc>
        <w:tc>
          <w:tcPr>
            <w:tcW w:w="595" w:type="dxa"/>
            <w:gridSpan w:val="2"/>
          </w:tcPr>
          <w:p w14:paraId="365A29E6"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C0629BB"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37BC838"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EBCEBA7"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0A9414E"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83B2CCC"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132515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2668E02"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362A6B1" w14:textId="77777777" w:rsidR="00882425" w:rsidRPr="007D0212" w:rsidRDefault="00882425" w:rsidP="00BF78AE">
            <w:pPr>
              <w:spacing w:after="0"/>
              <w:rPr>
                <w:rFonts w:ascii="Courier New" w:hAnsi="Courier New"/>
                <w:noProof/>
                <w:sz w:val="16"/>
              </w:rPr>
            </w:pPr>
          </w:p>
        </w:tc>
        <w:tc>
          <w:tcPr>
            <w:tcW w:w="5102" w:type="dxa"/>
            <w:hideMark/>
          </w:tcPr>
          <w:p w14:paraId="7AA17E1C"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EE3B74C" w14:textId="77777777" w:rsidR="00882425" w:rsidRPr="007D0212" w:rsidRDefault="00882425" w:rsidP="00882425"/>
    <w:p w14:paraId="00FBD034" w14:textId="77777777" w:rsidR="00882425" w:rsidRPr="007D0212" w:rsidRDefault="00882425" w:rsidP="00882425">
      <w:pPr>
        <w:pStyle w:val="B1"/>
      </w:pPr>
      <w:r w:rsidRPr="007D0212">
        <w:t>-</w:t>
      </w:r>
      <w:r w:rsidRPr="007D0212">
        <w:tab/>
        <w:t>E-UTRA Disabling Allowed for EMM cause #15</w:t>
      </w:r>
    </w:p>
    <w:p w14:paraId="576F1C74" w14:textId="77777777" w:rsidR="00882425" w:rsidRPr="007D0212" w:rsidRDefault="00882425" w:rsidP="00882425">
      <w:pPr>
        <w:keepNext/>
        <w:spacing w:after="0"/>
        <w:ind w:firstLine="283"/>
      </w:pPr>
      <w:r w:rsidRPr="007D0212">
        <w:t>Contents:</w:t>
      </w:r>
    </w:p>
    <w:p w14:paraId="5CA36582" w14:textId="77777777" w:rsidR="00882425" w:rsidRPr="007D0212" w:rsidRDefault="00882425" w:rsidP="00882425">
      <w:pPr>
        <w:keepNext/>
        <w:spacing w:after="0"/>
        <w:ind w:left="567" w:hanging="1"/>
      </w:pPr>
      <w:r w:rsidRPr="007D0212">
        <w:t>Determine whether the UE is allowed to disable the E-UTRA capability when it receives the Extended EMM IE with value cause "E-UTRAN not allowed" as specified in 3GPP TS 24.301 [51].</w:t>
      </w:r>
    </w:p>
    <w:p w14:paraId="037A0997" w14:textId="77777777" w:rsidR="00882425" w:rsidRPr="007D0212"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7BFBE4EC" w14:textId="77777777" w:rsidTr="00BF78AE">
        <w:trPr>
          <w:gridAfter w:val="2"/>
          <w:wAfter w:w="5300" w:type="dxa"/>
          <w:trHeight w:val="280"/>
        </w:trPr>
        <w:tc>
          <w:tcPr>
            <w:tcW w:w="851" w:type="dxa"/>
          </w:tcPr>
          <w:p w14:paraId="7BCEA5C4"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41BA4E15"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3525B77"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98BA3EC"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D1C5758"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34FB72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432AB2F"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6DE1DB1"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225CD3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F3DABFC"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2BDA39C9" w14:textId="77777777" w:rsidTr="00BF78AE">
        <w:trPr>
          <w:trHeight w:val="24"/>
        </w:trPr>
        <w:tc>
          <w:tcPr>
            <w:tcW w:w="851" w:type="dxa"/>
          </w:tcPr>
          <w:p w14:paraId="098A24C1" w14:textId="77777777" w:rsidR="00882425" w:rsidRPr="007D0212" w:rsidRDefault="00882425" w:rsidP="00BF78AE">
            <w:pPr>
              <w:keepNext/>
              <w:spacing w:after="0"/>
              <w:rPr>
                <w:rFonts w:ascii="Courier New" w:hAnsi="Courier New"/>
                <w:noProof/>
                <w:sz w:val="16"/>
              </w:rPr>
            </w:pPr>
          </w:p>
        </w:tc>
        <w:tc>
          <w:tcPr>
            <w:tcW w:w="595" w:type="dxa"/>
            <w:gridSpan w:val="2"/>
          </w:tcPr>
          <w:p w14:paraId="13B0ACB3"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BDE056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F82FB7F"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EF6E2F9"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06E27E6"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CFD7A4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34983F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659343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735CBE6" w14:textId="77777777" w:rsidR="00882425" w:rsidRPr="007D0212" w:rsidRDefault="00882425" w:rsidP="00BF78AE">
            <w:pPr>
              <w:keepNext/>
              <w:spacing w:after="0"/>
              <w:rPr>
                <w:rFonts w:ascii="Courier New" w:hAnsi="Courier New"/>
                <w:noProof/>
                <w:sz w:val="16"/>
              </w:rPr>
            </w:pPr>
          </w:p>
        </w:tc>
        <w:tc>
          <w:tcPr>
            <w:tcW w:w="5102" w:type="dxa"/>
          </w:tcPr>
          <w:p w14:paraId="55DBF1D2"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71D8F920" w14:textId="77777777" w:rsidR="00882425" w:rsidRPr="007D0212" w:rsidRDefault="00882425" w:rsidP="00BF78AE">
            <w:pPr>
              <w:keepNext/>
              <w:spacing w:after="0"/>
              <w:rPr>
                <w:rFonts w:ascii="Courier New" w:hAnsi="Courier New"/>
                <w:noProof/>
                <w:sz w:val="16"/>
              </w:rPr>
            </w:pPr>
          </w:p>
        </w:tc>
      </w:tr>
      <w:tr w:rsidR="00882425" w:rsidRPr="007D0212" w14:paraId="343C7F32" w14:textId="77777777" w:rsidTr="00BF78AE">
        <w:trPr>
          <w:trHeight w:val="24"/>
        </w:trPr>
        <w:tc>
          <w:tcPr>
            <w:tcW w:w="851" w:type="dxa"/>
          </w:tcPr>
          <w:p w14:paraId="6DE7A2EB" w14:textId="77777777" w:rsidR="00882425" w:rsidRPr="007D0212" w:rsidRDefault="00882425" w:rsidP="00BF78AE">
            <w:pPr>
              <w:spacing w:after="0"/>
              <w:rPr>
                <w:rFonts w:ascii="Courier New" w:hAnsi="Courier New"/>
                <w:noProof/>
                <w:sz w:val="16"/>
              </w:rPr>
            </w:pPr>
          </w:p>
        </w:tc>
        <w:tc>
          <w:tcPr>
            <w:tcW w:w="595" w:type="dxa"/>
            <w:gridSpan w:val="2"/>
          </w:tcPr>
          <w:p w14:paraId="6A61F579"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B13169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655C34B"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331EF70"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DBB5155"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62C2C2F"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7A7B5C1"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7F48D2C"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BD8A594" w14:textId="77777777" w:rsidR="00882425" w:rsidRPr="007D0212" w:rsidRDefault="00882425" w:rsidP="00BF78AE">
            <w:pPr>
              <w:spacing w:after="0"/>
              <w:rPr>
                <w:rFonts w:ascii="Courier New" w:hAnsi="Courier New"/>
                <w:noProof/>
                <w:sz w:val="16"/>
              </w:rPr>
            </w:pPr>
          </w:p>
        </w:tc>
        <w:tc>
          <w:tcPr>
            <w:tcW w:w="5102" w:type="dxa"/>
            <w:hideMark/>
          </w:tcPr>
          <w:p w14:paraId="0154FB62"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0FE87B88" w14:textId="77777777" w:rsidR="00882425" w:rsidRPr="007D0212" w:rsidRDefault="00882425" w:rsidP="00882425"/>
    <w:p w14:paraId="64D7D1A1" w14:textId="77777777" w:rsidR="00882425" w:rsidRPr="007D0212" w:rsidRDefault="00882425" w:rsidP="00882425">
      <w:pPr>
        <w:pStyle w:val="B1"/>
      </w:pPr>
      <w:r w:rsidRPr="007D0212">
        <w:t>-</w:t>
      </w:r>
      <w:r w:rsidRPr="007D0212">
        <w:tab/>
      </w:r>
      <w:proofErr w:type="spellStart"/>
      <w:r w:rsidRPr="007D0212">
        <w:t>SM_RetryWaitTime</w:t>
      </w:r>
      <w:proofErr w:type="spellEnd"/>
    </w:p>
    <w:p w14:paraId="4691FF0B" w14:textId="77777777" w:rsidR="00882425" w:rsidRPr="007D0212" w:rsidRDefault="00882425" w:rsidP="00882425">
      <w:pPr>
        <w:spacing w:after="0"/>
        <w:ind w:firstLine="284"/>
      </w:pPr>
      <w:r w:rsidRPr="007D0212">
        <w:t>Contents:</w:t>
      </w:r>
    </w:p>
    <w:p w14:paraId="69F21A37" w14:textId="77777777" w:rsidR="00882425" w:rsidRPr="007D0212" w:rsidRDefault="00882425" w:rsidP="00882425">
      <w:pPr>
        <w:spacing w:after="0"/>
        <w:ind w:left="567"/>
      </w:pPr>
      <w:r w:rsidRPr="007D0212">
        <w:t>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3GPP TS</w:t>
      </w:r>
      <w:r>
        <w:t> </w:t>
      </w:r>
      <w:r w:rsidRPr="007D0212">
        <w:t>24.008</w:t>
      </w:r>
      <w:r>
        <w:t> </w:t>
      </w:r>
      <w:r w:rsidRPr="007D0212">
        <w:t>[9] and 3GPP TS</w:t>
      </w:r>
      <w:r>
        <w:t> </w:t>
      </w:r>
      <w:r w:rsidRPr="007D0212">
        <w:t>24.301</w:t>
      </w:r>
      <w:r>
        <w:t> </w:t>
      </w:r>
      <w:r w:rsidRPr="007D0212">
        <w:t>[51]</w:t>
      </w:r>
      <w:r>
        <w:t>,</w:t>
      </w:r>
      <w:r w:rsidRPr="00704113">
        <w:t xml:space="preserve"> </w:t>
      </w:r>
      <w:r w:rsidRPr="009851C7">
        <w:t>or when prior session management request was rejected by the network with cause value #8, #27, #32, #33, #70 as specified in 3GPP TS 24.501</w:t>
      </w:r>
      <w:r>
        <w:t> [104]</w:t>
      </w:r>
      <w:r w:rsidRPr="007D0212">
        <w:t>.</w:t>
      </w:r>
    </w:p>
    <w:p w14:paraId="07E4AC4A" w14:textId="77777777" w:rsidR="00882425" w:rsidRPr="007D0212"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1D8BBC8A" w14:textId="77777777" w:rsidTr="00BF78AE">
        <w:trPr>
          <w:gridAfter w:val="2"/>
          <w:wAfter w:w="5298" w:type="dxa"/>
          <w:trHeight w:val="280"/>
        </w:trPr>
        <w:tc>
          <w:tcPr>
            <w:tcW w:w="850" w:type="dxa"/>
          </w:tcPr>
          <w:p w14:paraId="6AB25378" w14:textId="77777777" w:rsidR="00882425" w:rsidRPr="007D0212" w:rsidRDefault="00882425" w:rsidP="00BF78AE">
            <w:pPr>
              <w:keepNext/>
              <w:spacing w:after="0"/>
              <w:rPr>
                <w:rFonts w:ascii="Courier New" w:hAnsi="Courier New"/>
                <w:noProof/>
                <w:sz w:val="16"/>
              </w:rPr>
            </w:pPr>
          </w:p>
        </w:tc>
        <w:tc>
          <w:tcPr>
            <w:tcW w:w="396" w:type="dxa"/>
            <w:tcBorders>
              <w:top w:val="nil"/>
              <w:left w:val="nil"/>
              <w:bottom w:val="nil"/>
              <w:right w:val="single" w:sz="6" w:space="0" w:color="auto"/>
            </w:tcBorders>
          </w:tcPr>
          <w:p w14:paraId="56391276"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68619F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419F4EE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17A1FD6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3C8264CE"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7162024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7FD8C7F"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503BAF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6B28F6A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1CEECF2D" w14:textId="77777777" w:rsidTr="00BF78AE">
        <w:trPr>
          <w:trHeight w:val="24"/>
        </w:trPr>
        <w:tc>
          <w:tcPr>
            <w:tcW w:w="850" w:type="dxa"/>
          </w:tcPr>
          <w:p w14:paraId="14CCB973" w14:textId="77777777" w:rsidR="00882425" w:rsidRPr="007D0212" w:rsidRDefault="00882425" w:rsidP="00BF78AE">
            <w:pPr>
              <w:keepNext/>
              <w:spacing w:after="0"/>
              <w:rPr>
                <w:rFonts w:ascii="Courier New" w:hAnsi="Courier New"/>
                <w:noProof/>
                <w:sz w:val="16"/>
              </w:rPr>
            </w:pPr>
          </w:p>
        </w:tc>
        <w:tc>
          <w:tcPr>
            <w:tcW w:w="594" w:type="dxa"/>
            <w:gridSpan w:val="2"/>
          </w:tcPr>
          <w:p w14:paraId="0CF336EA"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698E6315"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167BFFB0"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2E0CBB5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397C89A5"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9B954E2"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5FA490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DD167B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6585ACB4" w14:textId="77777777" w:rsidR="00882425" w:rsidRPr="007D0212" w:rsidRDefault="00882425" w:rsidP="00BF78AE">
            <w:pPr>
              <w:keepNext/>
              <w:spacing w:after="0"/>
              <w:rPr>
                <w:rFonts w:ascii="Courier New" w:hAnsi="Courier New"/>
                <w:noProof/>
                <w:sz w:val="16"/>
              </w:rPr>
            </w:pPr>
          </w:p>
        </w:tc>
        <w:tc>
          <w:tcPr>
            <w:tcW w:w="5100" w:type="dxa"/>
          </w:tcPr>
          <w:p w14:paraId="543F56B9"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108EAE45" w14:textId="77777777" w:rsidR="00882425" w:rsidRPr="007D0212" w:rsidRDefault="00882425" w:rsidP="00882425"/>
    <w:p w14:paraId="4CC03407" w14:textId="77777777" w:rsidR="00882425" w:rsidRPr="007D0212" w:rsidRDefault="00882425" w:rsidP="00882425">
      <w:pPr>
        <w:pStyle w:val="B1"/>
        <w:rPr>
          <w:lang w:eastAsia="ja-JP"/>
        </w:rPr>
      </w:pPr>
      <w:r w:rsidRPr="007D0212">
        <w:rPr>
          <w:lang w:eastAsia="ja-JP"/>
        </w:rPr>
        <w:t>-</w:t>
      </w:r>
      <w:r w:rsidRPr="007D0212">
        <w:rPr>
          <w:lang w:eastAsia="ja-JP"/>
        </w:rPr>
        <w:tab/>
      </w:r>
      <w:proofErr w:type="spellStart"/>
      <w:r w:rsidRPr="007D0212">
        <w:rPr>
          <w:lang w:eastAsia="ja-JP"/>
        </w:rPr>
        <w:t>SM_RetryAtRATChange</w:t>
      </w:r>
      <w:proofErr w:type="spellEnd"/>
    </w:p>
    <w:p w14:paraId="0498DBC5" w14:textId="77777777" w:rsidR="00882425" w:rsidRPr="007D0212" w:rsidRDefault="00882425" w:rsidP="00882425">
      <w:pPr>
        <w:keepNext/>
        <w:spacing w:after="0"/>
        <w:ind w:firstLine="283"/>
      </w:pPr>
      <w:r w:rsidRPr="007D0212">
        <w:t>Contents:</w:t>
      </w:r>
    </w:p>
    <w:p w14:paraId="7733C544" w14:textId="77777777" w:rsidR="00882425" w:rsidRPr="007D0212" w:rsidRDefault="00882425" w:rsidP="00882425">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proofErr w:type="spellStart"/>
      <w:r w:rsidRPr="007D0212">
        <w:t>Iu</w:t>
      </w:r>
      <w:proofErr w:type="spellEnd"/>
      <w:r w:rsidRPr="007D0212">
        <w:t xml:space="preserve"> mode </w:t>
      </w:r>
      <w:r w:rsidRPr="009851C7">
        <w:t>or N1 mode</w:t>
      </w:r>
      <w:r w:rsidRPr="007D0212">
        <w:t xml:space="preserve"> as specified in 3GPP TS</w:t>
      </w:r>
      <w:r>
        <w:t> </w:t>
      </w:r>
      <w:r w:rsidRPr="007D0212">
        <w:t>24.008</w:t>
      </w:r>
      <w:r>
        <w:t> </w:t>
      </w:r>
      <w:r w:rsidRPr="007D0212">
        <w:t>[9] and 3GPP TS</w:t>
      </w:r>
      <w:r>
        <w:t> </w:t>
      </w:r>
      <w:r w:rsidRPr="007D0212">
        <w:t>24.301</w:t>
      </w:r>
      <w:r>
        <w:t> </w:t>
      </w:r>
      <w:r w:rsidRPr="007D0212">
        <w:t>[51]</w:t>
      </w:r>
      <w:r w:rsidRPr="00704113">
        <w:t xml:space="preserve"> </w:t>
      </w:r>
      <w:r w:rsidRPr="009851C7">
        <w:t>and 3GPP TS 24.501 </w:t>
      </w:r>
      <w:r>
        <w:t>[104]</w:t>
      </w:r>
      <w:r w:rsidRPr="007D0212">
        <w:t>.</w:t>
      </w:r>
    </w:p>
    <w:p w14:paraId="1823C475" w14:textId="77777777" w:rsidR="00882425" w:rsidRPr="007D0212" w:rsidRDefault="00882425" w:rsidP="00882425">
      <w:pPr>
        <w:keepNext/>
        <w:spacing w:after="0"/>
        <w:ind w:firstLine="284"/>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04690B9C" w14:textId="77777777" w:rsidTr="00BF78AE">
        <w:trPr>
          <w:gridAfter w:val="2"/>
          <w:wAfter w:w="5300" w:type="dxa"/>
          <w:trHeight w:val="280"/>
        </w:trPr>
        <w:tc>
          <w:tcPr>
            <w:tcW w:w="851" w:type="dxa"/>
          </w:tcPr>
          <w:p w14:paraId="2F346EA2"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09850430"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4EFE55E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E32DFD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0C292F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538D400F"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6CDF64F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131A961"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793BD111"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06D0696C"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20B2FE41" w14:textId="77777777" w:rsidTr="00BF78AE">
        <w:trPr>
          <w:trHeight w:val="24"/>
        </w:trPr>
        <w:tc>
          <w:tcPr>
            <w:tcW w:w="851" w:type="dxa"/>
          </w:tcPr>
          <w:p w14:paraId="4CEF1C10" w14:textId="77777777" w:rsidR="00882425" w:rsidRPr="007D0212" w:rsidRDefault="00882425" w:rsidP="00BF78AE">
            <w:pPr>
              <w:keepNext/>
              <w:spacing w:after="0"/>
              <w:rPr>
                <w:rFonts w:ascii="Courier New" w:hAnsi="Courier New"/>
                <w:noProof/>
                <w:sz w:val="16"/>
              </w:rPr>
            </w:pPr>
          </w:p>
        </w:tc>
        <w:tc>
          <w:tcPr>
            <w:tcW w:w="595" w:type="dxa"/>
            <w:gridSpan w:val="2"/>
          </w:tcPr>
          <w:p w14:paraId="0C147B17"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8C2DCB4"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6999379"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CBB57A2"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A1DB10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01E1956"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DBEDB5E"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DF2B144"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2874AF5" w14:textId="77777777" w:rsidR="00882425" w:rsidRPr="007D0212" w:rsidRDefault="00882425" w:rsidP="00BF78AE">
            <w:pPr>
              <w:keepNext/>
              <w:spacing w:after="0"/>
              <w:rPr>
                <w:rFonts w:ascii="Courier New" w:hAnsi="Courier New"/>
                <w:noProof/>
                <w:sz w:val="16"/>
              </w:rPr>
            </w:pPr>
          </w:p>
        </w:tc>
        <w:tc>
          <w:tcPr>
            <w:tcW w:w="5102" w:type="dxa"/>
          </w:tcPr>
          <w:p w14:paraId="1B5356E6"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67396A61" w14:textId="77777777" w:rsidR="00882425" w:rsidRPr="007D0212" w:rsidRDefault="00882425" w:rsidP="00BF78AE">
            <w:pPr>
              <w:keepNext/>
              <w:spacing w:after="0"/>
              <w:rPr>
                <w:rFonts w:ascii="Courier New" w:hAnsi="Courier New"/>
                <w:noProof/>
                <w:sz w:val="16"/>
              </w:rPr>
            </w:pPr>
          </w:p>
        </w:tc>
      </w:tr>
      <w:tr w:rsidR="00882425" w:rsidRPr="007D0212" w14:paraId="590020B4" w14:textId="77777777" w:rsidTr="00BF78AE">
        <w:trPr>
          <w:trHeight w:val="24"/>
        </w:trPr>
        <w:tc>
          <w:tcPr>
            <w:tcW w:w="851" w:type="dxa"/>
          </w:tcPr>
          <w:p w14:paraId="0DD0D67D" w14:textId="77777777" w:rsidR="00882425" w:rsidRPr="007D0212" w:rsidRDefault="00882425" w:rsidP="00BF78AE">
            <w:pPr>
              <w:spacing w:after="0"/>
              <w:rPr>
                <w:rFonts w:ascii="Courier New" w:hAnsi="Courier New"/>
                <w:noProof/>
                <w:sz w:val="16"/>
              </w:rPr>
            </w:pPr>
          </w:p>
        </w:tc>
        <w:tc>
          <w:tcPr>
            <w:tcW w:w="595" w:type="dxa"/>
            <w:gridSpan w:val="2"/>
          </w:tcPr>
          <w:p w14:paraId="1FC128D8"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048991F"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C270C0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1048915"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60BDB19"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FE11A35"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9B7521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8D46F42"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8BCEE0C" w14:textId="77777777" w:rsidR="00882425" w:rsidRPr="007D0212" w:rsidRDefault="00882425" w:rsidP="00BF78AE">
            <w:pPr>
              <w:spacing w:after="0"/>
              <w:rPr>
                <w:rFonts w:ascii="Courier New" w:hAnsi="Courier New"/>
                <w:noProof/>
                <w:sz w:val="16"/>
              </w:rPr>
            </w:pPr>
          </w:p>
        </w:tc>
        <w:tc>
          <w:tcPr>
            <w:tcW w:w="5102" w:type="dxa"/>
          </w:tcPr>
          <w:p w14:paraId="63052F9A"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4F37998" w14:textId="77777777" w:rsidR="00882425" w:rsidRPr="007D0212" w:rsidRDefault="00882425" w:rsidP="00882425"/>
    <w:p w14:paraId="3B8CC51D" w14:textId="77777777" w:rsidR="00882425" w:rsidRPr="007D0212" w:rsidRDefault="00882425" w:rsidP="00882425">
      <w:pPr>
        <w:pStyle w:val="B1"/>
      </w:pPr>
      <w:r w:rsidRPr="007D0212">
        <w:t>-</w:t>
      </w:r>
      <w:r w:rsidRPr="007D0212">
        <w:tab/>
      </w:r>
      <w:proofErr w:type="spellStart"/>
      <w:r w:rsidRPr="007D0212">
        <w:t>Default_DCN_ID</w:t>
      </w:r>
      <w:proofErr w:type="spellEnd"/>
    </w:p>
    <w:p w14:paraId="2272BDFB" w14:textId="77777777" w:rsidR="00882425" w:rsidRPr="007D0212" w:rsidRDefault="00882425" w:rsidP="00882425">
      <w:pPr>
        <w:spacing w:after="0"/>
        <w:ind w:firstLine="284"/>
      </w:pPr>
      <w:r w:rsidRPr="007D0212">
        <w:t>Contents:</w:t>
      </w:r>
    </w:p>
    <w:p w14:paraId="26EF14DC" w14:textId="77777777" w:rsidR="00882425" w:rsidRPr="007D0212" w:rsidRDefault="00882425" w:rsidP="00882425">
      <w:pPr>
        <w:spacing w:after="0"/>
        <w:ind w:left="567"/>
      </w:pPr>
      <w:r w:rsidRPr="007D0212">
        <w:t>As described in 3GPP TS 24.368 [65], indicates the default DCN-ID which is provided by NAS to the lower layers at establishment of the NAS signalling connection as specified in 3GPP TS</w:t>
      </w:r>
      <w:r>
        <w:t> </w:t>
      </w:r>
      <w:r w:rsidRPr="007D0212">
        <w:t>24.301</w:t>
      </w:r>
      <w:r>
        <w:t> </w:t>
      </w:r>
      <w:r w:rsidRPr="007D0212">
        <w:t>[51].</w:t>
      </w:r>
    </w:p>
    <w:p w14:paraId="3D000B1F" w14:textId="77777777" w:rsidR="00882425" w:rsidRPr="007D0212" w:rsidRDefault="00882425" w:rsidP="00882425">
      <w:pPr>
        <w:keepNext/>
        <w:spacing w:after="0"/>
        <w:ind w:firstLine="283"/>
      </w:pPr>
      <w:r w:rsidRPr="007D0212">
        <w:t>Coding:</w:t>
      </w:r>
    </w:p>
    <w:p w14:paraId="45B77DE0" w14:textId="77777777" w:rsidR="00882425" w:rsidRPr="007D0212" w:rsidRDefault="00882425" w:rsidP="00882425">
      <w:pPr>
        <w:spacing w:after="0"/>
        <w:ind w:left="360"/>
      </w:pPr>
      <w:r w:rsidRPr="007D0212">
        <w:t>As the DCN-ID value inside the DCN-ID IEI defined in TS</w:t>
      </w:r>
      <w:r>
        <w:t> </w:t>
      </w:r>
      <w:r w:rsidRPr="007D0212">
        <w:t>24.008</w:t>
      </w:r>
      <w:r>
        <w:t> </w:t>
      </w:r>
      <w:r w:rsidRPr="007D0212">
        <w:t>[9] clause</w:t>
      </w:r>
      <w:r>
        <w:t> </w:t>
      </w:r>
      <w:r w:rsidRPr="007D0212">
        <w:t>10.5.5.35.</w:t>
      </w:r>
    </w:p>
    <w:p w14:paraId="2B64DD82" w14:textId="77777777" w:rsidR="00882425" w:rsidRPr="007D0212" w:rsidRDefault="00882425" w:rsidP="00882425">
      <w:pPr>
        <w:pStyle w:val="B1"/>
      </w:pPr>
      <w:r w:rsidRPr="007D0212">
        <w:t>-</w:t>
      </w:r>
      <w:r w:rsidRPr="007D0212">
        <w:tab/>
        <w:t>Exception Data Reporting Allowed</w:t>
      </w:r>
    </w:p>
    <w:p w14:paraId="5792839D" w14:textId="77777777" w:rsidR="00882425" w:rsidRPr="007D0212" w:rsidRDefault="00882425" w:rsidP="00882425">
      <w:pPr>
        <w:spacing w:after="0"/>
        <w:ind w:firstLine="284"/>
      </w:pPr>
      <w:r w:rsidRPr="007D0212">
        <w:t>Contents:</w:t>
      </w:r>
    </w:p>
    <w:p w14:paraId="2AD01180" w14:textId="77777777" w:rsidR="00882425" w:rsidRPr="007D0212" w:rsidRDefault="00882425" w:rsidP="00882425">
      <w:pPr>
        <w:spacing w:after="0"/>
        <w:ind w:left="567"/>
      </w:pPr>
      <w:r w:rsidRPr="007D0212">
        <w:lastRenderedPageBreak/>
        <w:t>As described in 3GPP TS</w:t>
      </w:r>
      <w:r>
        <w:t> </w:t>
      </w:r>
      <w:r w:rsidRPr="007D0212">
        <w:t>24.368</w:t>
      </w:r>
      <w:r>
        <w:t> </w:t>
      </w:r>
      <w:r w:rsidRPr="007D0212">
        <w:t xml:space="preserve">[65], for the UE in NB-S1 mode indicates whether the UE is allowed to use the RRC establishment cause </w:t>
      </w:r>
      <w:proofErr w:type="spellStart"/>
      <w:r w:rsidRPr="007D0212">
        <w:t>mo-ExceptionData</w:t>
      </w:r>
      <w:proofErr w:type="spellEnd"/>
      <w:r w:rsidRPr="007D0212">
        <w:t>, as specified in 3GPP TS</w:t>
      </w:r>
      <w:r>
        <w:t> </w:t>
      </w:r>
      <w:r w:rsidRPr="007D0212">
        <w:t>24.301</w:t>
      </w:r>
      <w:r>
        <w:t> </w:t>
      </w:r>
      <w:r w:rsidRPr="007D0212">
        <w:t>[51].</w:t>
      </w:r>
    </w:p>
    <w:p w14:paraId="0B3C31D2" w14:textId="77777777" w:rsidR="00882425" w:rsidRPr="007D0212"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079EE02B" w14:textId="77777777" w:rsidTr="00BF78AE">
        <w:trPr>
          <w:gridAfter w:val="2"/>
          <w:wAfter w:w="5300" w:type="dxa"/>
          <w:trHeight w:val="280"/>
        </w:trPr>
        <w:tc>
          <w:tcPr>
            <w:tcW w:w="851" w:type="dxa"/>
          </w:tcPr>
          <w:p w14:paraId="1F50025C"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5B773852"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7B884C6"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CCA516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8A0F1F3"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16EA67C"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CF5A728"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71A87A4"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FD27DCF"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931693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67F15BDE" w14:textId="77777777" w:rsidTr="00BF78AE">
        <w:trPr>
          <w:trHeight w:val="24"/>
        </w:trPr>
        <w:tc>
          <w:tcPr>
            <w:tcW w:w="851" w:type="dxa"/>
          </w:tcPr>
          <w:p w14:paraId="750A7C07" w14:textId="77777777" w:rsidR="00882425" w:rsidRPr="007D0212" w:rsidRDefault="00882425" w:rsidP="00BF78AE">
            <w:pPr>
              <w:keepNext/>
              <w:spacing w:after="0"/>
              <w:rPr>
                <w:rFonts w:ascii="Courier New" w:hAnsi="Courier New"/>
                <w:noProof/>
                <w:sz w:val="16"/>
              </w:rPr>
            </w:pPr>
          </w:p>
        </w:tc>
        <w:tc>
          <w:tcPr>
            <w:tcW w:w="595" w:type="dxa"/>
            <w:gridSpan w:val="2"/>
          </w:tcPr>
          <w:p w14:paraId="2E451167"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AB975CF"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7E9546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D58A55A"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CCC39A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1CD5C5F"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E5D56A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DD2B3C4"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7473149" w14:textId="77777777" w:rsidR="00882425" w:rsidRPr="007D0212" w:rsidRDefault="00882425" w:rsidP="00BF78AE">
            <w:pPr>
              <w:keepNext/>
              <w:spacing w:after="0"/>
              <w:rPr>
                <w:rFonts w:ascii="Courier New" w:hAnsi="Courier New"/>
                <w:noProof/>
                <w:sz w:val="16"/>
              </w:rPr>
            </w:pPr>
          </w:p>
        </w:tc>
        <w:tc>
          <w:tcPr>
            <w:tcW w:w="5102" w:type="dxa"/>
          </w:tcPr>
          <w:p w14:paraId="513A7125"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4A13780D" w14:textId="77777777" w:rsidR="00882425" w:rsidRPr="007D0212" w:rsidRDefault="00882425" w:rsidP="00BF78AE">
            <w:pPr>
              <w:keepNext/>
              <w:spacing w:after="0"/>
              <w:rPr>
                <w:rFonts w:ascii="Courier New" w:hAnsi="Courier New"/>
                <w:noProof/>
                <w:sz w:val="16"/>
              </w:rPr>
            </w:pPr>
          </w:p>
        </w:tc>
      </w:tr>
      <w:tr w:rsidR="00882425" w:rsidRPr="007D0212" w14:paraId="0BBCF413" w14:textId="77777777" w:rsidTr="00BF78AE">
        <w:trPr>
          <w:trHeight w:val="24"/>
        </w:trPr>
        <w:tc>
          <w:tcPr>
            <w:tcW w:w="851" w:type="dxa"/>
          </w:tcPr>
          <w:p w14:paraId="315E48FD" w14:textId="77777777" w:rsidR="00882425" w:rsidRPr="007D0212" w:rsidRDefault="00882425" w:rsidP="00BF78AE">
            <w:pPr>
              <w:spacing w:after="0"/>
              <w:rPr>
                <w:rFonts w:ascii="Courier New" w:hAnsi="Courier New"/>
                <w:noProof/>
                <w:sz w:val="16"/>
              </w:rPr>
            </w:pPr>
          </w:p>
        </w:tc>
        <w:tc>
          <w:tcPr>
            <w:tcW w:w="595" w:type="dxa"/>
            <w:gridSpan w:val="2"/>
          </w:tcPr>
          <w:p w14:paraId="0922D6A0"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8905AE5"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4FBC174"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9397D2B"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D83C88B"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3B141F5"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23C1618"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6285223"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3E3E421" w14:textId="77777777" w:rsidR="00882425" w:rsidRPr="007D0212" w:rsidRDefault="00882425" w:rsidP="00BF78AE">
            <w:pPr>
              <w:spacing w:after="0"/>
              <w:rPr>
                <w:rFonts w:ascii="Courier New" w:hAnsi="Courier New"/>
                <w:noProof/>
                <w:sz w:val="16"/>
              </w:rPr>
            </w:pPr>
          </w:p>
        </w:tc>
        <w:tc>
          <w:tcPr>
            <w:tcW w:w="5102" w:type="dxa"/>
            <w:hideMark/>
          </w:tcPr>
          <w:p w14:paraId="28B3908B"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AEC2CA1" w14:textId="77777777" w:rsidR="00882425" w:rsidRPr="007D0212" w:rsidRDefault="00882425" w:rsidP="00882425"/>
    <w:p w14:paraId="01791161" w14:textId="77777777" w:rsidR="00882425" w:rsidRPr="007D0212" w:rsidRDefault="00882425" w:rsidP="00882425">
      <w:pPr>
        <w:pStyle w:val="B1"/>
      </w:pPr>
      <w:r w:rsidRPr="007D0212">
        <w:t>-</w:t>
      </w:r>
      <w:r w:rsidRPr="007D0212">
        <w:tab/>
      </w:r>
      <w:proofErr w:type="spellStart"/>
      <w:r w:rsidRPr="007D0212">
        <w:t>RLOSPreferredPLMNList</w:t>
      </w:r>
      <w:proofErr w:type="spellEnd"/>
    </w:p>
    <w:p w14:paraId="1C9C7781" w14:textId="77777777" w:rsidR="00882425" w:rsidRPr="007D0212" w:rsidRDefault="00882425" w:rsidP="00882425">
      <w:pPr>
        <w:keepNext/>
        <w:spacing w:after="0"/>
        <w:ind w:firstLine="283"/>
      </w:pPr>
      <w:r w:rsidRPr="007D0212">
        <w:t>Contents:</w:t>
      </w:r>
    </w:p>
    <w:p w14:paraId="39A14B5C" w14:textId="77777777" w:rsidR="00882425" w:rsidRPr="007D0212" w:rsidRDefault="00882425" w:rsidP="00882425">
      <w:pPr>
        <w:keepNext/>
        <w:spacing w:after="0"/>
        <w:ind w:left="566"/>
      </w:pPr>
      <w:r w:rsidRPr="007D0212">
        <w:t>As described is 3GPP TS</w:t>
      </w:r>
      <w:r>
        <w:t> </w:t>
      </w:r>
      <w:r w:rsidRPr="007D0212">
        <w:t>24.368</w:t>
      </w:r>
      <w:r>
        <w:t> </w:t>
      </w:r>
      <w:r w:rsidRPr="007D0212">
        <w:t>[65], it contains in descending priority order, a list of preferred RLOS PLMNs configured to the UE for selection of a PLMN offering access to RLOS as specified in 3GPP TS</w:t>
      </w:r>
      <w:r>
        <w:t> </w:t>
      </w:r>
      <w:r w:rsidRPr="007D0212">
        <w:t>23.122</w:t>
      </w:r>
      <w:r>
        <w:t> </w:t>
      </w:r>
      <w:r w:rsidRPr="007D0212">
        <w:t>[31].</w:t>
      </w:r>
    </w:p>
    <w:p w14:paraId="7BD4CFF0" w14:textId="77777777" w:rsidR="00882425" w:rsidRPr="007D0212" w:rsidRDefault="00882425" w:rsidP="00882425">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882425" w:rsidRPr="007D0212" w14:paraId="01CA2619" w14:textId="77777777" w:rsidTr="00BF78AE">
        <w:trPr>
          <w:jc w:val="center"/>
        </w:trPr>
        <w:tc>
          <w:tcPr>
            <w:tcW w:w="1560" w:type="dxa"/>
            <w:tcBorders>
              <w:bottom w:val="single" w:sz="6" w:space="0" w:color="auto"/>
            </w:tcBorders>
          </w:tcPr>
          <w:p w14:paraId="2E3A25AC" w14:textId="77777777" w:rsidR="00882425" w:rsidRPr="007D0212" w:rsidRDefault="00882425" w:rsidP="00BF78AE">
            <w:pPr>
              <w:pStyle w:val="TAC"/>
              <w:rPr>
                <w:b/>
              </w:rPr>
            </w:pPr>
            <w:r w:rsidRPr="007D0212">
              <w:rPr>
                <w:b/>
              </w:rPr>
              <w:t>Bytes</w:t>
            </w:r>
          </w:p>
        </w:tc>
        <w:tc>
          <w:tcPr>
            <w:tcW w:w="3827" w:type="dxa"/>
            <w:tcBorders>
              <w:bottom w:val="single" w:sz="6" w:space="0" w:color="auto"/>
            </w:tcBorders>
          </w:tcPr>
          <w:p w14:paraId="07C3F827" w14:textId="77777777" w:rsidR="00882425" w:rsidRPr="007D0212" w:rsidRDefault="00882425" w:rsidP="00BF78AE">
            <w:pPr>
              <w:pStyle w:val="TAC"/>
              <w:rPr>
                <w:b/>
              </w:rPr>
            </w:pPr>
            <w:r w:rsidRPr="007D0212">
              <w:rPr>
                <w:b/>
              </w:rPr>
              <w:t>Description</w:t>
            </w:r>
          </w:p>
        </w:tc>
        <w:tc>
          <w:tcPr>
            <w:tcW w:w="607" w:type="dxa"/>
            <w:tcBorders>
              <w:bottom w:val="single" w:sz="6" w:space="0" w:color="auto"/>
            </w:tcBorders>
          </w:tcPr>
          <w:p w14:paraId="04139A48" w14:textId="77777777" w:rsidR="00882425" w:rsidRPr="007D0212" w:rsidRDefault="00882425" w:rsidP="00BF78AE">
            <w:pPr>
              <w:pStyle w:val="TAC"/>
              <w:rPr>
                <w:b/>
              </w:rPr>
            </w:pPr>
            <w:r w:rsidRPr="007D0212">
              <w:rPr>
                <w:b/>
              </w:rPr>
              <w:t>M/O</w:t>
            </w:r>
          </w:p>
        </w:tc>
        <w:tc>
          <w:tcPr>
            <w:tcW w:w="1518" w:type="dxa"/>
            <w:tcBorders>
              <w:bottom w:val="single" w:sz="6" w:space="0" w:color="auto"/>
            </w:tcBorders>
          </w:tcPr>
          <w:p w14:paraId="7F1272C7" w14:textId="77777777" w:rsidR="00882425" w:rsidRPr="007D0212" w:rsidRDefault="00882425" w:rsidP="00BF78AE">
            <w:pPr>
              <w:pStyle w:val="TAC"/>
              <w:rPr>
                <w:b/>
              </w:rPr>
            </w:pPr>
            <w:r w:rsidRPr="007D0212">
              <w:rPr>
                <w:b/>
              </w:rPr>
              <w:t>Length</w:t>
            </w:r>
          </w:p>
        </w:tc>
      </w:tr>
      <w:tr w:rsidR="00882425" w:rsidRPr="007D0212" w14:paraId="165611FD" w14:textId="77777777" w:rsidTr="00BF78AE">
        <w:trPr>
          <w:jc w:val="center"/>
        </w:trPr>
        <w:tc>
          <w:tcPr>
            <w:tcW w:w="1560" w:type="dxa"/>
            <w:tcBorders>
              <w:bottom w:val="single" w:sz="6" w:space="0" w:color="auto"/>
            </w:tcBorders>
          </w:tcPr>
          <w:p w14:paraId="43242C7A" w14:textId="77777777" w:rsidR="00882425" w:rsidRPr="007D0212" w:rsidRDefault="00882425" w:rsidP="00BF78AE">
            <w:pPr>
              <w:pStyle w:val="TAC"/>
            </w:pPr>
            <w:r w:rsidRPr="007D0212">
              <w:t>1 to 3</w:t>
            </w:r>
          </w:p>
        </w:tc>
        <w:tc>
          <w:tcPr>
            <w:tcW w:w="3827" w:type="dxa"/>
            <w:tcBorders>
              <w:bottom w:val="single" w:sz="6" w:space="0" w:color="auto"/>
            </w:tcBorders>
          </w:tcPr>
          <w:p w14:paraId="5DCB2248" w14:textId="77777777" w:rsidR="00882425" w:rsidRPr="007D0212" w:rsidRDefault="00882425" w:rsidP="00BF78AE">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54EF0C75" w14:textId="77777777" w:rsidR="00882425" w:rsidRPr="007D0212" w:rsidRDefault="00882425" w:rsidP="00BF78AE">
            <w:pPr>
              <w:pStyle w:val="TAC"/>
            </w:pPr>
            <w:r w:rsidRPr="007D0212">
              <w:t>M</w:t>
            </w:r>
          </w:p>
        </w:tc>
        <w:tc>
          <w:tcPr>
            <w:tcW w:w="1518" w:type="dxa"/>
            <w:tcBorders>
              <w:bottom w:val="single" w:sz="6" w:space="0" w:color="auto"/>
            </w:tcBorders>
          </w:tcPr>
          <w:p w14:paraId="71BDB859" w14:textId="77777777" w:rsidR="00882425" w:rsidRPr="007D0212" w:rsidRDefault="00882425" w:rsidP="00BF78AE">
            <w:pPr>
              <w:pStyle w:val="TAC"/>
            </w:pPr>
            <w:r w:rsidRPr="007D0212">
              <w:t>3 bytes</w:t>
            </w:r>
          </w:p>
        </w:tc>
      </w:tr>
      <w:tr w:rsidR="00882425" w:rsidRPr="007D0212" w14:paraId="690C9500" w14:textId="77777777" w:rsidTr="00BF78AE">
        <w:trPr>
          <w:jc w:val="center"/>
        </w:trPr>
        <w:tc>
          <w:tcPr>
            <w:tcW w:w="1560" w:type="dxa"/>
            <w:tcBorders>
              <w:bottom w:val="single" w:sz="6" w:space="0" w:color="auto"/>
            </w:tcBorders>
          </w:tcPr>
          <w:p w14:paraId="7EFCE0DC" w14:textId="77777777" w:rsidR="00882425" w:rsidRPr="007D0212" w:rsidRDefault="00882425" w:rsidP="00BF78AE">
            <w:pPr>
              <w:pStyle w:val="TAC"/>
            </w:pPr>
            <w:r w:rsidRPr="007D0212">
              <w:t>4</w:t>
            </w:r>
          </w:p>
        </w:tc>
        <w:tc>
          <w:tcPr>
            <w:tcW w:w="3827" w:type="dxa"/>
            <w:tcBorders>
              <w:bottom w:val="single" w:sz="6" w:space="0" w:color="auto"/>
            </w:tcBorders>
          </w:tcPr>
          <w:p w14:paraId="464B62D7" w14:textId="77777777" w:rsidR="00882425" w:rsidRPr="007D0212" w:rsidRDefault="00882425" w:rsidP="00BF78AE">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551BA2F4" w14:textId="77777777" w:rsidR="00882425" w:rsidRPr="007D0212" w:rsidRDefault="00882425" w:rsidP="00BF78AE">
            <w:pPr>
              <w:pStyle w:val="TAC"/>
            </w:pPr>
            <w:r w:rsidRPr="007D0212">
              <w:t>M</w:t>
            </w:r>
          </w:p>
        </w:tc>
        <w:tc>
          <w:tcPr>
            <w:tcW w:w="1518" w:type="dxa"/>
            <w:tcBorders>
              <w:bottom w:val="single" w:sz="6" w:space="0" w:color="auto"/>
            </w:tcBorders>
          </w:tcPr>
          <w:p w14:paraId="2047441B" w14:textId="77777777" w:rsidR="00882425" w:rsidRPr="007D0212" w:rsidRDefault="00882425" w:rsidP="00BF78AE">
            <w:pPr>
              <w:pStyle w:val="TAC"/>
            </w:pPr>
            <w:r w:rsidRPr="007D0212">
              <w:t>1 byte</w:t>
            </w:r>
          </w:p>
        </w:tc>
      </w:tr>
      <w:tr w:rsidR="00882425" w:rsidRPr="007D0212" w14:paraId="6AEBE77C" w14:textId="77777777" w:rsidTr="00BF78AE">
        <w:trPr>
          <w:jc w:val="center"/>
        </w:trPr>
        <w:tc>
          <w:tcPr>
            <w:tcW w:w="1560" w:type="dxa"/>
            <w:tcBorders>
              <w:bottom w:val="single" w:sz="6" w:space="0" w:color="auto"/>
            </w:tcBorders>
          </w:tcPr>
          <w:p w14:paraId="22BD0EFF" w14:textId="77777777" w:rsidR="00882425" w:rsidRPr="007D0212" w:rsidRDefault="00882425" w:rsidP="00BF78AE">
            <w:pPr>
              <w:pStyle w:val="TAC"/>
            </w:pPr>
            <w:r w:rsidRPr="007D0212">
              <w:t>5 to 7</w:t>
            </w:r>
          </w:p>
        </w:tc>
        <w:tc>
          <w:tcPr>
            <w:tcW w:w="3827" w:type="dxa"/>
            <w:tcBorders>
              <w:bottom w:val="single" w:sz="6" w:space="0" w:color="auto"/>
            </w:tcBorders>
          </w:tcPr>
          <w:p w14:paraId="49F518FD" w14:textId="77777777" w:rsidR="00882425" w:rsidRPr="007D0212" w:rsidRDefault="00882425" w:rsidP="00BF78AE">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5ACC7F45" w14:textId="77777777" w:rsidR="00882425" w:rsidRPr="007D0212" w:rsidRDefault="00882425" w:rsidP="00BF78AE">
            <w:pPr>
              <w:pStyle w:val="TAC"/>
            </w:pPr>
            <w:r w:rsidRPr="007D0212">
              <w:t>O</w:t>
            </w:r>
          </w:p>
        </w:tc>
        <w:tc>
          <w:tcPr>
            <w:tcW w:w="1518" w:type="dxa"/>
            <w:tcBorders>
              <w:bottom w:val="single" w:sz="6" w:space="0" w:color="auto"/>
            </w:tcBorders>
          </w:tcPr>
          <w:p w14:paraId="723B6057" w14:textId="77777777" w:rsidR="00882425" w:rsidRPr="007D0212" w:rsidRDefault="00882425" w:rsidP="00BF78AE">
            <w:pPr>
              <w:pStyle w:val="TAC"/>
            </w:pPr>
            <w:r w:rsidRPr="007D0212">
              <w:t>3 bytes</w:t>
            </w:r>
          </w:p>
        </w:tc>
      </w:tr>
      <w:tr w:rsidR="00882425" w:rsidRPr="007D0212" w14:paraId="405A0DA3" w14:textId="77777777" w:rsidTr="00BF78AE">
        <w:trPr>
          <w:jc w:val="center"/>
        </w:trPr>
        <w:tc>
          <w:tcPr>
            <w:tcW w:w="1560" w:type="dxa"/>
            <w:tcBorders>
              <w:bottom w:val="single" w:sz="6" w:space="0" w:color="auto"/>
            </w:tcBorders>
          </w:tcPr>
          <w:p w14:paraId="771C5FE1" w14:textId="77777777" w:rsidR="00882425" w:rsidRPr="007D0212" w:rsidRDefault="00882425" w:rsidP="00BF78AE">
            <w:pPr>
              <w:pStyle w:val="TAC"/>
            </w:pPr>
            <w:r w:rsidRPr="007D0212">
              <w:t>8</w:t>
            </w:r>
          </w:p>
        </w:tc>
        <w:tc>
          <w:tcPr>
            <w:tcW w:w="3827" w:type="dxa"/>
            <w:tcBorders>
              <w:bottom w:val="single" w:sz="6" w:space="0" w:color="auto"/>
            </w:tcBorders>
          </w:tcPr>
          <w:p w14:paraId="169720DE" w14:textId="77777777" w:rsidR="00882425" w:rsidRPr="007D0212" w:rsidRDefault="00882425" w:rsidP="00BF78AE">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3ED4AE4E" w14:textId="77777777" w:rsidR="00882425" w:rsidRPr="007D0212" w:rsidRDefault="00882425" w:rsidP="00BF78AE">
            <w:pPr>
              <w:pStyle w:val="TAC"/>
            </w:pPr>
            <w:r w:rsidRPr="007D0212">
              <w:t>O</w:t>
            </w:r>
          </w:p>
        </w:tc>
        <w:tc>
          <w:tcPr>
            <w:tcW w:w="1518" w:type="dxa"/>
            <w:tcBorders>
              <w:bottom w:val="single" w:sz="6" w:space="0" w:color="auto"/>
            </w:tcBorders>
          </w:tcPr>
          <w:p w14:paraId="002FAF05" w14:textId="77777777" w:rsidR="00882425" w:rsidRPr="007D0212" w:rsidRDefault="00882425" w:rsidP="00BF78AE">
            <w:pPr>
              <w:pStyle w:val="TAC"/>
            </w:pPr>
            <w:r w:rsidRPr="007D0212">
              <w:t>1 byte</w:t>
            </w:r>
          </w:p>
        </w:tc>
      </w:tr>
      <w:tr w:rsidR="00882425" w:rsidRPr="007D0212" w14:paraId="0FAEA034" w14:textId="77777777" w:rsidTr="00BF78AE">
        <w:trPr>
          <w:jc w:val="center"/>
        </w:trPr>
        <w:tc>
          <w:tcPr>
            <w:tcW w:w="1560" w:type="dxa"/>
            <w:tcBorders>
              <w:bottom w:val="single" w:sz="6" w:space="0" w:color="auto"/>
            </w:tcBorders>
          </w:tcPr>
          <w:p w14:paraId="59C9F03F" w14:textId="77777777" w:rsidR="00882425" w:rsidRPr="007D0212" w:rsidRDefault="00882425" w:rsidP="00BF78AE">
            <w:pPr>
              <w:pStyle w:val="TAC"/>
            </w:pPr>
            <w:r w:rsidRPr="007D0212">
              <w:t>9 to 11</w:t>
            </w:r>
          </w:p>
        </w:tc>
        <w:tc>
          <w:tcPr>
            <w:tcW w:w="3827" w:type="dxa"/>
            <w:tcBorders>
              <w:bottom w:val="single" w:sz="6" w:space="0" w:color="auto"/>
            </w:tcBorders>
          </w:tcPr>
          <w:p w14:paraId="3312746F" w14:textId="77777777" w:rsidR="00882425" w:rsidRPr="007D0212" w:rsidRDefault="00882425" w:rsidP="00BF78AE">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66098E1B" w14:textId="77777777" w:rsidR="00882425" w:rsidRPr="007D0212" w:rsidRDefault="00882425" w:rsidP="00BF78AE">
            <w:pPr>
              <w:pStyle w:val="TAC"/>
            </w:pPr>
            <w:r w:rsidRPr="007D0212">
              <w:t>O</w:t>
            </w:r>
          </w:p>
        </w:tc>
        <w:tc>
          <w:tcPr>
            <w:tcW w:w="1518" w:type="dxa"/>
            <w:tcBorders>
              <w:bottom w:val="single" w:sz="6" w:space="0" w:color="auto"/>
            </w:tcBorders>
          </w:tcPr>
          <w:p w14:paraId="179D7C1A" w14:textId="77777777" w:rsidR="00882425" w:rsidRPr="007D0212" w:rsidRDefault="00882425" w:rsidP="00BF78AE">
            <w:pPr>
              <w:pStyle w:val="TAC"/>
            </w:pPr>
            <w:r w:rsidRPr="007D0212">
              <w:t>3 bytes</w:t>
            </w:r>
          </w:p>
        </w:tc>
      </w:tr>
      <w:tr w:rsidR="00882425" w:rsidRPr="007D0212" w14:paraId="56657C62" w14:textId="77777777" w:rsidTr="00BF78AE">
        <w:trPr>
          <w:jc w:val="center"/>
        </w:trPr>
        <w:tc>
          <w:tcPr>
            <w:tcW w:w="1560" w:type="dxa"/>
            <w:tcBorders>
              <w:bottom w:val="single" w:sz="6" w:space="0" w:color="auto"/>
            </w:tcBorders>
          </w:tcPr>
          <w:p w14:paraId="3944AB8E" w14:textId="77777777" w:rsidR="00882425" w:rsidRPr="007D0212" w:rsidRDefault="00882425" w:rsidP="00BF78AE">
            <w:pPr>
              <w:pStyle w:val="TAC"/>
            </w:pPr>
            <w:r w:rsidRPr="007D0212">
              <w:t>12</w:t>
            </w:r>
          </w:p>
        </w:tc>
        <w:tc>
          <w:tcPr>
            <w:tcW w:w="3827" w:type="dxa"/>
            <w:tcBorders>
              <w:bottom w:val="single" w:sz="6" w:space="0" w:color="auto"/>
            </w:tcBorders>
          </w:tcPr>
          <w:p w14:paraId="1A763710" w14:textId="77777777" w:rsidR="00882425" w:rsidRPr="007D0212" w:rsidRDefault="00882425" w:rsidP="00BF78AE">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442B176F" w14:textId="77777777" w:rsidR="00882425" w:rsidRPr="007D0212" w:rsidRDefault="00882425" w:rsidP="00BF78AE">
            <w:pPr>
              <w:pStyle w:val="TAC"/>
            </w:pPr>
            <w:r w:rsidRPr="007D0212">
              <w:t>O</w:t>
            </w:r>
          </w:p>
        </w:tc>
        <w:tc>
          <w:tcPr>
            <w:tcW w:w="1518" w:type="dxa"/>
            <w:tcBorders>
              <w:bottom w:val="single" w:sz="6" w:space="0" w:color="auto"/>
            </w:tcBorders>
          </w:tcPr>
          <w:p w14:paraId="442EE71F" w14:textId="77777777" w:rsidR="00882425" w:rsidRPr="007D0212" w:rsidRDefault="00882425" w:rsidP="00BF78AE">
            <w:pPr>
              <w:pStyle w:val="TAC"/>
            </w:pPr>
            <w:r w:rsidRPr="007D0212">
              <w:t>1 byte</w:t>
            </w:r>
          </w:p>
        </w:tc>
      </w:tr>
      <w:tr w:rsidR="00882425" w:rsidRPr="007D0212" w14:paraId="0C4E0C40" w14:textId="77777777" w:rsidTr="00BF78AE">
        <w:trPr>
          <w:jc w:val="center"/>
        </w:trPr>
        <w:tc>
          <w:tcPr>
            <w:tcW w:w="1560" w:type="dxa"/>
            <w:tcBorders>
              <w:bottom w:val="single" w:sz="6" w:space="0" w:color="auto"/>
            </w:tcBorders>
          </w:tcPr>
          <w:p w14:paraId="0E619991" w14:textId="77777777" w:rsidR="00882425" w:rsidRPr="007D0212" w:rsidRDefault="00882425" w:rsidP="00BF78AE">
            <w:pPr>
              <w:pStyle w:val="TAC"/>
            </w:pPr>
            <w:r w:rsidRPr="007D0212">
              <w:t>:</w:t>
            </w:r>
          </w:p>
        </w:tc>
        <w:tc>
          <w:tcPr>
            <w:tcW w:w="3827" w:type="dxa"/>
            <w:tcBorders>
              <w:bottom w:val="single" w:sz="6" w:space="0" w:color="auto"/>
            </w:tcBorders>
          </w:tcPr>
          <w:p w14:paraId="514CFA9C" w14:textId="77777777" w:rsidR="00882425" w:rsidRPr="007D0212" w:rsidRDefault="00882425" w:rsidP="00BF78AE">
            <w:pPr>
              <w:pStyle w:val="TAC"/>
            </w:pPr>
            <w:r w:rsidRPr="007D0212">
              <w:t>:</w:t>
            </w:r>
          </w:p>
        </w:tc>
        <w:tc>
          <w:tcPr>
            <w:tcW w:w="607" w:type="dxa"/>
            <w:tcBorders>
              <w:bottom w:val="single" w:sz="6" w:space="0" w:color="auto"/>
            </w:tcBorders>
          </w:tcPr>
          <w:p w14:paraId="11370F96" w14:textId="77777777" w:rsidR="00882425" w:rsidRPr="007D0212" w:rsidRDefault="00882425" w:rsidP="00BF78AE">
            <w:pPr>
              <w:pStyle w:val="TAC"/>
            </w:pPr>
            <w:r w:rsidRPr="007D0212">
              <w:t>:</w:t>
            </w:r>
          </w:p>
        </w:tc>
        <w:tc>
          <w:tcPr>
            <w:tcW w:w="1518" w:type="dxa"/>
            <w:tcBorders>
              <w:bottom w:val="single" w:sz="6" w:space="0" w:color="auto"/>
            </w:tcBorders>
          </w:tcPr>
          <w:p w14:paraId="085DA9F7" w14:textId="77777777" w:rsidR="00882425" w:rsidRPr="007D0212" w:rsidRDefault="00882425" w:rsidP="00BF78AE">
            <w:pPr>
              <w:pStyle w:val="TAC"/>
            </w:pPr>
            <w:r w:rsidRPr="007D0212">
              <w:t>:</w:t>
            </w:r>
          </w:p>
        </w:tc>
      </w:tr>
      <w:tr w:rsidR="00882425" w:rsidRPr="007D0212" w14:paraId="025632E0" w14:textId="77777777" w:rsidTr="00BF78AE">
        <w:trPr>
          <w:jc w:val="center"/>
        </w:trPr>
        <w:tc>
          <w:tcPr>
            <w:tcW w:w="1560" w:type="dxa"/>
            <w:tcBorders>
              <w:bottom w:val="single" w:sz="6" w:space="0" w:color="auto"/>
            </w:tcBorders>
          </w:tcPr>
          <w:p w14:paraId="2938AA79" w14:textId="77777777" w:rsidR="00882425" w:rsidRPr="007D0212" w:rsidRDefault="00882425" w:rsidP="00BF78AE">
            <w:pPr>
              <w:pStyle w:val="TAC"/>
            </w:pPr>
            <w:r w:rsidRPr="007D0212">
              <w:t>(4n-3) to (4n-1)</w:t>
            </w:r>
          </w:p>
        </w:tc>
        <w:tc>
          <w:tcPr>
            <w:tcW w:w="3827" w:type="dxa"/>
            <w:tcBorders>
              <w:bottom w:val="single" w:sz="6" w:space="0" w:color="auto"/>
            </w:tcBorders>
          </w:tcPr>
          <w:p w14:paraId="7DF0B8C6" w14:textId="77777777" w:rsidR="00882425" w:rsidRPr="007D0212" w:rsidRDefault="00882425" w:rsidP="00BF78AE">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16ED7573" w14:textId="77777777" w:rsidR="00882425" w:rsidRPr="007D0212" w:rsidRDefault="00882425" w:rsidP="00BF78AE">
            <w:pPr>
              <w:pStyle w:val="TAC"/>
            </w:pPr>
            <w:r w:rsidRPr="007D0212">
              <w:t>O</w:t>
            </w:r>
          </w:p>
        </w:tc>
        <w:tc>
          <w:tcPr>
            <w:tcW w:w="1518" w:type="dxa"/>
            <w:tcBorders>
              <w:bottom w:val="single" w:sz="6" w:space="0" w:color="auto"/>
            </w:tcBorders>
          </w:tcPr>
          <w:p w14:paraId="2EBF7773" w14:textId="77777777" w:rsidR="00882425" w:rsidRPr="007D0212" w:rsidRDefault="00882425" w:rsidP="00BF78AE">
            <w:pPr>
              <w:pStyle w:val="TAC"/>
            </w:pPr>
            <w:r w:rsidRPr="007D0212">
              <w:t>3 bytes</w:t>
            </w:r>
          </w:p>
        </w:tc>
      </w:tr>
      <w:tr w:rsidR="00882425" w:rsidRPr="007D0212" w14:paraId="4BB7D9DB" w14:textId="77777777" w:rsidTr="00BF78AE">
        <w:trPr>
          <w:jc w:val="center"/>
        </w:trPr>
        <w:tc>
          <w:tcPr>
            <w:tcW w:w="1560" w:type="dxa"/>
          </w:tcPr>
          <w:p w14:paraId="3FEA626A" w14:textId="77777777" w:rsidR="00882425" w:rsidRPr="007D0212" w:rsidRDefault="00882425" w:rsidP="00BF78AE">
            <w:pPr>
              <w:pStyle w:val="TAC"/>
            </w:pPr>
            <w:r w:rsidRPr="007D0212">
              <w:t>4n</w:t>
            </w:r>
          </w:p>
        </w:tc>
        <w:tc>
          <w:tcPr>
            <w:tcW w:w="3827" w:type="dxa"/>
          </w:tcPr>
          <w:p w14:paraId="1DCE4857" w14:textId="77777777" w:rsidR="00882425" w:rsidRPr="007D0212" w:rsidRDefault="00882425" w:rsidP="00BF78AE">
            <w:pPr>
              <w:pStyle w:val="TAC"/>
              <w:jc w:val="left"/>
            </w:pPr>
            <w:r w:rsidRPr="007D0212">
              <w:t>n</w:t>
            </w:r>
            <w:r w:rsidRPr="007D0212">
              <w:rPr>
                <w:vertAlign w:val="superscript"/>
              </w:rPr>
              <w:t>th</w:t>
            </w:r>
            <w:r w:rsidRPr="007D0212">
              <w:t xml:space="preserve"> PLMN Config</w:t>
            </w:r>
          </w:p>
        </w:tc>
        <w:tc>
          <w:tcPr>
            <w:tcW w:w="607" w:type="dxa"/>
          </w:tcPr>
          <w:p w14:paraId="0DB9F532" w14:textId="77777777" w:rsidR="00882425" w:rsidRPr="007D0212" w:rsidRDefault="00882425" w:rsidP="00BF78AE">
            <w:pPr>
              <w:pStyle w:val="TAC"/>
            </w:pPr>
            <w:r w:rsidRPr="007D0212">
              <w:t>O</w:t>
            </w:r>
          </w:p>
        </w:tc>
        <w:tc>
          <w:tcPr>
            <w:tcW w:w="1518" w:type="dxa"/>
          </w:tcPr>
          <w:p w14:paraId="32002C7F" w14:textId="77777777" w:rsidR="00882425" w:rsidRPr="007D0212" w:rsidRDefault="00882425" w:rsidP="00BF78AE">
            <w:pPr>
              <w:pStyle w:val="TAC"/>
            </w:pPr>
            <w:r w:rsidRPr="007D0212">
              <w:t>1 byte</w:t>
            </w:r>
          </w:p>
        </w:tc>
      </w:tr>
    </w:tbl>
    <w:p w14:paraId="672D789A" w14:textId="77777777" w:rsidR="00882425" w:rsidRPr="007D0212" w:rsidRDefault="00882425" w:rsidP="00882425"/>
    <w:p w14:paraId="5678A82D" w14:textId="77777777" w:rsidR="00882425" w:rsidRPr="007D0212" w:rsidRDefault="00882425" w:rsidP="00882425">
      <w:pPr>
        <w:keepNext/>
        <w:spacing w:after="0"/>
        <w:ind w:firstLine="283"/>
      </w:pPr>
      <w:r w:rsidRPr="007D0212">
        <w:tab/>
        <w:t>Coding of PLMN Config: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057D1108" w14:textId="77777777" w:rsidTr="00BF78AE">
        <w:trPr>
          <w:gridAfter w:val="2"/>
          <w:wAfter w:w="5300" w:type="dxa"/>
          <w:trHeight w:val="280"/>
        </w:trPr>
        <w:tc>
          <w:tcPr>
            <w:tcW w:w="851" w:type="dxa"/>
          </w:tcPr>
          <w:p w14:paraId="6DD8A654"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2B71D882"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98BAD98"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E8F8D2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4276225"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5ECEFC5"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DB7399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929850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8E19E0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2788B1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2A2D5212" w14:textId="77777777" w:rsidTr="00BF78AE">
        <w:trPr>
          <w:trHeight w:val="24"/>
        </w:trPr>
        <w:tc>
          <w:tcPr>
            <w:tcW w:w="851" w:type="dxa"/>
          </w:tcPr>
          <w:p w14:paraId="2A03164E" w14:textId="77777777" w:rsidR="00882425" w:rsidRPr="007D0212" w:rsidRDefault="00882425" w:rsidP="00BF78AE">
            <w:pPr>
              <w:keepNext/>
              <w:spacing w:after="0"/>
              <w:rPr>
                <w:rFonts w:ascii="Courier New" w:hAnsi="Courier New"/>
                <w:noProof/>
                <w:sz w:val="16"/>
              </w:rPr>
            </w:pPr>
          </w:p>
        </w:tc>
        <w:tc>
          <w:tcPr>
            <w:tcW w:w="595" w:type="dxa"/>
            <w:gridSpan w:val="2"/>
          </w:tcPr>
          <w:p w14:paraId="537B833B"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466408E"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1C7646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9645F18"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AA11016"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FF2D2EA"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1923A52"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1D41110"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F9F7246" w14:textId="77777777" w:rsidR="00882425" w:rsidRPr="007D0212" w:rsidRDefault="00882425" w:rsidP="00BF78AE">
            <w:pPr>
              <w:keepNext/>
              <w:spacing w:after="0"/>
              <w:rPr>
                <w:rFonts w:ascii="Courier New" w:hAnsi="Courier New"/>
                <w:noProof/>
                <w:sz w:val="16"/>
              </w:rPr>
            </w:pPr>
          </w:p>
        </w:tc>
        <w:tc>
          <w:tcPr>
            <w:tcW w:w="5102" w:type="dxa"/>
          </w:tcPr>
          <w:p w14:paraId="12EFAAA5"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0F722CCC"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882425" w:rsidRPr="007D0212" w14:paraId="0EC0BCBD" w14:textId="77777777" w:rsidTr="00BF78AE">
        <w:trPr>
          <w:trHeight w:val="24"/>
        </w:trPr>
        <w:tc>
          <w:tcPr>
            <w:tcW w:w="851" w:type="dxa"/>
          </w:tcPr>
          <w:p w14:paraId="27B24CB7" w14:textId="77777777" w:rsidR="00882425" w:rsidRPr="007D0212" w:rsidRDefault="00882425" w:rsidP="00BF78AE">
            <w:pPr>
              <w:spacing w:after="0"/>
              <w:rPr>
                <w:rFonts w:ascii="Courier New" w:hAnsi="Courier New"/>
                <w:noProof/>
                <w:sz w:val="16"/>
              </w:rPr>
            </w:pPr>
          </w:p>
        </w:tc>
        <w:tc>
          <w:tcPr>
            <w:tcW w:w="595" w:type="dxa"/>
            <w:gridSpan w:val="2"/>
          </w:tcPr>
          <w:p w14:paraId="7E35C997"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083A02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4A34957"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741545E"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04E51BE"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7A2DDB0"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E1F5F90"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4A1DABF"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051BD82" w14:textId="77777777" w:rsidR="00882425" w:rsidRPr="007D0212" w:rsidRDefault="00882425" w:rsidP="00BF78AE">
            <w:pPr>
              <w:spacing w:after="0"/>
              <w:rPr>
                <w:rFonts w:ascii="Courier New" w:hAnsi="Courier New"/>
                <w:noProof/>
                <w:sz w:val="16"/>
              </w:rPr>
            </w:pPr>
          </w:p>
        </w:tc>
        <w:tc>
          <w:tcPr>
            <w:tcW w:w="5102" w:type="dxa"/>
            <w:hideMark/>
          </w:tcPr>
          <w:p w14:paraId="4AE00230"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3155536" w14:textId="77777777" w:rsidR="00882425" w:rsidRPr="007D0212" w:rsidRDefault="00882425" w:rsidP="00882425"/>
    <w:p w14:paraId="3472B516" w14:textId="77777777" w:rsidR="00882425" w:rsidRPr="007D0212" w:rsidRDefault="00882425" w:rsidP="00882425">
      <w:pPr>
        <w:pStyle w:val="B1"/>
      </w:pPr>
      <w:r w:rsidRPr="007D0212">
        <w:t>-</w:t>
      </w:r>
      <w:r w:rsidRPr="007D0212">
        <w:tab/>
      </w:r>
      <w:proofErr w:type="spellStart"/>
      <w:r w:rsidRPr="007D0212">
        <w:t>RLOSAllowedMCCList</w:t>
      </w:r>
      <w:proofErr w:type="spellEnd"/>
    </w:p>
    <w:p w14:paraId="2F99D6DF" w14:textId="77777777" w:rsidR="00882425" w:rsidRPr="007D0212" w:rsidRDefault="00882425" w:rsidP="00882425">
      <w:pPr>
        <w:pStyle w:val="B1"/>
      </w:pPr>
      <w:r w:rsidRPr="007D0212">
        <w:t>Contents:</w:t>
      </w:r>
    </w:p>
    <w:p w14:paraId="3BD50699" w14:textId="77777777" w:rsidR="00882425" w:rsidRPr="007D0212" w:rsidRDefault="00882425" w:rsidP="00882425">
      <w:pPr>
        <w:pStyle w:val="B2"/>
      </w:pPr>
      <w:r w:rsidRPr="007D0212">
        <w:tab/>
        <w:t>As described is 3GPP TS</w:t>
      </w:r>
      <w:r>
        <w:t> </w:t>
      </w:r>
      <w:r w:rsidRPr="007D0212">
        <w:t>24.368</w:t>
      </w:r>
      <w:r>
        <w:t> </w:t>
      </w:r>
      <w:r w:rsidRPr="007D0212">
        <w:t>[65],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w:t>
      </w:r>
      <w:r>
        <w:t> </w:t>
      </w:r>
      <w:r w:rsidRPr="007D0212">
        <w:t>23.122</w:t>
      </w:r>
      <w:r>
        <w:t> </w:t>
      </w:r>
      <w:r w:rsidRPr="007D0212">
        <w:t>[31].</w:t>
      </w:r>
    </w:p>
    <w:p w14:paraId="766AF066" w14:textId="77777777" w:rsidR="00882425" w:rsidRPr="007D0212" w:rsidRDefault="00882425" w:rsidP="00882425">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882425" w:rsidRPr="007D0212" w14:paraId="44D3B15A" w14:textId="77777777" w:rsidTr="00BF78AE">
        <w:trPr>
          <w:jc w:val="center"/>
        </w:trPr>
        <w:tc>
          <w:tcPr>
            <w:tcW w:w="1560" w:type="dxa"/>
            <w:tcBorders>
              <w:bottom w:val="single" w:sz="6" w:space="0" w:color="auto"/>
            </w:tcBorders>
          </w:tcPr>
          <w:p w14:paraId="7F956A91" w14:textId="77777777" w:rsidR="00882425" w:rsidRPr="007D0212" w:rsidRDefault="00882425" w:rsidP="00BF78AE">
            <w:pPr>
              <w:pStyle w:val="TAC"/>
              <w:rPr>
                <w:b/>
              </w:rPr>
            </w:pPr>
            <w:r w:rsidRPr="007D0212">
              <w:rPr>
                <w:b/>
              </w:rPr>
              <w:t>Bytes</w:t>
            </w:r>
          </w:p>
        </w:tc>
        <w:tc>
          <w:tcPr>
            <w:tcW w:w="3827" w:type="dxa"/>
            <w:tcBorders>
              <w:bottom w:val="single" w:sz="6" w:space="0" w:color="auto"/>
            </w:tcBorders>
          </w:tcPr>
          <w:p w14:paraId="22264413" w14:textId="77777777" w:rsidR="00882425" w:rsidRPr="007D0212" w:rsidRDefault="00882425" w:rsidP="00BF78AE">
            <w:pPr>
              <w:pStyle w:val="TAC"/>
              <w:rPr>
                <w:b/>
              </w:rPr>
            </w:pPr>
            <w:r w:rsidRPr="007D0212">
              <w:rPr>
                <w:b/>
              </w:rPr>
              <w:t>Description</w:t>
            </w:r>
          </w:p>
        </w:tc>
        <w:tc>
          <w:tcPr>
            <w:tcW w:w="607" w:type="dxa"/>
            <w:tcBorders>
              <w:bottom w:val="single" w:sz="6" w:space="0" w:color="auto"/>
            </w:tcBorders>
          </w:tcPr>
          <w:p w14:paraId="310E4912" w14:textId="77777777" w:rsidR="00882425" w:rsidRPr="007D0212" w:rsidRDefault="00882425" w:rsidP="00BF78AE">
            <w:pPr>
              <w:pStyle w:val="TAC"/>
              <w:rPr>
                <w:b/>
              </w:rPr>
            </w:pPr>
            <w:r w:rsidRPr="007D0212">
              <w:rPr>
                <w:b/>
              </w:rPr>
              <w:t>M/O</w:t>
            </w:r>
          </w:p>
        </w:tc>
        <w:tc>
          <w:tcPr>
            <w:tcW w:w="1518" w:type="dxa"/>
            <w:tcBorders>
              <w:bottom w:val="single" w:sz="6" w:space="0" w:color="auto"/>
            </w:tcBorders>
          </w:tcPr>
          <w:p w14:paraId="0C160BE9" w14:textId="77777777" w:rsidR="00882425" w:rsidRPr="007D0212" w:rsidRDefault="00882425" w:rsidP="00BF78AE">
            <w:pPr>
              <w:pStyle w:val="TAC"/>
              <w:rPr>
                <w:b/>
              </w:rPr>
            </w:pPr>
            <w:r w:rsidRPr="007D0212">
              <w:rPr>
                <w:b/>
              </w:rPr>
              <w:t>Length</w:t>
            </w:r>
          </w:p>
        </w:tc>
      </w:tr>
      <w:tr w:rsidR="00882425" w:rsidRPr="007D0212" w14:paraId="0293BF86" w14:textId="77777777" w:rsidTr="00BF78AE">
        <w:trPr>
          <w:jc w:val="center"/>
        </w:trPr>
        <w:tc>
          <w:tcPr>
            <w:tcW w:w="1560" w:type="dxa"/>
            <w:tcBorders>
              <w:bottom w:val="single" w:sz="6" w:space="0" w:color="auto"/>
            </w:tcBorders>
          </w:tcPr>
          <w:p w14:paraId="08479D05" w14:textId="77777777" w:rsidR="00882425" w:rsidRPr="007D0212" w:rsidRDefault="00882425" w:rsidP="00BF78AE">
            <w:pPr>
              <w:pStyle w:val="TAC"/>
            </w:pPr>
            <w:r w:rsidRPr="007D0212">
              <w:t>1 to 2</w:t>
            </w:r>
          </w:p>
        </w:tc>
        <w:tc>
          <w:tcPr>
            <w:tcW w:w="3827" w:type="dxa"/>
            <w:tcBorders>
              <w:bottom w:val="single" w:sz="6" w:space="0" w:color="auto"/>
            </w:tcBorders>
          </w:tcPr>
          <w:p w14:paraId="3E5F7BB1" w14:textId="77777777" w:rsidR="00882425" w:rsidRPr="007D0212" w:rsidRDefault="00882425" w:rsidP="00BF78AE">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70191BF3" w14:textId="77777777" w:rsidR="00882425" w:rsidRPr="007D0212" w:rsidRDefault="00882425" w:rsidP="00BF78AE">
            <w:pPr>
              <w:pStyle w:val="TAC"/>
            </w:pPr>
            <w:r w:rsidRPr="007D0212">
              <w:t>M</w:t>
            </w:r>
          </w:p>
        </w:tc>
        <w:tc>
          <w:tcPr>
            <w:tcW w:w="1518" w:type="dxa"/>
            <w:tcBorders>
              <w:bottom w:val="single" w:sz="6" w:space="0" w:color="auto"/>
            </w:tcBorders>
          </w:tcPr>
          <w:p w14:paraId="0E5233A3" w14:textId="77777777" w:rsidR="00882425" w:rsidRPr="007D0212" w:rsidRDefault="00882425" w:rsidP="00BF78AE">
            <w:pPr>
              <w:pStyle w:val="TAC"/>
            </w:pPr>
            <w:r w:rsidRPr="007D0212">
              <w:t>2 bytes</w:t>
            </w:r>
          </w:p>
        </w:tc>
      </w:tr>
      <w:tr w:rsidR="00882425" w:rsidRPr="007D0212" w14:paraId="47FD286C" w14:textId="77777777" w:rsidTr="00BF78AE">
        <w:trPr>
          <w:jc w:val="center"/>
        </w:trPr>
        <w:tc>
          <w:tcPr>
            <w:tcW w:w="1560" w:type="dxa"/>
            <w:tcBorders>
              <w:bottom w:val="single" w:sz="6" w:space="0" w:color="auto"/>
            </w:tcBorders>
          </w:tcPr>
          <w:p w14:paraId="792719D8" w14:textId="77777777" w:rsidR="00882425" w:rsidRPr="007D0212" w:rsidRDefault="00882425" w:rsidP="00BF78AE">
            <w:pPr>
              <w:pStyle w:val="TAC"/>
            </w:pPr>
            <w:r w:rsidRPr="007D0212">
              <w:t>3 to 4</w:t>
            </w:r>
          </w:p>
        </w:tc>
        <w:tc>
          <w:tcPr>
            <w:tcW w:w="3827" w:type="dxa"/>
            <w:tcBorders>
              <w:bottom w:val="single" w:sz="6" w:space="0" w:color="auto"/>
            </w:tcBorders>
          </w:tcPr>
          <w:p w14:paraId="6C176D14" w14:textId="77777777" w:rsidR="00882425" w:rsidRPr="007D0212" w:rsidRDefault="00882425" w:rsidP="00BF78AE">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59C0818A" w14:textId="77777777" w:rsidR="00882425" w:rsidRPr="007D0212" w:rsidRDefault="00882425" w:rsidP="00BF78AE">
            <w:pPr>
              <w:pStyle w:val="TAC"/>
            </w:pPr>
            <w:r w:rsidRPr="007D0212">
              <w:t>O</w:t>
            </w:r>
          </w:p>
        </w:tc>
        <w:tc>
          <w:tcPr>
            <w:tcW w:w="1518" w:type="dxa"/>
            <w:tcBorders>
              <w:bottom w:val="single" w:sz="6" w:space="0" w:color="auto"/>
            </w:tcBorders>
          </w:tcPr>
          <w:p w14:paraId="49366CEA" w14:textId="77777777" w:rsidR="00882425" w:rsidRPr="007D0212" w:rsidRDefault="00882425" w:rsidP="00BF78AE">
            <w:pPr>
              <w:pStyle w:val="TAC"/>
            </w:pPr>
            <w:r w:rsidRPr="007D0212">
              <w:t>2 bytes</w:t>
            </w:r>
          </w:p>
        </w:tc>
      </w:tr>
      <w:tr w:rsidR="00882425" w:rsidRPr="007D0212" w14:paraId="5C21C4EF" w14:textId="77777777" w:rsidTr="00BF78AE">
        <w:trPr>
          <w:jc w:val="center"/>
        </w:trPr>
        <w:tc>
          <w:tcPr>
            <w:tcW w:w="1560" w:type="dxa"/>
            <w:tcBorders>
              <w:bottom w:val="single" w:sz="6" w:space="0" w:color="auto"/>
            </w:tcBorders>
          </w:tcPr>
          <w:p w14:paraId="560481C9" w14:textId="77777777" w:rsidR="00882425" w:rsidRPr="007D0212" w:rsidRDefault="00882425" w:rsidP="00BF78AE">
            <w:pPr>
              <w:pStyle w:val="TAC"/>
            </w:pPr>
            <w:r w:rsidRPr="007D0212">
              <w:t>5 to 6</w:t>
            </w:r>
          </w:p>
        </w:tc>
        <w:tc>
          <w:tcPr>
            <w:tcW w:w="3827" w:type="dxa"/>
            <w:tcBorders>
              <w:bottom w:val="single" w:sz="6" w:space="0" w:color="auto"/>
            </w:tcBorders>
          </w:tcPr>
          <w:p w14:paraId="05F3F1F6" w14:textId="77777777" w:rsidR="00882425" w:rsidRPr="007D0212" w:rsidRDefault="00882425" w:rsidP="00BF78AE">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7A961A18" w14:textId="77777777" w:rsidR="00882425" w:rsidRPr="007D0212" w:rsidRDefault="00882425" w:rsidP="00BF78AE">
            <w:pPr>
              <w:pStyle w:val="TAC"/>
            </w:pPr>
            <w:r w:rsidRPr="007D0212">
              <w:t>O</w:t>
            </w:r>
          </w:p>
        </w:tc>
        <w:tc>
          <w:tcPr>
            <w:tcW w:w="1518" w:type="dxa"/>
            <w:tcBorders>
              <w:bottom w:val="single" w:sz="6" w:space="0" w:color="auto"/>
            </w:tcBorders>
          </w:tcPr>
          <w:p w14:paraId="6B73FF9B" w14:textId="77777777" w:rsidR="00882425" w:rsidRPr="007D0212" w:rsidRDefault="00882425" w:rsidP="00BF78AE">
            <w:pPr>
              <w:pStyle w:val="TAC"/>
            </w:pPr>
            <w:r w:rsidRPr="007D0212">
              <w:t>2 bytes</w:t>
            </w:r>
          </w:p>
        </w:tc>
      </w:tr>
      <w:tr w:rsidR="00882425" w:rsidRPr="007D0212" w14:paraId="1D075957" w14:textId="77777777" w:rsidTr="00BF78AE">
        <w:trPr>
          <w:jc w:val="center"/>
        </w:trPr>
        <w:tc>
          <w:tcPr>
            <w:tcW w:w="1560" w:type="dxa"/>
            <w:tcBorders>
              <w:bottom w:val="single" w:sz="6" w:space="0" w:color="auto"/>
            </w:tcBorders>
          </w:tcPr>
          <w:p w14:paraId="168CE6C2" w14:textId="77777777" w:rsidR="00882425" w:rsidRPr="007D0212" w:rsidRDefault="00882425" w:rsidP="00BF78AE">
            <w:pPr>
              <w:pStyle w:val="TAC"/>
            </w:pPr>
            <w:r w:rsidRPr="007D0212">
              <w:t>:</w:t>
            </w:r>
          </w:p>
        </w:tc>
        <w:tc>
          <w:tcPr>
            <w:tcW w:w="3827" w:type="dxa"/>
            <w:tcBorders>
              <w:bottom w:val="single" w:sz="6" w:space="0" w:color="auto"/>
            </w:tcBorders>
          </w:tcPr>
          <w:p w14:paraId="367D6377" w14:textId="77777777" w:rsidR="00882425" w:rsidRPr="007D0212" w:rsidRDefault="00882425" w:rsidP="00BF78AE">
            <w:pPr>
              <w:pStyle w:val="TAC"/>
            </w:pPr>
            <w:r w:rsidRPr="007D0212">
              <w:t>:</w:t>
            </w:r>
          </w:p>
        </w:tc>
        <w:tc>
          <w:tcPr>
            <w:tcW w:w="607" w:type="dxa"/>
            <w:tcBorders>
              <w:bottom w:val="single" w:sz="6" w:space="0" w:color="auto"/>
            </w:tcBorders>
          </w:tcPr>
          <w:p w14:paraId="035D8E8C" w14:textId="77777777" w:rsidR="00882425" w:rsidRPr="007D0212" w:rsidRDefault="00882425" w:rsidP="00BF78AE">
            <w:pPr>
              <w:pStyle w:val="TAC"/>
            </w:pPr>
            <w:r w:rsidRPr="007D0212">
              <w:t>:</w:t>
            </w:r>
          </w:p>
        </w:tc>
        <w:tc>
          <w:tcPr>
            <w:tcW w:w="1518" w:type="dxa"/>
            <w:tcBorders>
              <w:bottom w:val="single" w:sz="6" w:space="0" w:color="auto"/>
            </w:tcBorders>
          </w:tcPr>
          <w:p w14:paraId="37323AD2" w14:textId="77777777" w:rsidR="00882425" w:rsidRPr="007D0212" w:rsidRDefault="00882425" w:rsidP="00BF78AE">
            <w:pPr>
              <w:pStyle w:val="TAC"/>
            </w:pPr>
            <w:r w:rsidRPr="007D0212">
              <w:t>:</w:t>
            </w:r>
          </w:p>
        </w:tc>
      </w:tr>
      <w:tr w:rsidR="00882425" w:rsidRPr="007D0212" w14:paraId="60A44107" w14:textId="77777777" w:rsidTr="00BF78AE">
        <w:trPr>
          <w:jc w:val="center"/>
        </w:trPr>
        <w:tc>
          <w:tcPr>
            <w:tcW w:w="1560" w:type="dxa"/>
            <w:tcBorders>
              <w:bottom w:val="single" w:sz="6" w:space="0" w:color="auto"/>
            </w:tcBorders>
          </w:tcPr>
          <w:p w14:paraId="3DFB2A49" w14:textId="77777777" w:rsidR="00882425" w:rsidRPr="007D0212" w:rsidRDefault="00882425" w:rsidP="00BF78AE">
            <w:pPr>
              <w:pStyle w:val="TAC"/>
            </w:pPr>
            <w:r w:rsidRPr="007D0212">
              <w:t>(2n-1) to (2n)</w:t>
            </w:r>
          </w:p>
        </w:tc>
        <w:tc>
          <w:tcPr>
            <w:tcW w:w="3827" w:type="dxa"/>
            <w:tcBorders>
              <w:bottom w:val="single" w:sz="6" w:space="0" w:color="auto"/>
            </w:tcBorders>
          </w:tcPr>
          <w:p w14:paraId="6791F787" w14:textId="77777777" w:rsidR="00882425" w:rsidRPr="007D0212" w:rsidRDefault="00882425" w:rsidP="00BF78AE">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65D1DB0B" w14:textId="77777777" w:rsidR="00882425" w:rsidRPr="007D0212" w:rsidRDefault="00882425" w:rsidP="00BF78AE">
            <w:pPr>
              <w:pStyle w:val="TAC"/>
            </w:pPr>
            <w:r w:rsidRPr="007D0212">
              <w:t>O</w:t>
            </w:r>
          </w:p>
        </w:tc>
        <w:tc>
          <w:tcPr>
            <w:tcW w:w="1518" w:type="dxa"/>
            <w:tcBorders>
              <w:bottom w:val="single" w:sz="6" w:space="0" w:color="auto"/>
            </w:tcBorders>
          </w:tcPr>
          <w:p w14:paraId="3ECD2F81" w14:textId="77777777" w:rsidR="00882425" w:rsidRPr="007D0212" w:rsidRDefault="00882425" w:rsidP="00BF78AE">
            <w:pPr>
              <w:pStyle w:val="TAC"/>
            </w:pPr>
            <w:r w:rsidRPr="007D0212">
              <w:t>2 bytes</w:t>
            </w:r>
          </w:p>
        </w:tc>
      </w:tr>
    </w:tbl>
    <w:p w14:paraId="185F893B" w14:textId="77777777" w:rsidR="00882425" w:rsidRPr="007D0212" w:rsidRDefault="00882425" w:rsidP="00882425"/>
    <w:p w14:paraId="24204E30" w14:textId="77777777" w:rsidR="00882425" w:rsidRPr="007D0212" w:rsidRDefault="00882425" w:rsidP="00882425">
      <w:pPr>
        <w:pStyle w:val="B1"/>
      </w:pPr>
      <w:r w:rsidRPr="007D0212">
        <w:tab/>
        <w:t>Coding of MCC: according to TS 24.008 [9].</w:t>
      </w:r>
    </w:p>
    <w:p w14:paraId="0664524B" w14:textId="77777777" w:rsidR="00882425" w:rsidRDefault="00882425" w:rsidP="00882425">
      <w:pPr>
        <w:pStyle w:val="B2"/>
      </w:pPr>
      <w:r w:rsidRPr="007D0212">
        <w:t>-</w:t>
      </w:r>
      <w:r w:rsidRPr="007D0212">
        <w:tab/>
        <w:t>A BCD value of 'D' in any of the MCC digits shall be used to indicate a "wild" value for that corresponding MCC digit. A value of 'DDD' represents "any MCC" value.</w:t>
      </w:r>
    </w:p>
    <w:p w14:paraId="51B5CC54" w14:textId="77777777" w:rsidR="00882425" w:rsidRPr="007D0212" w:rsidRDefault="00882425" w:rsidP="00882425">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466C9E7D" w14:textId="77777777" w:rsidR="00882425" w:rsidRPr="007D0212" w:rsidRDefault="00882425" w:rsidP="00882425">
      <w:pPr>
        <w:pStyle w:val="B1"/>
      </w:pPr>
      <w:r w:rsidRPr="007D0212">
        <w:t>Contents:</w:t>
      </w:r>
    </w:p>
    <w:p w14:paraId="5008F16F" w14:textId="77777777" w:rsidR="00882425" w:rsidRPr="007D0212" w:rsidRDefault="00882425" w:rsidP="00882425">
      <w:pPr>
        <w:pStyle w:val="B2"/>
      </w:pPr>
      <w:r>
        <w:tab/>
      </w:r>
      <w:r w:rsidRPr="007D0212">
        <w:t xml:space="preserve">As described in TS 24.368 [65], used to </w:t>
      </w:r>
      <w:r w:rsidRPr="00286BF0">
        <w:t>indicate whether E-UTRA Disabling In 5GS is disabled or enabled</w:t>
      </w:r>
      <w:r w:rsidRPr="007D0212">
        <w:t>.</w:t>
      </w:r>
    </w:p>
    <w:p w14:paraId="022308DE" w14:textId="77777777" w:rsidR="00882425" w:rsidRPr="007D0212" w:rsidRDefault="00882425" w:rsidP="00882425">
      <w:pPr>
        <w:keepNext/>
        <w:spacing w:after="0"/>
        <w:ind w:firstLine="283"/>
      </w:pPr>
      <w:r w:rsidRPr="007D0212">
        <w:lastRenderedPageBreak/>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7358C6DD" w14:textId="77777777" w:rsidTr="00BF78AE">
        <w:trPr>
          <w:gridAfter w:val="2"/>
          <w:wAfter w:w="5298" w:type="dxa"/>
          <w:trHeight w:val="280"/>
        </w:trPr>
        <w:tc>
          <w:tcPr>
            <w:tcW w:w="850" w:type="dxa"/>
          </w:tcPr>
          <w:p w14:paraId="1517E273" w14:textId="77777777" w:rsidR="00882425" w:rsidRPr="007D0212" w:rsidRDefault="00882425" w:rsidP="00BF78AE">
            <w:pPr>
              <w:keepNext/>
              <w:spacing w:after="0"/>
              <w:rPr>
                <w:rFonts w:ascii="Courier New" w:hAnsi="Courier New"/>
                <w:noProof/>
                <w:sz w:val="16"/>
              </w:rPr>
            </w:pPr>
          </w:p>
        </w:tc>
        <w:tc>
          <w:tcPr>
            <w:tcW w:w="396" w:type="dxa"/>
            <w:tcBorders>
              <w:top w:val="nil"/>
              <w:left w:val="nil"/>
              <w:bottom w:val="nil"/>
              <w:right w:val="single" w:sz="6" w:space="0" w:color="auto"/>
            </w:tcBorders>
          </w:tcPr>
          <w:p w14:paraId="5057194A"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8720F9D"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ACDCAD0"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3EA39B3"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BB43AF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C477670"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C979CEE"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F6BFBD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CA9A62C"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477F4202" w14:textId="77777777" w:rsidTr="00BF78AE">
        <w:trPr>
          <w:trHeight w:val="24"/>
        </w:trPr>
        <w:tc>
          <w:tcPr>
            <w:tcW w:w="850" w:type="dxa"/>
          </w:tcPr>
          <w:p w14:paraId="2FD2072B" w14:textId="77777777" w:rsidR="00882425" w:rsidRPr="007D0212" w:rsidRDefault="00882425" w:rsidP="00BF78AE">
            <w:pPr>
              <w:keepNext/>
              <w:spacing w:after="0"/>
              <w:rPr>
                <w:rFonts w:ascii="Courier New" w:hAnsi="Courier New"/>
                <w:noProof/>
                <w:sz w:val="16"/>
              </w:rPr>
            </w:pPr>
          </w:p>
        </w:tc>
        <w:tc>
          <w:tcPr>
            <w:tcW w:w="594" w:type="dxa"/>
            <w:gridSpan w:val="2"/>
          </w:tcPr>
          <w:p w14:paraId="2769D244"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1B445C9"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BE5E3A6"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D5B108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996C260"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7AB857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A2CD11F"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45F5B77"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944CFD5" w14:textId="77777777" w:rsidR="00882425" w:rsidRPr="007D0212" w:rsidRDefault="00882425" w:rsidP="00BF78AE">
            <w:pPr>
              <w:keepNext/>
              <w:spacing w:after="0"/>
              <w:rPr>
                <w:rFonts w:ascii="Courier New" w:hAnsi="Courier New"/>
                <w:noProof/>
                <w:sz w:val="16"/>
              </w:rPr>
            </w:pPr>
          </w:p>
        </w:tc>
        <w:tc>
          <w:tcPr>
            <w:tcW w:w="5100" w:type="dxa"/>
          </w:tcPr>
          <w:p w14:paraId="2FE5CB90"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1DBF1B19" w14:textId="77777777" w:rsidR="00882425" w:rsidRPr="007D0212" w:rsidRDefault="00882425" w:rsidP="00BF78AE">
            <w:pPr>
              <w:keepNext/>
              <w:spacing w:after="0"/>
              <w:rPr>
                <w:rFonts w:ascii="Courier New" w:hAnsi="Courier New"/>
                <w:noProof/>
                <w:sz w:val="16"/>
              </w:rPr>
            </w:pPr>
          </w:p>
        </w:tc>
      </w:tr>
      <w:tr w:rsidR="00882425" w:rsidRPr="007D0212" w14:paraId="646E04D5" w14:textId="77777777" w:rsidTr="00BF78AE">
        <w:trPr>
          <w:trHeight w:val="24"/>
        </w:trPr>
        <w:tc>
          <w:tcPr>
            <w:tcW w:w="850" w:type="dxa"/>
          </w:tcPr>
          <w:p w14:paraId="78141BD8" w14:textId="77777777" w:rsidR="00882425" w:rsidRPr="007D0212" w:rsidRDefault="00882425" w:rsidP="00BF78AE">
            <w:pPr>
              <w:spacing w:after="0"/>
              <w:rPr>
                <w:rFonts w:ascii="Courier New" w:hAnsi="Courier New"/>
                <w:noProof/>
                <w:sz w:val="16"/>
              </w:rPr>
            </w:pPr>
          </w:p>
        </w:tc>
        <w:tc>
          <w:tcPr>
            <w:tcW w:w="594" w:type="dxa"/>
            <w:gridSpan w:val="2"/>
          </w:tcPr>
          <w:p w14:paraId="367D147F"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7881CAE"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BC14987"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12EA5E0"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59E3014"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0A767D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146F91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ACE0533"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CAA5151" w14:textId="77777777" w:rsidR="00882425" w:rsidRPr="007D0212" w:rsidRDefault="00882425" w:rsidP="00BF78AE">
            <w:pPr>
              <w:spacing w:after="0"/>
              <w:rPr>
                <w:rFonts w:ascii="Courier New" w:hAnsi="Courier New"/>
                <w:noProof/>
                <w:sz w:val="16"/>
              </w:rPr>
            </w:pPr>
          </w:p>
        </w:tc>
        <w:tc>
          <w:tcPr>
            <w:tcW w:w="5100" w:type="dxa"/>
            <w:hideMark/>
          </w:tcPr>
          <w:p w14:paraId="1CFE5776"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BBC5DB5" w14:textId="77777777" w:rsidR="00882425" w:rsidRPr="007D0212" w:rsidRDefault="00882425" w:rsidP="00882425"/>
    <w:p w14:paraId="3463CC09" w14:textId="77777777" w:rsidR="00882425" w:rsidRPr="007D0212" w:rsidRDefault="00882425" w:rsidP="00882425">
      <w:pPr>
        <w:pStyle w:val="B1"/>
        <w:rPr>
          <w:lang w:val="x-none"/>
        </w:rPr>
      </w:pPr>
      <w:r w:rsidRPr="007D0212">
        <w:t>-</w:t>
      </w:r>
      <w:r>
        <w:tab/>
      </w:r>
      <w:r>
        <w:rPr>
          <w:lang w:eastAsia="zh-CN"/>
        </w:rPr>
        <w:t xml:space="preserve">Additional </w:t>
      </w:r>
      <w:r w:rsidRPr="007D0212">
        <w:t>NAS configuration parameter</w:t>
      </w:r>
      <w:r>
        <w:t>s</w:t>
      </w:r>
    </w:p>
    <w:p w14:paraId="739742AB" w14:textId="77777777" w:rsidR="00882425" w:rsidRPr="007D0212" w:rsidRDefault="00882425" w:rsidP="00882425">
      <w:pPr>
        <w:pStyle w:val="B1"/>
      </w:pPr>
      <w:r w:rsidRPr="007D0212">
        <w:t>Contents:</w:t>
      </w:r>
    </w:p>
    <w:p w14:paraId="0CE58C51" w14:textId="77777777" w:rsidR="00882425" w:rsidRPr="007D0212" w:rsidRDefault="00882425" w:rsidP="00882425">
      <w:pPr>
        <w:pStyle w:val="B2"/>
      </w:pPr>
      <w:r>
        <w:tab/>
        <w:t xml:space="preserve">The </w:t>
      </w:r>
      <w:r>
        <w:rPr>
          <w:lang w:eastAsia="zh-CN"/>
        </w:rPr>
        <w:t xml:space="preserve">additional </w:t>
      </w:r>
      <w:r w:rsidRPr="007D0212">
        <w:t>NAS configuration parameter</w:t>
      </w:r>
      <w:r>
        <w:t xml:space="preserve">s </w:t>
      </w:r>
      <w:r w:rsidRPr="007D0212">
        <w:t>contains some of the NAS configuration parameters</w:t>
      </w:r>
      <w:r w:rsidRPr="007D0212" w:rsidDel="00DB0965">
        <w:t xml:space="preserve"> </w:t>
      </w:r>
      <w:r>
        <w:t>defined</w:t>
      </w:r>
      <w:r w:rsidRPr="007D0212">
        <w:t xml:space="preserve"> in TS 24.368 [65].</w:t>
      </w:r>
    </w:p>
    <w:p w14:paraId="5D44AC02" w14:textId="77777777" w:rsidR="00882425"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1AFA2DB0" w14:textId="77777777" w:rsidTr="00BF78AE">
        <w:trPr>
          <w:gridAfter w:val="2"/>
          <w:wAfter w:w="5300" w:type="dxa"/>
          <w:trHeight w:val="280"/>
        </w:trPr>
        <w:tc>
          <w:tcPr>
            <w:tcW w:w="851" w:type="dxa"/>
          </w:tcPr>
          <w:p w14:paraId="2E87A57D"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24E4814E"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D415F74"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FF7E856"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4992D8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375028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AEF483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8B15465"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5FF834D"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65D0E4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2F4E196F" w14:textId="77777777" w:rsidTr="00BF78AE">
        <w:trPr>
          <w:trHeight w:val="24"/>
        </w:trPr>
        <w:tc>
          <w:tcPr>
            <w:tcW w:w="851" w:type="dxa"/>
          </w:tcPr>
          <w:p w14:paraId="0AB775A2" w14:textId="77777777" w:rsidR="00882425" w:rsidRPr="007D0212" w:rsidRDefault="00882425" w:rsidP="00BF78AE">
            <w:pPr>
              <w:keepNext/>
              <w:spacing w:after="0"/>
              <w:rPr>
                <w:rFonts w:ascii="Courier New" w:hAnsi="Courier New"/>
                <w:noProof/>
                <w:sz w:val="16"/>
              </w:rPr>
            </w:pPr>
          </w:p>
        </w:tc>
        <w:tc>
          <w:tcPr>
            <w:tcW w:w="595" w:type="dxa"/>
            <w:gridSpan w:val="2"/>
          </w:tcPr>
          <w:p w14:paraId="3B288046"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BCDCEA8"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17DB29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39F1A0"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FF750A1"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DDD1199"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4F8DDA5"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A5BCC39"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EB672E9" w14:textId="77777777" w:rsidR="00882425" w:rsidRPr="007D0212" w:rsidRDefault="00882425" w:rsidP="00BF78AE">
            <w:pPr>
              <w:keepNext/>
              <w:spacing w:after="0"/>
              <w:rPr>
                <w:rFonts w:ascii="Courier New" w:hAnsi="Courier New"/>
                <w:noProof/>
                <w:sz w:val="16"/>
              </w:rPr>
            </w:pPr>
          </w:p>
        </w:tc>
        <w:tc>
          <w:tcPr>
            <w:tcW w:w="5102" w:type="dxa"/>
          </w:tcPr>
          <w:p w14:paraId="58632411"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b1 value to be interpreted as defined for </w:t>
            </w:r>
            <w:r w:rsidRPr="00567EE8">
              <w:rPr>
                <w:rFonts w:ascii="Courier New" w:hAnsi="Courier New"/>
                <w:noProof/>
                <w:sz w:val="16"/>
              </w:rPr>
              <w:t>DefaultNSSAIInclusionMode</w:t>
            </w:r>
            <w:r w:rsidRPr="007D0212">
              <w:rPr>
                <w:rFonts w:ascii="Courier New" w:hAnsi="Courier New"/>
                <w:noProof/>
                <w:sz w:val="16"/>
              </w:rPr>
              <w:t xml:space="preserve"> leaf in </w:t>
            </w:r>
            <w:r>
              <w:rPr>
                <w:rFonts w:ascii="Courier New" w:hAnsi="Courier New"/>
                <w:noProof/>
                <w:sz w:val="16"/>
              </w:rPr>
              <w:t>clause </w:t>
            </w:r>
            <w:r w:rsidRPr="00DB0965">
              <w:rPr>
                <w:rFonts w:ascii="Courier New" w:hAnsi="Courier New"/>
                <w:noProof/>
                <w:sz w:val="16"/>
              </w:rPr>
              <w:t>5.10zz4</w:t>
            </w:r>
            <w:r>
              <w:rPr>
                <w:rFonts w:ascii="Courier New" w:hAnsi="Courier New"/>
                <w:noProof/>
                <w:sz w:val="16"/>
              </w:rPr>
              <w:t xml:space="preserve"> of 3GPP</w:t>
            </w:r>
            <w:r w:rsidRPr="007D0212">
              <w:rPr>
                <w:rFonts w:ascii="Courier New" w:hAnsi="Courier New"/>
                <w:noProof/>
                <w:sz w:val="16"/>
              </w:rPr>
              <w:t> TS 24.368 [65].</w:t>
            </w:r>
          </w:p>
          <w:p w14:paraId="6E6B8EB1" w14:textId="77777777" w:rsidR="00882425" w:rsidRPr="00DB0965" w:rsidRDefault="00882425" w:rsidP="00BF78AE">
            <w:pPr>
              <w:keepNext/>
              <w:spacing w:after="0"/>
              <w:rPr>
                <w:rFonts w:ascii="Courier New" w:hAnsi="Courier New"/>
                <w:noProof/>
                <w:sz w:val="16"/>
              </w:rPr>
            </w:pPr>
          </w:p>
        </w:tc>
      </w:tr>
      <w:tr w:rsidR="00882425" w:rsidRPr="007D0212" w14:paraId="3B8DC439" w14:textId="77777777" w:rsidTr="00BF78AE">
        <w:trPr>
          <w:trHeight w:val="24"/>
        </w:trPr>
        <w:tc>
          <w:tcPr>
            <w:tcW w:w="851" w:type="dxa"/>
          </w:tcPr>
          <w:p w14:paraId="623277FC" w14:textId="77777777" w:rsidR="00882425" w:rsidRPr="007D0212" w:rsidRDefault="00882425" w:rsidP="00BF78AE">
            <w:pPr>
              <w:spacing w:after="0"/>
              <w:rPr>
                <w:rFonts w:ascii="Courier New" w:hAnsi="Courier New"/>
                <w:noProof/>
                <w:sz w:val="16"/>
              </w:rPr>
            </w:pPr>
          </w:p>
        </w:tc>
        <w:tc>
          <w:tcPr>
            <w:tcW w:w="595" w:type="dxa"/>
            <w:gridSpan w:val="2"/>
          </w:tcPr>
          <w:p w14:paraId="4531F56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right w:val="nil"/>
            </w:tcBorders>
          </w:tcPr>
          <w:p w14:paraId="289F8D97"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right w:val="nil"/>
            </w:tcBorders>
          </w:tcPr>
          <w:p w14:paraId="0C079D4B"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right w:val="nil"/>
            </w:tcBorders>
          </w:tcPr>
          <w:p w14:paraId="1B2A0C0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right w:val="single" w:sz="4" w:space="0" w:color="auto"/>
            </w:tcBorders>
          </w:tcPr>
          <w:p w14:paraId="371B605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304B217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4D4F15B0"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DFFE3C4"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CD1C673" w14:textId="77777777" w:rsidR="00882425" w:rsidRPr="007D0212" w:rsidRDefault="00882425" w:rsidP="00BF78AE">
            <w:pPr>
              <w:spacing w:after="0"/>
              <w:rPr>
                <w:rFonts w:ascii="Courier New" w:hAnsi="Courier New"/>
                <w:noProof/>
                <w:sz w:val="16"/>
              </w:rPr>
            </w:pPr>
          </w:p>
        </w:tc>
        <w:tc>
          <w:tcPr>
            <w:tcW w:w="5102" w:type="dxa"/>
          </w:tcPr>
          <w:p w14:paraId="66B6E126" w14:textId="77777777" w:rsidR="00882425" w:rsidRDefault="00882425" w:rsidP="00BF78AE">
            <w:pPr>
              <w:spacing w:after="0"/>
              <w:rPr>
                <w:rFonts w:ascii="Courier New" w:hAnsi="Courier New"/>
                <w:noProof/>
                <w:sz w:val="16"/>
              </w:rPr>
            </w:pPr>
            <w:r>
              <w:rPr>
                <w:rFonts w:ascii="Courier New" w:hAnsi="Courier New"/>
                <w:noProof/>
                <w:sz w:val="16"/>
              </w:rPr>
              <w:t xml:space="preserve">b2 value to be interpreted as defined for the </w:t>
            </w:r>
            <w:r w:rsidRPr="00C87470">
              <w:rPr>
                <w:rFonts w:ascii="Courier New" w:hAnsi="Courier New"/>
                <w:noProof/>
                <w:sz w:val="16"/>
              </w:rPr>
              <w:t>MPS_NAIDecoration</w:t>
            </w:r>
            <w:r>
              <w:rPr>
                <w:rFonts w:ascii="Courier New" w:hAnsi="Courier New"/>
                <w:noProof/>
                <w:sz w:val="16"/>
              </w:rPr>
              <w:t xml:space="preserve"> leaf in clause 5.10zz5 of 3GPP</w:t>
            </w:r>
            <w:r w:rsidRPr="007D0212">
              <w:rPr>
                <w:rFonts w:ascii="Courier New" w:hAnsi="Courier New"/>
                <w:noProof/>
                <w:sz w:val="16"/>
              </w:rPr>
              <w:t> TS 24.368 [65].</w:t>
            </w:r>
          </w:p>
          <w:p w14:paraId="10E85190" w14:textId="77777777" w:rsidR="00882425" w:rsidRPr="007D0212" w:rsidRDefault="00882425" w:rsidP="00BF78AE">
            <w:pPr>
              <w:spacing w:after="0"/>
              <w:rPr>
                <w:rFonts w:ascii="Courier New" w:hAnsi="Courier New"/>
                <w:noProof/>
                <w:sz w:val="16"/>
              </w:rPr>
            </w:pPr>
          </w:p>
        </w:tc>
      </w:tr>
      <w:tr w:rsidR="00882425" w:rsidRPr="007D0212" w14:paraId="3D609887" w14:textId="77777777" w:rsidTr="00BF78AE">
        <w:trPr>
          <w:trHeight w:val="24"/>
        </w:trPr>
        <w:tc>
          <w:tcPr>
            <w:tcW w:w="851" w:type="dxa"/>
          </w:tcPr>
          <w:p w14:paraId="48ADA06A" w14:textId="77777777" w:rsidR="00882425" w:rsidRPr="007D0212" w:rsidRDefault="00882425" w:rsidP="00BF78AE">
            <w:pPr>
              <w:spacing w:after="0"/>
              <w:rPr>
                <w:rFonts w:ascii="Courier New" w:hAnsi="Courier New"/>
                <w:noProof/>
                <w:sz w:val="16"/>
              </w:rPr>
            </w:pPr>
          </w:p>
        </w:tc>
        <w:tc>
          <w:tcPr>
            <w:tcW w:w="595" w:type="dxa"/>
            <w:gridSpan w:val="2"/>
          </w:tcPr>
          <w:p w14:paraId="47EFD6F4"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57161D50"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066F7BA1"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7DE682BC"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single" w:sz="4" w:space="0" w:color="auto"/>
            </w:tcBorders>
          </w:tcPr>
          <w:p w14:paraId="0F326FCB" w14:textId="77777777" w:rsidR="00882425" w:rsidRPr="007D0212" w:rsidRDefault="00882425" w:rsidP="00BF78AE">
            <w:pPr>
              <w:spacing w:after="0"/>
              <w:rPr>
                <w:rFonts w:ascii="Courier New" w:hAnsi="Courier New"/>
                <w:noProof/>
                <w:sz w:val="16"/>
              </w:rPr>
            </w:pPr>
          </w:p>
        </w:tc>
        <w:tc>
          <w:tcPr>
            <w:tcW w:w="397" w:type="dxa"/>
            <w:gridSpan w:val="2"/>
            <w:tcBorders>
              <w:left w:val="single" w:sz="4" w:space="0" w:color="auto"/>
              <w:right w:val="single" w:sz="4" w:space="0" w:color="auto"/>
            </w:tcBorders>
          </w:tcPr>
          <w:p w14:paraId="1CF77E36" w14:textId="77777777" w:rsidR="00882425" w:rsidRPr="007D0212" w:rsidRDefault="00882425" w:rsidP="00BF78AE">
            <w:pPr>
              <w:spacing w:after="0"/>
              <w:rPr>
                <w:rFonts w:ascii="Courier New" w:hAnsi="Courier New"/>
                <w:noProof/>
                <w:sz w:val="16"/>
              </w:rPr>
            </w:pPr>
          </w:p>
        </w:tc>
        <w:tc>
          <w:tcPr>
            <w:tcW w:w="397" w:type="dxa"/>
            <w:gridSpan w:val="2"/>
            <w:tcBorders>
              <w:left w:val="single" w:sz="4" w:space="0" w:color="auto"/>
              <w:bottom w:val="single" w:sz="4" w:space="0" w:color="auto"/>
            </w:tcBorders>
          </w:tcPr>
          <w:p w14:paraId="5DB1B1AF" w14:textId="77777777" w:rsidR="00882425" w:rsidRPr="007D0212" w:rsidRDefault="00882425" w:rsidP="00BF78AE">
            <w:pPr>
              <w:spacing w:after="0"/>
              <w:rPr>
                <w:rFonts w:ascii="Courier New" w:hAnsi="Courier New"/>
                <w:noProof/>
                <w:sz w:val="16"/>
              </w:rPr>
            </w:pPr>
          </w:p>
        </w:tc>
        <w:tc>
          <w:tcPr>
            <w:tcW w:w="397" w:type="dxa"/>
            <w:gridSpan w:val="2"/>
            <w:tcBorders>
              <w:top w:val="nil"/>
              <w:bottom w:val="single" w:sz="4" w:space="0" w:color="auto"/>
              <w:right w:val="nil"/>
            </w:tcBorders>
          </w:tcPr>
          <w:p w14:paraId="04FA7F23"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8EC1F29" w14:textId="77777777" w:rsidR="00882425" w:rsidRPr="007D0212" w:rsidRDefault="00882425" w:rsidP="00BF78AE">
            <w:pPr>
              <w:spacing w:after="0"/>
              <w:rPr>
                <w:rFonts w:ascii="Courier New" w:hAnsi="Courier New"/>
                <w:noProof/>
                <w:sz w:val="16"/>
              </w:rPr>
            </w:pPr>
          </w:p>
        </w:tc>
        <w:tc>
          <w:tcPr>
            <w:tcW w:w="5102" w:type="dxa"/>
          </w:tcPr>
          <w:p w14:paraId="35741946" w14:textId="77777777" w:rsidR="00882425" w:rsidRDefault="00882425" w:rsidP="00BF78AE">
            <w:pPr>
              <w:spacing w:after="0"/>
              <w:rPr>
                <w:rFonts w:ascii="Courier New" w:hAnsi="Courier New"/>
                <w:noProof/>
                <w:sz w:val="16"/>
              </w:rPr>
            </w:pPr>
            <w:r>
              <w:rPr>
                <w:rFonts w:ascii="Courier New" w:hAnsi="Courier New"/>
                <w:noProof/>
                <w:sz w:val="16"/>
              </w:rPr>
              <w:t xml:space="preserve">b3 value to be interpreted as defined for the </w:t>
            </w:r>
            <w:r w:rsidRPr="00C87470">
              <w:rPr>
                <w:rFonts w:ascii="Courier New" w:hAnsi="Courier New"/>
                <w:noProof/>
                <w:sz w:val="16"/>
              </w:rPr>
              <w:t>HPA_NAIDecoration</w:t>
            </w:r>
            <w:r>
              <w:rPr>
                <w:rFonts w:ascii="Courier New" w:hAnsi="Courier New"/>
                <w:noProof/>
                <w:sz w:val="16"/>
              </w:rPr>
              <w:t xml:space="preserve"> leaf in clause 5.10zz6 of 3GPP</w:t>
            </w:r>
            <w:r w:rsidRPr="007D0212">
              <w:rPr>
                <w:rFonts w:ascii="Courier New" w:hAnsi="Courier New"/>
                <w:noProof/>
                <w:sz w:val="16"/>
              </w:rPr>
              <w:t> TS 24.368 [65].</w:t>
            </w:r>
          </w:p>
          <w:p w14:paraId="41FA60CE" w14:textId="77777777" w:rsidR="00882425" w:rsidRPr="007D0212" w:rsidRDefault="00882425" w:rsidP="00BF78AE">
            <w:pPr>
              <w:spacing w:after="0"/>
              <w:rPr>
                <w:rFonts w:ascii="Courier New" w:hAnsi="Courier New"/>
                <w:noProof/>
                <w:sz w:val="16"/>
              </w:rPr>
            </w:pPr>
          </w:p>
        </w:tc>
      </w:tr>
      <w:tr w:rsidR="00882425" w:rsidRPr="007D0212" w14:paraId="1E39DF10" w14:textId="77777777" w:rsidTr="00BF78AE">
        <w:trPr>
          <w:trHeight w:val="24"/>
        </w:trPr>
        <w:tc>
          <w:tcPr>
            <w:tcW w:w="851" w:type="dxa"/>
          </w:tcPr>
          <w:p w14:paraId="3DC836C7" w14:textId="77777777" w:rsidR="00882425" w:rsidRPr="007D0212" w:rsidRDefault="00882425" w:rsidP="00BF78AE">
            <w:pPr>
              <w:spacing w:after="0"/>
              <w:rPr>
                <w:rFonts w:ascii="Courier New" w:hAnsi="Courier New"/>
                <w:noProof/>
                <w:sz w:val="16"/>
              </w:rPr>
            </w:pPr>
          </w:p>
        </w:tc>
        <w:tc>
          <w:tcPr>
            <w:tcW w:w="595" w:type="dxa"/>
            <w:gridSpan w:val="2"/>
          </w:tcPr>
          <w:p w14:paraId="44EA51ED"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6C55BE92"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307CE033"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41B1D36D"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single" w:sz="4" w:space="0" w:color="auto"/>
            </w:tcBorders>
          </w:tcPr>
          <w:p w14:paraId="5E08E0B3" w14:textId="77777777" w:rsidR="00882425" w:rsidRPr="007D0212" w:rsidRDefault="00882425" w:rsidP="00BF78AE">
            <w:pPr>
              <w:spacing w:after="0"/>
              <w:rPr>
                <w:rFonts w:ascii="Courier New" w:hAnsi="Courier New"/>
                <w:noProof/>
                <w:sz w:val="16"/>
              </w:rPr>
            </w:pPr>
          </w:p>
        </w:tc>
        <w:tc>
          <w:tcPr>
            <w:tcW w:w="397" w:type="dxa"/>
            <w:gridSpan w:val="2"/>
            <w:tcBorders>
              <w:left w:val="single" w:sz="4" w:space="0" w:color="auto"/>
              <w:bottom w:val="single" w:sz="4" w:space="0" w:color="auto"/>
            </w:tcBorders>
          </w:tcPr>
          <w:p w14:paraId="15A126A5" w14:textId="77777777" w:rsidR="00882425" w:rsidRPr="007D0212" w:rsidRDefault="00882425" w:rsidP="00BF78AE">
            <w:pPr>
              <w:spacing w:after="0"/>
              <w:rPr>
                <w:rFonts w:ascii="Courier New" w:hAnsi="Courier New"/>
                <w:noProof/>
                <w:sz w:val="16"/>
              </w:rPr>
            </w:pPr>
          </w:p>
        </w:tc>
        <w:tc>
          <w:tcPr>
            <w:tcW w:w="397" w:type="dxa"/>
            <w:gridSpan w:val="2"/>
            <w:tcBorders>
              <w:top w:val="single" w:sz="4" w:space="0" w:color="auto"/>
              <w:bottom w:val="single" w:sz="4" w:space="0" w:color="auto"/>
            </w:tcBorders>
          </w:tcPr>
          <w:p w14:paraId="625445D5" w14:textId="77777777" w:rsidR="00882425" w:rsidRPr="007D0212" w:rsidRDefault="00882425" w:rsidP="00BF78AE">
            <w:pPr>
              <w:spacing w:after="0"/>
              <w:rPr>
                <w:rFonts w:ascii="Courier New" w:hAnsi="Courier New"/>
                <w:noProof/>
                <w:sz w:val="16"/>
              </w:rPr>
            </w:pPr>
          </w:p>
        </w:tc>
        <w:tc>
          <w:tcPr>
            <w:tcW w:w="397" w:type="dxa"/>
            <w:gridSpan w:val="2"/>
            <w:tcBorders>
              <w:top w:val="nil"/>
              <w:bottom w:val="single" w:sz="4" w:space="0" w:color="auto"/>
              <w:right w:val="nil"/>
            </w:tcBorders>
          </w:tcPr>
          <w:p w14:paraId="5607D791"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5E5B1B1" w14:textId="77777777" w:rsidR="00882425" w:rsidRPr="007D0212" w:rsidRDefault="00882425" w:rsidP="00BF78AE">
            <w:pPr>
              <w:spacing w:after="0"/>
              <w:rPr>
                <w:rFonts w:ascii="Courier New" w:hAnsi="Courier New"/>
                <w:noProof/>
                <w:sz w:val="16"/>
              </w:rPr>
            </w:pPr>
          </w:p>
        </w:tc>
        <w:tc>
          <w:tcPr>
            <w:tcW w:w="5102" w:type="dxa"/>
          </w:tcPr>
          <w:p w14:paraId="57DE88E0" w14:textId="77777777" w:rsidR="00882425" w:rsidRDefault="00882425" w:rsidP="00BF78AE">
            <w:pPr>
              <w:spacing w:after="0"/>
              <w:rPr>
                <w:rFonts w:ascii="Courier New" w:hAnsi="Courier New"/>
                <w:noProof/>
                <w:sz w:val="16"/>
              </w:rPr>
            </w:pPr>
            <w:r>
              <w:rPr>
                <w:rFonts w:ascii="Courier New" w:hAnsi="Courier New"/>
                <w:noProof/>
                <w:sz w:val="16"/>
              </w:rPr>
              <w:t xml:space="preserve">b4 value to be interpreted as defined for the </w:t>
            </w:r>
            <w:r w:rsidRPr="00CD7325">
              <w:rPr>
                <w:rFonts w:ascii="Courier New" w:hAnsi="Courier New"/>
                <w:noProof/>
                <w:sz w:val="16"/>
              </w:rPr>
              <w:t>SNPN_Configuration/&lt;X&gt;/</w:t>
            </w:r>
            <w:r>
              <w:rPr>
                <w:rFonts w:ascii="Courier New" w:hAnsi="Courier New"/>
                <w:noProof/>
                <w:sz w:val="16"/>
              </w:rPr>
              <w:t>MPS_NAIDecoration leaf in clause 5.10zz7 of 3GPP</w:t>
            </w:r>
            <w:r w:rsidRPr="007D0212">
              <w:rPr>
                <w:rFonts w:ascii="Courier New" w:hAnsi="Courier New"/>
                <w:noProof/>
                <w:sz w:val="16"/>
              </w:rPr>
              <w:t> TS 24.368 [65].</w:t>
            </w:r>
          </w:p>
          <w:p w14:paraId="0F35CE59" w14:textId="77777777" w:rsidR="00882425" w:rsidRPr="007D0212" w:rsidRDefault="00882425" w:rsidP="00BF78AE">
            <w:pPr>
              <w:spacing w:after="0"/>
              <w:rPr>
                <w:rFonts w:ascii="Courier New" w:hAnsi="Courier New"/>
                <w:noProof/>
                <w:sz w:val="16"/>
              </w:rPr>
            </w:pPr>
          </w:p>
        </w:tc>
      </w:tr>
      <w:tr w:rsidR="00882425" w:rsidRPr="007D0212" w14:paraId="0E0B240E" w14:textId="77777777" w:rsidTr="00BF78AE">
        <w:trPr>
          <w:trHeight w:val="24"/>
        </w:trPr>
        <w:tc>
          <w:tcPr>
            <w:tcW w:w="851" w:type="dxa"/>
          </w:tcPr>
          <w:p w14:paraId="2D2F1B2A" w14:textId="77777777" w:rsidR="00882425" w:rsidRPr="007D0212" w:rsidRDefault="00882425" w:rsidP="00BF78AE">
            <w:pPr>
              <w:spacing w:after="0"/>
              <w:rPr>
                <w:rFonts w:ascii="Courier New" w:hAnsi="Courier New"/>
                <w:noProof/>
                <w:sz w:val="16"/>
              </w:rPr>
            </w:pPr>
          </w:p>
        </w:tc>
        <w:tc>
          <w:tcPr>
            <w:tcW w:w="595" w:type="dxa"/>
            <w:gridSpan w:val="2"/>
          </w:tcPr>
          <w:p w14:paraId="0331F680"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2ECA309E"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1DB7E602"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32FFA595"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tcBorders>
          </w:tcPr>
          <w:p w14:paraId="14800A37" w14:textId="77777777" w:rsidR="00882425" w:rsidRPr="007D0212" w:rsidRDefault="00882425" w:rsidP="00BF78AE">
            <w:pPr>
              <w:spacing w:after="0"/>
              <w:rPr>
                <w:rFonts w:ascii="Courier New" w:hAnsi="Courier New"/>
                <w:noProof/>
                <w:sz w:val="16"/>
              </w:rPr>
            </w:pPr>
          </w:p>
        </w:tc>
        <w:tc>
          <w:tcPr>
            <w:tcW w:w="397" w:type="dxa"/>
            <w:gridSpan w:val="2"/>
            <w:tcBorders>
              <w:top w:val="single" w:sz="4" w:space="0" w:color="auto"/>
              <w:bottom w:val="single" w:sz="4" w:space="0" w:color="auto"/>
            </w:tcBorders>
          </w:tcPr>
          <w:p w14:paraId="0F14A598" w14:textId="77777777" w:rsidR="00882425" w:rsidRPr="007D0212" w:rsidRDefault="00882425" w:rsidP="00BF78AE">
            <w:pPr>
              <w:spacing w:after="0"/>
              <w:rPr>
                <w:rFonts w:ascii="Courier New" w:hAnsi="Courier New"/>
                <w:noProof/>
                <w:sz w:val="16"/>
              </w:rPr>
            </w:pPr>
          </w:p>
        </w:tc>
        <w:tc>
          <w:tcPr>
            <w:tcW w:w="397" w:type="dxa"/>
            <w:gridSpan w:val="2"/>
            <w:tcBorders>
              <w:top w:val="single" w:sz="4" w:space="0" w:color="auto"/>
              <w:bottom w:val="single" w:sz="4" w:space="0" w:color="auto"/>
            </w:tcBorders>
          </w:tcPr>
          <w:p w14:paraId="262161E1" w14:textId="77777777" w:rsidR="00882425" w:rsidRPr="007D0212" w:rsidRDefault="00882425" w:rsidP="00BF78AE">
            <w:pPr>
              <w:spacing w:after="0"/>
              <w:rPr>
                <w:rFonts w:ascii="Courier New" w:hAnsi="Courier New"/>
                <w:noProof/>
                <w:sz w:val="16"/>
              </w:rPr>
            </w:pPr>
          </w:p>
        </w:tc>
        <w:tc>
          <w:tcPr>
            <w:tcW w:w="397" w:type="dxa"/>
            <w:gridSpan w:val="2"/>
            <w:tcBorders>
              <w:top w:val="nil"/>
              <w:bottom w:val="single" w:sz="4" w:space="0" w:color="auto"/>
              <w:right w:val="nil"/>
            </w:tcBorders>
          </w:tcPr>
          <w:p w14:paraId="69B4CE46"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85A55F4" w14:textId="77777777" w:rsidR="00882425" w:rsidRPr="007D0212" w:rsidRDefault="00882425" w:rsidP="00BF78AE">
            <w:pPr>
              <w:spacing w:after="0"/>
              <w:rPr>
                <w:rFonts w:ascii="Courier New" w:hAnsi="Courier New"/>
                <w:noProof/>
                <w:sz w:val="16"/>
              </w:rPr>
            </w:pPr>
          </w:p>
        </w:tc>
        <w:tc>
          <w:tcPr>
            <w:tcW w:w="5102" w:type="dxa"/>
          </w:tcPr>
          <w:p w14:paraId="1CA05B84" w14:textId="77777777" w:rsidR="00882425" w:rsidRDefault="00882425" w:rsidP="00BF78AE">
            <w:pPr>
              <w:spacing w:after="0"/>
              <w:rPr>
                <w:rFonts w:ascii="Courier New" w:hAnsi="Courier New"/>
                <w:noProof/>
                <w:sz w:val="16"/>
              </w:rPr>
            </w:pPr>
            <w:r>
              <w:rPr>
                <w:rFonts w:ascii="Courier New" w:hAnsi="Courier New"/>
                <w:noProof/>
                <w:sz w:val="16"/>
              </w:rPr>
              <w:t xml:space="preserve">b5 value to be interpreted as defined for the </w:t>
            </w:r>
            <w:r w:rsidRPr="00CD7325">
              <w:rPr>
                <w:rFonts w:ascii="Courier New" w:hAnsi="Courier New"/>
                <w:noProof/>
                <w:sz w:val="16"/>
              </w:rPr>
              <w:t>SNPN_Configuration/&lt;X&gt;/</w:t>
            </w:r>
            <w:r>
              <w:rPr>
                <w:rFonts w:ascii="Courier New" w:hAnsi="Courier New"/>
                <w:noProof/>
                <w:sz w:val="16"/>
              </w:rPr>
              <w:t>HPA_NAIDecoration leaf in clause 5.10zz8 of 3GPP</w:t>
            </w:r>
            <w:r w:rsidRPr="007D0212">
              <w:rPr>
                <w:rFonts w:ascii="Courier New" w:hAnsi="Courier New"/>
                <w:noProof/>
                <w:sz w:val="16"/>
              </w:rPr>
              <w:t> TS 24.368 [65].</w:t>
            </w:r>
          </w:p>
          <w:p w14:paraId="4EE3A3AE" w14:textId="77777777" w:rsidR="00882425" w:rsidRPr="007D0212" w:rsidRDefault="00882425" w:rsidP="00BF78AE">
            <w:pPr>
              <w:spacing w:after="0"/>
              <w:rPr>
                <w:rFonts w:ascii="Courier New" w:hAnsi="Courier New"/>
                <w:noProof/>
                <w:sz w:val="16"/>
              </w:rPr>
            </w:pPr>
          </w:p>
        </w:tc>
      </w:tr>
      <w:tr w:rsidR="00882425" w:rsidRPr="007D0212" w14:paraId="2E801895" w14:textId="77777777" w:rsidTr="00BF78AE">
        <w:trPr>
          <w:trHeight w:val="24"/>
        </w:trPr>
        <w:tc>
          <w:tcPr>
            <w:tcW w:w="851" w:type="dxa"/>
          </w:tcPr>
          <w:p w14:paraId="5C72D865" w14:textId="77777777" w:rsidR="00882425" w:rsidRPr="007D0212" w:rsidRDefault="00882425" w:rsidP="00BF78AE">
            <w:pPr>
              <w:spacing w:after="0"/>
              <w:rPr>
                <w:rFonts w:ascii="Courier New" w:hAnsi="Courier New"/>
                <w:noProof/>
                <w:sz w:val="16"/>
              </w:rPr>
            </w:pPr>
          </w:p>
        </w:tc>
        <w:tc>
          <w:tcPr>
            <w:tcW w:w="595" w:type="dxa"/>
            <w:gridSpan w:val="2"/>
          </w:tcPr>
          <w:p w14:paraId="3CE47415"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234617DB"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530DF84F"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tcBorders>
          </w:tcPr>
          <w:p w14:paraId="59FBE10A" w14:textId="77777777" w:rsidR="00882425" w:rsidRPr="007D0212" w:rsidRDefault="00882425" w:rsidP="00BF78AE">
            <w:pPr>
              <w:spacing w:after="0"/>
              <w:rPr>
                <w:rFonts w:ascii="Courier New" w:hAnsi="Courier New"/>
                <w:noProof/>
                <w:sz w:val="16"/>
              </w:rPr>
            </w:pPr>
          </w:p>
        </w:tc>
        <w:tc>
          <w:tcPr>
            <w:tcW w:w="397" w:type="dxa"/>
            <w:gridSpan w:val="2"/>
            <w:tcBorders>
              <w:bottom w:val="single" w:sz="6" w:space="0" w:color="auto"/>
            </w:tcBorders>
          </w:tcPr>
          <w:p w14:paraId="2EF51D84" w14:textId="77777777" w:rsidR="00882425" w:rsidRPr="007D0212" w:rsidRDefault="00882425" w:rsidP="00BF78AE">
            <w:pPr>
              <w:spacing w:after="0"/>
              <w:rPr>
                <w:rFonts w:ascii="Courier New" w:hAnsi="Courier New"/>
                <w:noProof/>
                <w:sz w:val="16"/>
              </w:rPr>
            </w:pPr>
          </w:p>
        </w:tc>
        <w:tc>
          <w:tcPr>
            <w:tcW w:w="397" w:type="dxa"/>
            <w:gridSpan w:val="2"/>
            <w:tcBorders>
              <w:top w:val="single" w:sz="4" w:space="0" w:color="auto"/>
              <w:bottom w:val="single" w:sz="4" w:space="0" w:color="auto"/>
            </w:tcBorders>
          </w:tcPr>
          <w:p w14:paraId="0C7A257A" w14:textId="77777777" w:rsidR="00882425" w:rsidRPr="007D0212" w:rsidRDefault="00882425" w:rsidP="00BF78AE">
            <w:pPr>
              <w:spacing w:after="0"/>
              <w:rPr>
                <w:rFonts w:ascii="Courier New" w:hAnsi="Courier New"/>
                <w:noProof/>
                <w:sz w:val="16"/>
              </w:rPr>
            </w:pPr>
          </w:p>
        </w:tc>
        <w:tc>
          <w:tcPr>
            <w:tcW w:w="397" w:type="dxa"/>
            <w:gridSpan w:val="2"/>
            <w:tcBorders>
              <w:top w:val="single" w:sz="4" w:space="0" w:color="auto"/>
              <w:bottom w:val="single" w:sz="4" w:space="0" w:color="auto"/>
            </w:tcBorders>
          </w:tcPr>
          <w:p w14:paraId="44FC689A" w14:textId="77777777" w:rsidR="00882425" w:rsidRPr="007D0212" w:rsidRDefault="00882425" w:rsidP="00BF78AE">
            <w:pPr>
              <w:spacing w:after="0"/>
              <w:rPr>
                <w:rFonts w:ascii="Courier New" w:hAnsi="Courier New"/>
                <w:noProof/>
                <w:sz w:val="16"/>
              </w:rPr>
            </w:pPr>
          </w:p>
        </w:tc>
        <w:tc>
          <w:tcPr>
            <w:tcW w:w="397" w:type="dxa"/>
            <w:gridSpan w:val="2"/>
            <w:tcBorders>
              <w:top w:val="nil"/>
              <w:bottom w:val="single" w:sz="4" w:space="0" w:color="auto"/>
              <w:right w:val="nil"/>
            </w:tcBorders>
          </w:tcPr>
          <w:p w14:paraId="2245A707"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5256B2B" w14:textId="77777777" w:rsidR="00882425" w:rsidRPr="007D0212" w:rsidRDefault="00882425" w:rsidP="00BF78AE">
            <w:pPr>
              <w:spacing w:after="0"/>
              <w:rPr>
                <w:rFonts w:ascii="Courier New" w:hAnsi="Courier New"/>
                <w:noProof/>
                <w:sz w:val="16"/>
              </w:rPr>
            </w:pPr>
          </w:p>
        </w:tc>
        <w:tc>
          <w:tcPr>
            <w:tcW w:w="5102" w:type="dxa"/>
            <w:hideMark/>
          </w:tcPr>
          <w:p w14:paraId="678D303A"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w:t>
            </w:r>
            <w:r>
              <w:rPr>
                <w:rFonts w:ascii="Courier New" w:eastAsia="MS Mincho" w:hAnsi="Courier New"/>
                <w:noProof/>
                <w:sz w:val="16"/>
              </w:rPr>
              <w:t> </w:t>
            </w:r>
            <w:r w:rsidRPr="007D0212">
              <w:rPr>
                <w:rFonts w:ascii="Courier New" w:eastAsia="MS Mincho" w:hAnsi="Courier New"/>
                <w:noProof/>
                <w:sz w:val="16"/>
              </w:rPr>
              <w:t>31.101</w:t>
            </w:r>
            <w:r>
              <w:rPr>
                <w:rFonts w:ascii="Courier New" w:eastAsia="MS Mincho" w:hAnsi="Courier New"/>
                <w:noProof/>
                <w:sz w:val="16"/>
              </w:rPr>
              <w:t> </w:t>
            </w:r>
            <w:r w:rsidRPr="007D0212">
              <w:rPr>
                <w:rFonts w:ascii="Courier New" w:eastAsia="MS Mincho" w:hAnsi="Courier New"/>
                <w:noProof/>
                <w:sz w:val="16"/>
              </w:rPr>
              <w:t>[11]</w:t>
            </w:r>
            <w:r w:rsidRPr="007D0212">
              <w:rPr>
                <w:rFonts w:ascii="Courier New" w:hAnsi="Courier New"/>
                <w:noProof/>
                <w:sz w:val="16"/>
              </w:rPr>
              <w:t>)</w:t>
            </w:r>
          </w:p>
        </w:tc>
      </w:tr>
    </w:tbl>
    <w:p w14:paraId="033BDB1B" w14:textId="77777777" w:rsidR="00882425" w:rsidRDefault="00882425" w:rsidP="00882425"/>
    <w:p w14:paraId="2A515F85" w14:textId="77777777" w:rsidR="00882425" w:rsidRPr="007D0212" w:rsidRDefault="00882425" w:rsidP="00882425">
      <w:pPr>
        <w:pStyle w:val="B1"/>
      </w:pPr>
      <w:r w:rsidRPr="007D0212">
        <w:t>-</w:t>
      </w:r>
      <w:r w:rsidRPr="007D0212">
        <w:tab/>
      </w:r>
      <w:r w:rsidRPr="009C4AEC">
        <w:t>Satellite Disab</w:t>
      </w:r>
      <w:r>
        <w:t>ling Allowed for 5GMM cause #15</w:t>
      </w:r>
    </w:p>
    <w:p w14:paraId="0ECA3A74" w14:textId="77777777" w:rsidR="00882425" w:rsidRDefault="00882425" w:rsidP="00882425">
      <w:pPr>
        <w:keepNext/>
        <w:spacing w:after="0"/>
        <w:ind w:firstLine="283"/>
      </w:pPr>
      <w:r>
        <w:t>Contents:</w:t>
      </w:r>
    </w:p>
    <w:p w14:paraId="7F31230B" w14:textId="77777777" w:rsidR="00882425" w:rsidRDefault="00882425" w:rsidP="00882425">
      <w:pPr>
        <w:keepNext/>
        <w:spacing w:after="0"/>
        <w:ind w:left="567" w:hanging="1"/>
      </w:pPr>
      <w:r>
        <w:t>Determine whether the UE is allowed to disable the satellite NG-RAN capability when it receives the Extended 5GMM cause IE with value "Satellite NG-RAN not allowed in PLMN" as specified in 3GPP TS 24.501 [104].</w:t>
      </w:r>
    </w:p>
    <w:p w14:paraId="1B1A51F6" w14:textId="77777777" w:rsidR="00882425" w:rsidRDefault="00882425" w:rsidP="00882425">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82425" w14:paraId="4F8E2EF3" w14:textId="77777777" w:rsidTr="00BF78AE">
        <w:trPr>
          <w:gridAfter w:val="2"/>
          <w:wAfter w:w="5300" w:type="dxa"/>
          <w:trHeight w:val="280"/>
        </w:trPr>
        <w:tc>
          <w:tcPr>
            <w:tcW w:w="851" w:type="dxa"/>
          </w:tcPr>
          <w:p w14:paraId="5BC712AC" w14:textId="77777777" w:rsidR="00882425"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7F24352F" w14:textId="77777777" w:rsidR="00882425"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B195113" w14:textId="77777777" w:rsidR="00882425" w:rsidRDefault="00882425" w:rsidP="00BF78AE">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5480944" w14:textId="77777777" w:rsidR="00882425" w:rsidRDefault="00882425" w:rsidP="00BF78AE">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798347E" w14:textId="77777777" w:rsidR="00882425" w:rsidRDefault="00882425" w:rsidP="00BF78AE">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522A7DA" w14:textId="77777777" w:rsidR="00882425" w:rsidRDefault="00882425" w:rsidP="00BF78AE">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D8E4D7A" w14:textId="77777777" w:rsidR="00882425" w:rsidRDefault="00882425" w:rsidP="00BF78AE">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73F481D" w14:textId="77777777" w:rsidR="00882425" w:rsidRDefault="00882425" w:rsidP="00BF78AE">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1BE780C" w14:textId="77777777" w:rsidR="00882425" w:rsidRDefault="00882425" w:rsidP="00BF78AE">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3103355" w14:textId="77777777" w:rsidR="00882425" w:rsidRDefault="00882425" w:rsidP="00BF78AE">
            <w:pPr>
              <w:keepNext/>
              <w:spacing w:after="0"/>
              <w:jc w:val="center"/>
              <w:rPr>
                <w:rFonts w:ascii="Courier New" w:hAnsi="Courier New"/>
                <w:noProof/>
                <w:sz w:val="16"/>
              </w:rPr>
            </w:pPr>
            <w:r>
              <w:rPr>
                <w:rFonts w:ascii="Courier New" w:hAnsi="Courier New"/>
                <w:noProof/>
                <w:sz w:val="16"/>
              </w:rPr>
              <w:t>b1</w:t>
            </w:r>
          </w:p>
        </w:tc>
      </w:tr>
      <w:tr w:rsidR="00882425" w14:paraId="46E7B66D" w14:textId="77777777" w:rsidTr="00BF78AE">
        <w:trPr>
          <w:trHeight w:val="24"/>
        </w:trPr>
        <w:tc>
          <w:tcPr>
            <w:tcW w:w="851" w:type="dxa"/>
          </w:tcPr>
          <w:p w14:paraId="1CAC0FD9" w14:textId="77777777" w:rsidR="00882425" w:rsidRDefault="00882425" w:rsidP="00BF78AE">
            <w:pPr>
              <w:keepNext/>
              <w:spacing w:after="0"/>
              <w:rPr>
                <w:rFonts w:ascii="Courier New" w:hAnsi="Courier New"/>
                <w:noProof/>
                <w:sz w:val="16"/>
              </w:rPr>
            </w:pPr>
          </w:p>
        </w:tc>
        <w:tc>
          <w:tcPr>
            <w:tcW w:w="595" w:type="dxa"/>
            <w:gridSpan w:val="2"/>
          </w:tcPr>
          <w:p w14:paraId="0FE8BD12"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EAA08B8"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C1D68FE"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F518C59"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6821563" w14:textId="77777777" w:rsidR="00882425"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77B55BF" w14:textId="77777777" w:rsidR="00882425"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19577F9" w14:textId="77777777" w:rsidR="00882425"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E286166"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E2D6D01" w14:textId="77777777" w:rsidR="00882425" w:rsidRDefault="00882425" w:rsidP="00BF78AE">
            <w:pPr>
              <w:keepNext/>
              <w:spacing w:after="0"/>
              <w:rPr>
                <w:rFonts w:ascii="Courier New" w:hAnsi="Courier New"/>
                <w:noProof/>
                <w:sz w:val="16"/>
              </w:rPr>
            </w:pPr>
          </w:p>
        </w:tc>
        <w:tc>
          <w:tcPr>
            <w:tcW w:w="5102" w:type="dxa"/>
          </w:tcPr>
          <w:p w14:paraId="2FBBAF3C" w14:textId="77777777" w:rsidR="00882425" w:rsidRDefault="00882425" w:rsidP="00BF78AE">
            <w:pPr>
              <w:spacing w:after="0"/>
              <w:rPr>
                <w:rFonts w:ascii="Courier New" w:hAnsi="Courier New"/>
                <w:noProof/>
                <w:sz w:val="16"/>
              </w:rPr>
            </w:pPr>
            <w:r>
              <w:rPr>
                <w:rFonts w:ascii="Courier New" w:hAnsi="Courier New"/>
                <w:noProof/>
                <w:sz w:val="16"/>
              </w:rPr>
              <w:t>b1 value to be interpreted as defined for Satellite_Disabling_Allowed_for_5GMM_cause_#15 leaf in clause 5.10zz9 of 3GPP TS 24.368 [65].</w:t>
            </w:r>
          </w:p>
          <w:p w14:paraId="4E3E4B9D" w14:textId="77777777" w:rsidR="00882425" w:rsidRDefault="00882425" w:rsidP="00BF78AE">
            <w:pPr>
              <w:spacing w:after="0"/>
              <w:rPr>
                <w:rFonts w:ascii="Courier New" w:hAnsi="Courier New"/>
                <w:noProof/>
                <w:sz w:val="16"/>
              </w:rPr>
            </w:pPr>
          </w:p>
        </w:tc>
      </w:tr>
      <w:tr w:rsidR="00882425" w14:paraId="0EEB0BB9" w14:textId="77777777" w:rsidTr="00BF78AE">
        <w:trPr>
          <w:trHeight w:val="24"/>
        </w:trPr>
        <w:tc>
          <w:tcPr>
            <w:tcW w:w="851" w:type="dxa"/>
          </w:tcPr>
          <w:p w14:paraId="424E5F1F" w14:textId="77777777" w:rsidR="00882425" w:rsidRDefault="00882425" w:rsidP="00BF78AE">
            <w:pPr>
              <w:spacing w:after="0"/>
              <w:rPr>
                <w:rFonts w:ascii="Courier New" w:hAnsi="Courier New"/>
                <w:noProof/>
                <w:sz w:val="16"/>
              </w:rPr>
            </w:pPr>
          </w:p>
        </w:tc>
        <w:tc>
          <w:tcPr>
            <w:tcW w:w="595" w:type="dxa"/>
            <w:gridSpan w:val="2"/>
          </w:tcPr>
          <w:p w14:paraId="53A3F4D6"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3F4A802"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BDE2EA3"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5B02238"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11D93B1" w14:textId="77777777" w:rsidR="00882425"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6B79C82" w14:textId="77777777" w:rsidR="00882425"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CFBEB56" w14:textId="77777777" w:rsidR="00882425"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780205B" w14:textId="77777777" w:rsidR="00882425"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965FBED" w14:textId="77777777" w:rsidR="00882425" w:rsidRDefault="00882425" w:rsidP="00BF78AE">
            <w:pPr>
              <w:spacing w:after="0"/>
              <w:rPr>
                <w:rFonts w:ascii="Courier New" w:hAnsi="Courier New"/>
                <w:noProof/>
                <w:sz w:val="16"/>
              </w:rPr>
            </w:pPr>
          </w:p>
        </w:tc>
        <w:tc>
          <w:tcPr>
            <w:tcW w:w="5102" w:type="dxa"/>
            <w:hideMark/>
          </w:tcPr>
          <w:p w14:paraId="587EAE21" w14:textId="77777777" w:rsidR="00882425" w:rsidRDefault="00882425" w:rsidP="00BF78AE">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p>
        </w:tc>
      </w:tr>
    </w:tbl>
    <w:p w14:paraId="6A2D629D" w14:textId="77777777" w:rsidR="00882425" w:rsidRDefault="00882425" w:rsidP="00882425"/>
    <w:p w14:paraId="6A2D19E4" w14:textId="77777777" w:rsidR="00882425" w:rsidRPr="007D0212" w:rsidRDefault="00882425" w:rsidP="00882425">
      <w:pPr>
        <w:pStyle w:val="B1"/>
      </w:pPr>
      <w:r w:rsidRPr="007D0212">
        <w:t>-</w:t>
      </w:r>
      <w:r w:rsidRPr="007D0212">
        <w:tab/>
      </w:r>
      <w:r w:rsidRPr="00A93B95">
        <w:t>Re_enable_N1_upon_reattach</w:t>
      </w:r>
    </w:p>
    <w:p w14:paraId="5F473F81" w14:textId="77777777" w:rsidR="00882425" w:rsidRPr="007D0212" w:rsidRDefault="00882425" w:rsidP="00882425">
      <w:pPr>
        <w:keepNext/>
        <w:spacing w:after="0"/>
        <w:ind w:firstLine="283"/>
      </w:pPr>
      <w:r w:rsidRPr="007D0212">
        <w:t>Contents:</w:t>
      </w:r>
    </w:p>
    <w:p w14:paraId="4B5C257C" w14:textId="77777777" w:rsidR="00882425" w:rsidRPr="007D0212" w:rsidRDefault="00882425" w:rsidP="00882425">
      <w:pPr>
        <w:keepNext/>
        <w:spacing w:after="0"/>
        <w:ind w:left="567" w:hanging="1"/>
      </w:pPr>
      <w:r w:rsidRPr="007D0212">
        <w:t>As described in 3GPP TS 24.368 [65], indicates</w:t>
      </w:r>
      <w:r>
        <w:t xml:space="preserve"> whether re-enabling N1 mode capability when performing re-attach in EPS is enabled or not. If re-enabling N1 mode capability when performing re-attach in EPS is enabled, the UE shall </w:t>
      </w:r>
      <w:r w:rsidRPr="002E1640">
        <w:rPr>
          <w:lang w:eastAsia="ko-KR"/>
        </w:rPr>
        <w:t>enable N1 mode capability for 3GPP access</w:t>
      </w:r>
      <w:r w:rsidRPr="002E1640">
        <w:t xml:space="preserve"> if it </w:t>
      </w:r>
      <w:r>
        <w:t>was previously disabled w</w:t>
      </w:r>
      <w:r w:rsidRPr="002E1640">
        <w:t>hen receiving the DETACH REQUEST message and the detach type indicates "re-attach required"</w:t>
      </w:r>
      <w:r>
        <w:t xml:space="preserve"> (see 3GPP TS 24.301 [51])</w:t>
      </w:r>
      <w:r w:rsidRPr="007D0212">
        <w:t>.</w:t>
      </w:r>
    </w:p>
    <w:p w14:paraId="2916D5EC" w14:textId="77777777" w:rsidR="00882425" w:rsidRPr="007D0212"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094BD946" w14:textId="77777777" w:rsidTr="00BF78AE">
        <w:trPr>
          <w:gridAfter w:val="2"/>
          <w:wAfter w:w="5300" w:type="dxa"/>
          <w:trHeight w:val="280"/>
        </w:trPr>
        <w:tc>
          <w:tcPr>
            <w:tcW w:w="851" w:type="dxa"/>
          </w:tcPr>
          <w:p w14:paraId="6C198A56"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2ADCE9A6"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7FC4810"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46587F3"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61D2BC0"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824409E"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1CF9508"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395577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349E206"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470DFF0"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7E2E1DAA" w14:textId="77777777" w:rsidTr="00BF78AE">
        <w:trPr>
          <w:trHeight w:val="24"/>
        </w:trPr>
        <w:tc>
          <w:tcPr>
            <w:tcW w:w="851" w:type="dxa"/>
          </w:tcPr>
          <w:p w14:paraId="3DDB192A" w14:textId="77777777" w:rsidR="00882425" w:rsidRPr="007D0212" w:rsidRDefault="00882425" w:rsidP="00BF78AE">
            <w:pPr>
              <w:keepNext/>
              <w:spacing w:after="0"/>
              <w:rPr>
                <w:rFonts w:ascii="Courier New" w:hAnsi="Courier New"/>
                <w:noProof/>
                <w:sz w:val="16"/>
              </w:rPr>
            </w:pPr>
          </w:p>
        </w:tc>
        <w:tc>
          <w:tcPr>
            <w:tcW w:w="595" w:type="dxa"/>
            <w:gridSpan w:val="2"/>
          </w:tcPr>
          <w:p w14:paraId="196125B8"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EF0C5EE"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5E61D3E"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7FCAEEF"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3CFF7BF"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C600399"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A76DAA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CAFED5F"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4323D23" w14:textId="77777777" w:rsidR="00882425" w:rsidRPr="007D0212" w:rsidRDefault="00882425" w:rsidP="00BF78AE">
            <w:pPr>
              <w:keepNext/>
              <w:spacing w:after="0"/>
              <w:rPr>
                <w:rFonts w:ascii="Courier New" w:hAnsi="Courier New"/>
                <w:noProof/>
                <w:sz w:val="16"/>
              </w:rPr>
            </w:pPr>
          </w:p>
        </w:tc>
        <w:tc>
          <w:tcPr>
            <w:tcW w:w="5102" w:type="dxa"/>
          </w:tcPr>
          <w:p w14:paraId="56604992"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w:t>
            </w:r>
            <w:r w:rsidRPr="007D096E">
              <w:rPr>
                <w:rFonts w:ascii="Courier New" w:hAnsi="Courier New"/>
                <w:noProof/>
                <w:sz w:val="16"/>
              </w:rPr>
              <w:t xml:space="preserve"> to be interpreted as defined for Re_enable_N1_upon_reattach leaf</w:t>
            </w:r>
            <w:r w:rsidRPr="007D0212">
              <w:rPr>
                <w:rFonts w:ascii="Courier New" w:hAnsi="Courier New"/>
                <w:noProof/>
                <w:sz w:val="16"/>
              </w:rPr>
              <w:t xml:space="preserve"> in </w:t>
            </w:r>
            <w:r>
              <w:rPr>
                <w:rFonts w:ascii="Courier New" w:hAnsi="Courier New"/>
                <w:noProof/>
                <w:sz w:val="16"/>
              </w:rPr>
              <w:t>clause 5.10zx of 3GPP</w:t>
            </w:r>
            <w:r w:rsidRPr="007D0212">
              <w:rPr>
                <w:rFonts w:ascii="Courier New" w:hAnsi="Courier New"/>
                <w:noProof/>
                <w:sz w:val="16"/>
              </w:rPr>
              <w:t> TS 24.368 [65].</w:t>
            </w:r>
          </w:p>
          <w:p w14:paraId="46F3486B" w14:textId="77777777" w:rsidR="00882425" w:rsidRPr="007D0212" w:rsidRDefault="00882425" w:rsidP="00BF78AE">
            <w:pPr>
              <w:spacing w:after="0"/>
              <w:rPr>
                <w:rFonts w:ascii="Courier New" w:hAnsi="Courier New"/>
                <w:noProof/>
                <w:sz w:val="16"/>
              </w:rPr>
            </w:pPr>
          </w:p>
        </w:tc>
      </w:tr>
      <w:tr w:rsidR="00882425" w:rsidRPr="007D0212" w14:paraId="62A4E595" w14:textId="77777777" w:rsidTr="00BF78AE">
        <w:trPr>
          <w:trHeight w:val="24"/>
        </w:trPr>
        <w:tc>
          <w:tcPr>
            <w:tcW w:w="851" w:type="dxa"/>
          </w:tcPr>
          <w:p w14:paraId="4A34F912" w14:textId="77777777" w:rsidR="00882425" w:rsidRPr="007D0212" w:rsidRDefault="00882425" w:rsidP="00BF78AE">
            <w:pPr>
              <w:spacing w:after="0"/>
              <w:rPr>
                <w:rFonts w:ascii="Courier New" w:hAnsi="Courier New"/>
                <w:noProof/>
                <w:sz w:val="16"/>
              </w:rPr>
            </w:pPr>
          </w:p>
        </w:tc>
        <w:tc>
          <w:tcPr>
            <w:tcW w:w="595" w:type="dxa"/>
            <w:gridSpan w:val="2"/>
          </w:tcPr>
          <w:p w14:paraId="6D43FA2F"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3E1C45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73589AE"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BEFB6C6"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6438640"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7820131"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1749AA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15CE68E"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405CE26" w14:textId="77777777" w:rsidR="00882425" w:rsidRPr="007D0212" w:rsidRDefault="00882425" w:rsidP="00BF78AE">
            <w:pPr>
              <w:spacing w:after="0"/>
              <w:rPr>
                <w:rFonts w:ascii="Courier New" w:hAnsi="Courier New"/>
                <w:noProof/>
                <w:sz w:val="16"/>
              </w:rPr>
            </w:pPr>
          </w:p>
        </w:tc>
        <w:tc>
          <w:tcPr>
            <w:tcW w:w="5102" w:type="dxa"/>
            <w:hideMark/>
          </w:tcPr>
          <w:p w14:paraId="3DC250DC"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B0860EA" w14:textId="77777777" w:rsidR="00882425" w:rsidRDefault="00882425" w:rsidP="00882425"/>
    <w:p w14:paraId="3B7ADE67" w14:textId="77777777" w:rsidR="00882425" w:rsidRPr="007D0212" w:rsidRDefault="00882425" w:rsidP="00882425">
      <w:pPr>
        <w:pStyle w:val="B1"/>
        <w:rPr>
          <w:lang w:val="x-none"/>
        </w:rPr>
      </w:pPr>
      <w:r w:rsidRPr="007D0212">
        <w:lastRenderedPageBreak/>
        <w:t>-</w:t>
      </w:r>
      <w:r>
        <w:tab/>
      </w:r>
      <w:proofErr w:type="spellStart"/>
      <w:r w:rsidRPr="00D80DF8">
        <w:rPr>
          <w:lang w:eastAsia="zh-CN"/>
        </w:rPr>
        <w:t>CustomLLFailureRetry</w:t>
      </w:r>
      <w:proofErr w:type="spellEnd"/>
    </w:p>
    <w:p w14:paraId="73B2F6BF" w14:textId="77777777" w:rsidR="00882425" w:rsidRPr="007D0212" w:rsidRDefault="00882425" w:rsidP="00882425">
      <w:pPr>
        <w:pStyle w:val="B1"/>
      </w:pPr>
      <w:r w:rsidRPr="007D0212">
        <w:t>Contents:</w:t>
      </w:r>
    </w:p>
    <w:p w14:paraId="33B0FBB8" w14:textId="77777777" w:rsidR="00882425" w:rsidRPr="007D0212" w:rsidRDefault="00882425" w:rsidP="00882425">
      <w:pPr>
        <w:pStyle w:val="B2"/>
      </w:pPr>
      <w:r>
        <w:tab/>
        <w:t xml:space="preserve">The </w:t>
      </w:r>
      <w:r w:rsidRPr="00D80DF8">
        <w:t>configuration parameters to enable the custom retry in case of lower layer failure to establish the RRC connection during an attach or tracking area updating procedure, see 3GPP TS 24.301 [</w:t>
      </w:r>
      <w:r>
        <w:t>51</w:t>
      </w:r>
      <w:r w:rsidRPr="00D80DF8">
        <w:t>]</w:t>
      </w:r>
    </w:p>
    <w:p w14:paraId="27B57EEA" w14:textId="77777777" w:rsidR="00882425" w:rsidRPr="007D0212" w:rsidRDefault="00882425" w:rsidP="00882425">
      <w:pPr>
        <w:keepNext/>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882425" w:rsidRPr="007D0212" w14:paraId="13A5A7D6" w14:textId="77777777" w:rsidTr="00BF78AE">
        <w:trPr>
          <w:jc w:val="center"/>
        </w:trPr>
        <w:tc>
          <w:tcPr>
            <w:tcW w:w="1560" w:type="dxa"/>
            <w:tcBorders>
              <w:bottom w:val="single" w:sz="6" w:space="0" w:color="auto"/>
            </w:tcBorders>
          </w:tcPr>
          <w:p w14:paraId="78D28BE7" w14:textId="77777777" w:rsidR="00882425" w:rsidRPr="007D0212" w:rsidRDefault="00882425" w:rsidP="00BF78AE">
            <w:pPr>
              <w:pStyle w:val="TAC"/>
              <w:rPr>
                <w:b/>
              </w:rPr>
            </w:pPr>
            <w:r w:rsidRPr="007D0212">
              <w:rPr>
                <w:b/>
              </w:rPr>
              <w:t>Bytes</w:t>
            </w:r>
          </w:p>
        </w:tc>
        <w:tc>
          <w:tcPr>
            <w:tcW w:w="3827" w:type="dxa"/>
            <w:tcBorders>
              <w:bottom w:val="single" w:sz="6" w:space="0" w:color="auto"/>
            </w:tcBorders>
          </w:tcPr>
          <w:p w14:paraId="404E2643" w14:textId="77777777" w:rsidR="00882425" w:rsidRPr="007D0212" w:rsidRDefault="00882425" w:rsidP="00BF78AE">
            <w:pPr>
              <w:pStyle w:val="TAC"/>
              <w:rPr>
                <w:b/>
              </w:rPr>
            </w:pPr>
            <w:r w:rsidRPr="007D0212">
              <w:rPr>
                <w:b/>
              </w:rPr>
              <w:t>Description</w:t>
            </w:r>
          </w:p>
        </w:tc>
        <w:tc>
          <w:tcPr>
            <w:tcW w:w="607" w:type="dxa"/>
            <w:tcBorders>
              <w:bottom w:val="single" w:sz="6" w:space="0" w:color="auto"/>
            </w:tcBorders>
          </w:tcPr>
          <w:p w14:paraId="111EB03C" w14:textId="77777777" w:rsidR="00882425" w:rsidRPr="007D0212" w:rsidRDefault="00882425" w:rsidP="00BF78AE">
            <w:pPr>
              <w:pStyle w:val="TAC"/>
              <w:rPr>
                <w:b/>
              </w:rPr>
            </w:pPr>
            <w:r w:rsidRPr="007D0212">
              <w:rPr>
                <w:b/>
              </w:rPr>
              <w:t>M/O</w:t>
            </w:r>
          </w:p>
        </w:tc>
        <w:tc>
          <w:tcPr>
            <w:tcW w:w="1518" w:type="dxa"/>
            <w:tcBorders>
              <w:bottom w:val="single" w:sz="6" w:space="0" w:color="auto"/>
            </w:tcBorders>
          </w:tcPr>
          <w:p w14:paraId="615BA3BE" w14:textId="77777777" w:rsidR="00882425" w:rsidRPr="007D0212" w:rsidRDefault="00882425" w:rsidP="00BF78AE">
            <w:pPr>
              <w:pStyle w:val="TAC"/>
              <w:rPr>
                <w:b/>
              </w:rPr>
            </w:pPr>
            <w:r w:rsidRPr="007D0212">
              <w:rPr>
                <w:b/>
              </w:rPr>
              <w:t>Length</w:t>
            </w:r>
          </w:p>
        </w:tc>
      </w:tr>
      <w:tr w:rsidR="00882425" w:rsidRPr="007D0212" w14:paraId="0FD96D2F" w14:textId="77777777" w:rsidTr="00BF78AE">
        <w:trPr>
          <w:jc w:val="center"/>
        </w:trPr>
        <w:tc>
          <w:tcPr>
            <w:tcW w:w="1560" w:type="dxa"/>
            <w:tcBorders>
              <w:bottom w:val="single" w:sz="6" w:space="0" w:color="auto"/>
            </w:tcBorders>
          </w:tcPr>
          <w:p w14:paraId="5524813A" w14:textId="77777777" w:rsidR="00882425" w:rsidRPr="007D0212" w:rsidRDefault="00882425" w:rsidP="00BF78AE">
            <w:pPr>
              <w:pStyle w:val="TAC"/>
            </w:pPr>
            <w:r w:rsidRPr="007D0212">
              <w:t xml:space="preserve">1 </w:t>
            </w:r>
          </w:p>
        </w:tc>
        <w:tc>
          <w:tcPr>
            <w:tcW w:w="3827" w:type="dxa"/>
            <w:tcBorders>
              <w:bottom w:val="single" w:sz="6" w:space="0" w:color="auto"/>
            </w:tcBorders>
          </w:tcPr>
          <w:p w14:paraId="747E68A8" w14:textId="77777777" w:rsidR="00882425" w:rsidRPr="007D0212" w:rsidRDefault="00882425" w:rsidP="00BF78AE">
            <w:pPr>
              <w:pStyle w:val="TAC"/>
              <w:jc w:val="left"/>
            </w:pPr>
            <w:proofErr w:type="spellStart"/>
            <w:r>
              <w:t>MinRetryTimer</w:t>
            </w:r>
            <w:proofErr w:type="spellEnd"/>
          </w:p>
        </w:tc>
        <w:tc>
          <w:tcPr>
            <w:tcW w:w="607" w:type="dxa"/>
            <w:tcBorders>
              <w:bottom w:val="single" w:sz="6" w:space="0" w:color="auto"/>
            </w:tcBorders>
          </w:tcPr>
          <w:p w14:paraId="3081E606" w14:textId="77777777" w:rsidR="00882425" w:rsidRPr="007D0212" w:rsidRDefault="00882425" w:rsidP="00BF78AE">
            <w:pPr>
              <w:pStyle w:val="TAC"/>
            </w:pPr>
            <w:r w:rsidRPr="007D0212">
              <w:t>M</w:t>
            </w:r>
          </w:p>
        </w:tc>
        <w:tc>
          <w:tcPr>
            <w:tcW w:w="1518" w:type="dxa"/>
            <w:tcBorders>
              <w:bottom w:val="single" w:sz="6" w:space="0" w:color="auto"/>
            </w:tcBorders>
          </w:tcPr>
          <w:p w14:paraId="02624ABA" w14:textId="77777777" w:rsidR="00882425" w:rsidRPr="007D0212" w:rsidRDefault="00882425" w:rsidP="00BF78AE">
            <w:pPr>
              <w:pStyle w:val="TAC"/>
            </w:pPr>
            <w:r>
              <w:t>1</w:t>
            </w:r>
            <w:r w:rsidRPr="007D0212">
              <w:t xml:space="preserve"> byte</w:t>
            </w:r>
          </w:p>
        </w:tc>
      </w:tr>
      <w:tr w:rsidR="00882425" w:rsidRPr="007D0212" w14:paraId="185CDE31" w14:textId="77777777" w:rsidTr="00BF78AE">
        <w:trPr>
          <w:jc w:val="center"/>
        </w:trPr>
        <w:tc>
          <w:tcPr>
            <w:tcW w:w="1560" w:type="dxa"/>
            <w:tcBorders>
              <w:bottom w:val="single" w:sz="6" w:space="0" w:color="auto"/>
            </w:tcBorders>
          </w:tcPr>
          <w:p w14:paraId="233E4C9D" w14:textId="77777777" w:rsidR="00882425" w:rsidRPr="007D0212" w:rsidRDefault="00882425" w:rsidP="00BF78AE">
            <w:pPr>
              <w:pStyle w:val="TAC"/>
            </w:pPr>
            <w:r>
              <w:t>2 to 3</w:t>
            </w:r>
          </w:p>
        </w:tc>
        <w:tc>
          <w:tcPr>
            <w:tcW w:w="3827" w:type="dxa"/>
            <w:tcBorders>
              <w:bottom w:val="single" w:sz="6" w:space="0" w:color="auto"/>
            </w:tcBorders>
          </w:tcPr>
          <w:p w14:paraId="280DF7C8" w14:textId="77777777" w:rsidR="00882425" w:rsidRPr="007D0212" w:rsidRDefault="00882425" w:rsidP="00BF78AE">
            <w:pPr>
              <w:pStyle w:val="TAC"/>
              <w:jc w:val="left"/>
            </w:pPr>
            <w:proofErr w:type="spellStart"/>
            <w:r>
              <w:t>MaxRetryTimer</w:t>
            </w:r>
            <w:proofErr w:type="spellEnd"/>
          </w:p>
        </w:tc>
        <w:tc>
          <w:tcPr>
            <w:tcW w:w="607" w:type="dxa"/>
            <w:tcBorders>
              <w:bottom w:val="single" w:sz="6" w:space="0" w:color="auto"/>
            </w:tcBorders>
          </w:tcPr>
          <w:p w14:paraId="3AE777D7" w14:textId="77777777" w:rsidR="00882425" w:rsidRPr="007D0212" w:rsidRDefault="00882425" w:rsidP="00BF78AE">
            <w:pPr>
              <w:pStyle w:val="TAC"/>
            </w:pPr>
            <w:r w:rsidRPr="007D0212">
              <w:t>M</w:t>
            </w:r>
          </w:p>
        </w:tc>
        <w:tc>
          <w:tcPr>
            <w:tcW w:w="1518" w:type="dxa"/>
            <w:tcBorders>
              <w:bottom w:val="single" w:sz="6" w:space="0" w:color="auto"/>
            </w:tcBorders>
          </w:tcPr>
          <w:p w14:paraId="5CED582F" w14:textId="77777777" w:rsidR="00882425" w:rsidRPr="007D0212" w:rsidRDefault="00882425" w:rsidP="00BF78AE">
            <w:pPr>
              <w:pStyle w:val="TAC"/>
            </w:pPr>
            <w:r>
              <w:t>2</w:t>
            </w:r>
            <w:r w:rsidRPr="007D0212">
              <w:t xml:space="preserve"> byte</w:t>
            </w:r>
            <w:r>
              <w:t>s</w:t>
            </w:r>
          </w:p>
        </w:tc>
      </w:tr>
      <w:tr w:rsidR="00882425" w:rsidRPr="007D0212" w14:paraId="7D66C30B" w14:textId="77777777" w:rsidTr="00BF78AE">
        <w:trPr>
          <w:jc w:val="center"/>
        </w:trPr>
        <w:tc>
          <w:tcPr>
            <w:tcW w:w="1560" w:type="dxa"/>
            <w:tcBorders>
              <w:bottom w:val="single" w:sz="6" w:space="0" w:color="auto"/>
            </w:tcBorders>
          </w:tcPr>
          <w:p w14:paraId="3DC4AC7B" w14:textId="77777777" w:rsidR="00882425" w:rsidRPr="007D0212" w:rsidRDefault="00882425" w:rsidP="00BF78AE">
            <w:pPr>
              <w:pStyle w:val="TAC"/>
            </w:pPr>
            <w:r>
              <w:t>4</w:t>
            </w:r>
          </w:p>
        </w:tc>
        <w:tc>
          <w:tcPr>
            <w:tcW w:w="3827" w:type="dxa"/>
            <w:tcBorders>
              <w:bottom w:val="single" w:sz="6" w:space="0" w:color="auto"/>
            </w:tcBorders>
          </w:tcPr>
          <w:p w14:paraId="3D19CABE" w14:textId="77777777" w:rsidR="00882425" w:rsidRPr="007D0212" w:rsidRDefault="00882425" w:rsidP="00BF78AE">
            <w:pPr>
              <w:pStyle w:val="TAC"/>
              <w:jc w:val="left"/>
            </w:pPr>
            <w:proofErr w:type="spellStart"/>
            <w:r>
              <w:t>MaxMinRetry</w:t>
            </w:r>
            <w:proofErr w:type="spellEnd"/>
          </w:p>
        </w:tc>
        <w:tc>
          <w:tcPr>
            <w:tcW w:w="607" w:type="dxa"/>
            <w:tcBorders>
              <w:bottom w:val="single" w:sz="6" w:space="0" w:color="auto"/>
            </w:tcBorders>
          </w:tcPr>
          <w:p w14:paraId="2183AF9F" w14:textId="77777777" w:rsidR="00882425" w:rsidRPr="007D0212" w:rsidRDefault="00882425" w:rsidP="00BF78AE">
            <w:pPr>
              <w:pStyle w:val="TAC"/>
            </w:pPr>
            <w:r w:rsidRPr="007D0212">
              <w:t>M</w:t>
            </w:r>
          </w:p>
        </w:tc>
        <w:tc>
          <w:tcPr>
            <w:tcW w:w="1518" w:type="dxa"/>
            <w:tcBorders>
              <w:bottom w:val="single" w:sz="6" w:space="0" w:color="auto"/>
            </w:tcBorders>
          </w:tcPr>
          <w:p w14:paraId="53F51D02" w14:textId="77777777" w:rsidR="00882425" w:rsidRPr="007D0212" w:rsidRDefault="00882425" w:rsidP="00BF78AE">
            <w:pPr>
              <w:pStyle w:val="TAC"/>
            </w:pPr>
            <w:r>
              <w:t>1</w:t>
            </w:r>
            <w:r w:rsidRPr="007D0212">
              <w:t xml:space="preserve"> byte</w:t>
            </w:r>
          </w:p>
        </w:tc>
      </w:tr>
    </w:tbl>
    <w:p w14:paraId="6A557DB8" w14:textId="77777777" w:rsidR="00882425" w:rsidRDefault="00882425" w:rsidP="00882425">
      <w:pPr>
        <w:keepNext/>
        <w:spacing w:after="0"/>
      </w:pPr>
    </w:p>
    <w:p w14:paraId="6CC4FE71" w14:textId="77777777" w:rsidR="00882425" w:rsidRDefault="00882425" w:rsidP="00882425">
      <w:pPr>
        <w:pStyle w:val="B2"/>
      </w:pPr>
      <w:r>
        <w:tab/>
        <w:t xml:space="preserve">The allowed </w:t>
      </w:r>
      <w:r>
        <w:rPr>
          <w:lang w:eastAsia="zh-CN"/>
        </w:rPr>
        <w:t xml:space="preserve">value of the </w:t>
      </w:r>
      <w:proofErr w:type="spellStart"/>
      <w:r>
        <w:rPr>
          <w:lang w:eastAsia="zh-CN"/>
        </w:rPr>
        <w:t>MinRetryTimer</w:t>
      </w:r>
      <w:proofErr w:type="spellEnd"/>
      <w:r>
        <w:rPr>
          <w:lang w:eastAsia="zh-CN"/>
        </w:rPr>
        <w:t xml:space="preserve">, </w:t>
      </w:r>
      <w:proofErr w:type="spellStart"/>
      <w:r>
        <w:rPr>
          <w:lang w:eastAsia="zh-CN"/>
        </w:rPr>
        <w:t>MaxRetryTimer</w:t>
      </w:r>
      <w:proofErr w:type="spellEnd"/>
      <w:r>
        <w:rPr>
          <w:lang w:eastAsia="zh-CN"/>
        </w:rPr>
        <w:t xml:space="preserve">, </w:t>
      </w:r>
      <w:proofErr w:type="spellStart"/>
      <w:r>
        <w:rPr>
          <w:lang w:eastAsia="zh-CN"/>
        </w:rPr>
        <w:t>MaxMinRetry</w:t>
      </w:r>
      <w:proofErr w:type="spellEnd"/>
      <w:r>
        <w:rPr>
          <w:lang w:eastAsia="zh-CN"/>
        </w:rPr>
        <w:t xml:space="preserve"> shall be within the range as defined in clause 5.10</w:t>
      </w:r>
      <w:r w:rsidRPr="008B3CC9">
        <w:rPr>
          <w:highlight w:val="yellow"/>
          <w:lang w:eastAsia="zh-CN"/>
        </w:rPr>
        <w:t>zz</w:t>
      </w:r>
      <w:r>
        <w:rPr>
          <w:lang w:eastAsia="zh-CN"/>
        </w:rPr>
        <w:t>, 5.10</w:t>
      </w:r>
      <w:r w:rsidRPr="008B3CC9">
        <w:rPr>
          <w:highlight w:val="yellow"/>
          <w:lang w:eastAsia="zh-CN"/>
        </w:rPr>
        <w:t>zz</w:t>
      </w:r>
      <w:r>
        <w:rPr>
          <w:lang w:eastAsia="zh-CN"/>
        </w:rPr>
        <w:t>1, 5.10</w:t>
      </w:r>
      <w:r w:rsidRPr="008B3CC9">
        <w:rPr>
          <w:highlight w:val="yellow"/>
          <w:lang w:eastAsia="zh-CN"/>
        </w:rPr>
        <w:t>zz</w:t>
      </w:r>
      <w:r>
        <w:rPr>
          <w:lang w:eastAsia="zh-CN"/>
        </w:rPr>
        <w:t>2 of 3GPP TS 24.368 [65] respectively</w:t>
      </w:r>
      <w:r w:rsidRPr="007D0212">
        <w:t>.</w:t>
      </w:r>
    </w:p>
    <w:p w14:paraId="5C6225E4" w14:textId="77777777" w:rsidR="00882425" w:rsidRDefault="00882425" w:rsidP="00882425"/>
    <w:p w14:paraId="3C548AF3" w14:textId="77777777" w:rsidR="00882425" w:rsidRDefault="00882425" w:rsidP="00882425">
      <w:pPr>
        <w:pStyle w:val="B1"/>
      </w:pPr>
      <w:r>
        <w:t>-</w:t>
      </w:r>
      <w:r>
        <w:tab/>
        <w:t>Satellite Disabling Allowed for EMM cause #15</w:t>
      </w:r>
    </w:p>
    <w:p w14:paraId="12634E11" w14:textId="77777777" w:rsidR="00882425" w:rsidRDefault="00882425" w:rsidP="00882425">
      <w:pPr>
        <w:keepNext/>
        <w:spacing w:after="0"/>
        <w:ind w:firstLine="283"/>
      </w:pPr>
      <w:r>
        <w:t>Contents:</w:t>
      </w:r>
    </w:p>
    <w:p w14:paraId="06B6A816" w14:textId="77777777" w:rsidR="00882425" w:rsidRDefault="00882425" w:rsidP="00882425">
      <w:pPr>
        <w:keepNext/>
        <w:spacing w:after="0"/>
        <w:ind w:left="567" w:hanging="1"/>
      </w:pPr>
      <w:r>
        <w:t>Determine whether the UE is allowed to disable the satellite E-UTRAN capability when it receives the Extended EMM cause IE with value "Satellite E-UTRAN not allowed in PLMN" as described in 3GPP TS 24.301 [51].</w:t>
      </w:r>
    </w:p>
    <w:p w14:paraId="285B1987" w14:textId="77777777" w:rsidR="00882425" w:rsidRDefault="00882425" w:rsidP="00882425">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82425" w14:paraId="1ECECA15" w14:textId="77777777" w:rsidTr="00BF78AE">
        <w:trPr>
          <w:gridAfter w:val="2"/>
          <w:wAfter w:w="5300" w:type="dxa"/>
          <w:trHeight w:val="280"/>
        </w:trPr>
        <w:tc>
          <w:tcPr>
            <w:tcW w:w="851" w:type="dxa"/>
          </w:tcPr>
          <w:p w14:paraId="49EF1919" w14:textId="77777777" w:rsidR="00882425"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74A2B1BD" w14:textId="77777777" w:rsidR="00882425"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089A1D0" w14:textId="77777777" w:rsidR="00882425" w:rsidRDefault="00882425" w:rsidP="00BF78AE">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B116FAB" w14:textId="77777777" w:rsidR="00882425" w:rsidRDefault="00882425" w:rsidP="00BF78AE">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6F5DB6C" w14:textId="77777777" w:rsidR="00882425" w:rsidRDefault="00882425" w:rsidP="00BF78AE">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0EF9214" w14:textId="77777777" w:rsidR="00882425" w:rsidRDefault="00882425" w:rsidP="00BF78AE">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1C3ECEB" w14:textId="77777777" w:rsidR="00882425" w:rsidRDefault="00882425" w:rsidP="00BF78AE">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464E38A" w14:textId="77777777" w:rsidR="00882425" w:rsidRDefault="00882425" w:rsidP="00BF78AE">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D79FBC1" w14:textId="77777777" w:rsidR="00882425" w:rsidRDefault="00882425" w:rsidP="00BF78AE">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BBBCDB0" w14:textId="77777777" w:rsidR="00882425" w:rsidRDefault="00882425" w:rsidP="00BF78AE">
            <w:pPr>
              <w:keepNext/>
              <w:spacing w:after="0"/>
              <w:jc w:val="center"/>
              <w:rPr>
                <w:rFonts w:ascii="Courier New" w:hAnsi="Courier New"/>
                <w:noProof/>
                <w:sz w:val="16"/>
              </w:rPr>
            </w:pPr>
            <w:r>
              <w:rPr>
                <w:rFonts w:ascii="Courier New" w:hAnsi="Courier New"/>
                <w:noProof/>
                <w:sz w:val="16"/>
              </w:rPr>
              <w:t>b1</w:t>
            </w:r>
          </w:p>
        </w:tc>
      </w:tr>
      <w:tr w:rsidR="00882425" w14:paraId="4D279FEA" w14:textId="77777777" w:rsidTr="00BF78AE">
        <w:trPr>
          <w:trHeight w:val="24"/>
        </w:trPr>
        <w:tc>
          <w:tcPr>
            <w:tcW w:w="851" w:type="dxa"/>
          </w:tcPr>
          <w:p w14:paraId="7E2B45E4" w14:textId="77777777" w:rsidR="00882425" w:rsidRDefault="00882425" w:rsidP="00BF78AE">
            <w:pPr>
              <w:keepNext/>
              <w:spacing w:after="0"/>
              <w:rPr>
                <w:rFonts w:ascii="Courier New" w:hAnsi="Courier New"/>
                <w:noProof/>
                <w:sz w:val="16"/>
              </w:rPr>
            </w:pPr>
          </w:p>
        </w:tc>
        <w:tc>
          <w:tcPr>
            <w:tcW w:w="595" w:type="dxa"/>
            <w:gridSpan w:val="2"/>
          </w:tcPr>
          <w:p w14:paraId="5D2539DB"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829747A"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9665811"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64D65CF"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24783AD" w14:textId="77777777" w:rsidR="00882425"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C9356A4" w14:textId="77777777" w:rsidR="00882425"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B6FC6C4" w14:textId="77777777" w:rsidR="00882425"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A292A57"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84A1CFB" w14:textId="77777777" w:rsidR="00882425" w:rsidRDefault="00882425" w:rsidP="00BF78AE">
            <w:pPr>
              <w:keepNext/>
              <w:spacing w:after="0"/>
              <w:rPr>
                <w:rFonts w:ascii="Courier New" w:hAnsi="Courier New"/>
                <w:noProof/>
                <w:sz w:val="16"/>
              </w:rPr>
            </w:pPr>
          </w:p>
        </w:tc>
        <w:tc>
          <w:tcPr>
            <w:tcW w:w="5102" w:type="dxa"/>
          </w:tcPr>
          <w:p w14:paraId="3E4686B3" w14:textId="77777777" w:rsidR="00882425" w:rsidRDefault="00882425" w:rsidP="00BF78AE">
            <w:pPr>
              <w:spacing w:after="0"/>
              <w:rPr>
                <w:rFonts w:ascii="Courier New" w:hAnsi="Courier New"/>
                <w:noProof/>
                <w:sz w:val="16"/>
              </w:rPr>
            </w:pPr>
            <w:r>
              <w:rPr>
                <w:rFonts w:ascii="Courier New" w:hAnsi="Courier New"/>
                <w:noProof/>
                <w:sz w:val="16"/>
              </w:rPr>
              <w:t>b1 value to be interpreted as defined for Satellite_Disabling_Allowed_for_EMM_cause_#15 leaf in clause 5.10zz10 of 3GPP TS 24.368 [65].</w:t>
            </w:r>
          </w:p>
          <w:p w14:paraId="32AA5FBD" w14:textId="77777777" w:rsidR="00882425" w:rsidRDefault="00882425" w:rsidP="00BF78AE">
            <w:pPr>
              <w:spacing w:after="0"/>
              <w:rPr>
                <w:rFonts w:ascii="Courier New" w:hAnsi="Courier New"/>
                <w:noProof/>
                <w:sz w:val="16"/>
              </w:rPr>
            </w:pPr>
          </w:p>
        </w:tc>
      </w:tr>
      <w:tr w:rsidR="00882425" w14:paraId="13C1128A" w14:textId="77777777" w:rsidTr="00BF78AE">
        <w:trPr>
          <w:trHeight w:val="24"/>
        </w:trPr>
        <w:tc>
          <w:tcPr>
            <w:tcW w:w="851" w:type="dxa"/>
          </w:tcPr>
          <w:p w14:paraId="042EAE13" w14:textId="77777777" w:rsidR="00882425" w:rsidRDefault="00882425" w:rsidP="00BF78AE">
            <w:pPr>
              <w:spacing w:after="0"/>
              <w:rPr>
                <w:rFonts w:ascii="Courier New" w:hAnsi="Courier New"/>
                <w:noProof/>
                <w:sz w:val="16"/>
              </w:rPr>
            </w:pPr>
          </w:p>
        </w:tc>
        <w:tc>
          <w:tcPr>
            <w:tcW w:w="595" w:type="dxa"/>
            <w:gridSpan w:val="2"/>
          </w:tcPr>
          <w:p w14:paraId="0DD8CF1F"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18E7EED"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2A81972"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5E511F7"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FEF0B9F" w14:textId="77777777" w:rsidR="00882425"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09D92E7" w14:textId="77777777" w:rsidR="00882425"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8196DFA" w14:textId="77777777" w:rsidR="00882425"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29CE34A" w14:textId="77777777" w:rsidR="00882425"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7C87510" w14:textId="77777777" w:rsidR="00882425" w:rsidRDefault="00882425" w:rsidP="00BF78AE">
            <w:pPr>
              <w:spacing w:after="0"/>
              <w:rPr>
                <w:rFonts w:ascii="Courier New" w:hAnsi="Courier New"/>
                <w:noProof/>
                <w:sz w:val="16"/>
              </w:rPr>
            </w:pPr>
          </w:p>
        </w:tc>
        <w:tc>
          <w:tcPr>
            <w:tcW w:w="5102" w:type="dxa"/>
            <w:hideMark/>
          </w:tcPr>
          <w:p w14:paraId="303F9EEF" w14:textId="77777777" w:rsidR="00882425" w:rsidRDefault="00882425" w:rsidP="00BF78AE">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p>
        </w:tc>
      </w:tr>
    </w:tbl>
    <w:p w14:paraId="70F0F832" w14:textId="77777777" w:rsidR="00882425" w:rsidRDefault="00882425" w:rsidP="00882425">
      <w:pPr>
        <w:rPr>
          <w:ins w:id="53" w:author="Yang Lu, Vodafone-4" w:date="2025-06-25T12:36:00Z" w16du:dateUtc="2025-06-25T10:36:00Z"/>
        </w:rPr>
      </w:pPr>
    </w:p>
    <w:p w14:paraId="5EAB4ACB" w14:textId="6594BE29" w:rsidR="007B7BB9" w:rsidRDefault="007B7BB9" w:rsidP="007B7BB9">
      <w:pPr>
        <w:pStyle w:val="B1"/>
        <w:rPr>
          <w:ins w:id="54" w:author="Yang Lu, Vodafone-4" w:date="2025-06-25T12:36:00Z" w16du:dateUtc="2025-06-25T10:36:00Z"/>
        </w:rPr>
      </w:pPr>
      <w:ins w:id="55" w:author="Yang Lu, Vodafone-4" w:date="2025-06-25T12:36:00Z" w16du:dateUtc="2025-06-25T10:36:00Z">
        <w:r>
          <w:t>-</w:t>
        </w:r>
        <w:r>
          <w:tab/>
        </w:r>
      </w:ins>
      <w:ins w:id="56" w:author="Yang Lu, Vodafone-4" w:date="2025-06-25T12:37:00Z" w16du:dateUtc="2025-06-25T10:37:00Z">
        <w:r w:rsidRPr="007B7BB9">
          <w:t xml:space="preserve">Lower Selection Priority </w:t>
        </w:r>
      </w:ins>
      <w:ins w:id="57" w:author="Yang Lu, Vodafone-4" w:date="2025-07-22T16:02:00Z" w16du:dateUtc="2025-07-22T14:02:00Z">
        <w:r w:rsidR="002C6F84">
          <w:t xml:space="preserve">PLMN </w:t>
        </w:r>
      </w:ins>
      <w:ins w:id="58" w:author="Yang Lu, Vodafone-4" w:date="2025-06-25T12:37:00Z" w16du:dateUtc="2025-06-25T10:37:00Z">
        <w:r w:rsidRPr="007B7BB9">
          <w:t>Periodic Search Timer</w:t>
        </w:r>
      </w:ins>
    </w:p>
    <w:p w14:paraId="6C613EF6" w14:textId="77777777" w:rsidR="007B7BB9" w:rsidRDefault="007B7BB9" w:rsidP="007B7BB9">
      <w:pPr>
        <w:keepNext/>
        <w:spacing w:after="0"/>
        <w:ind w:firstLine="283"/>
        <w:rPr>
          <w:ins w:id="59" w:author="Yang Lu, Vodafone-4" w:date="2025-06-25T12:36:00Z" w16du:dateUtc="2025-06-25T10:36:00Z"/>
        </w:rPr>
      </w:pPr>
      <w:ins w:id="60" w:author="Yang Lu, Vodafone-4" w:date="2025-06-25T12:36:00Z" w16du:dateUtc="2025-06-25T10:36:00Z">
        <w:r>
          <w:t>Contents:</w:t>
        </w:r>
      </w:ins>
    </w:p>
    <w:p w14:paraId="69B94ED0" w14:textId="72B5717B" w:rsidR="007B7BB9" w:rsidRDefault="009A313D" w:rsidP="007B7BB9">
      <w:pPr>
        <w:keepNext/>
        <w:spacing w:after="0"/>
        <w:ind w:left="567" w:hanging="1"/>
        <w:rPr>
          <w:ins w:id="61" w:author="Yang Lu, Vodafone-4" w:date="2025-06-25T12:36:00Z" w16du:dateUtc="2025-06-25T10:36:00Z"/>
        </w:rPr>
      </w:pPr>
      <w:ins w:id="62" w:author="Yang Lu, Vodafone-4" w:date="2025-06-25T12:43:00Z" w16du:dateUtc="2025-06-25T10:43:00Z">
        <w:r w:rsidRPr="009A313D">
          <w:t xml:space="preserve">As described in TS 24.368 [65], </w:t>
        </w:r>
        <w:r>
          <w:t>p</w:t>
        </w:r>
      </w:ins>
      <w:ins w:id="63" w:author="Yang Lu, Vodafone-4" w:date="2025-06-25T12:39:00Z" w16du:dateUtc="2025-06-25T10:39:00Z">
        <w:r w:rsidR="007B7BB9">
          <w:t xml:space="preserve">rovides a </w:t>
        </w:r>
      </w:ins>
      <w:ins w:id="64" w:author="Yang Lu, Vodafone-4" w:date="2025-06-25T12:40:00Z" w16du:dateUtc="2025-06-25T10:40:00Z">
        <w:r w:rsidR="007B7BB9">
          <w:t xml:space="preserve">value </w:t>
        </w:r>
      </w:ins>
      <w:ins w:id="65" w:author="Yang Lu, Vodafone-52" w:date="2025-08-26T12:17:00Z" w16du:dateUtc="2025-08-26T10:17:00Z">
        <w:r w:rsidR="00E63D8C" w:rsidRPr="007D0212">
          <w:t>for the timer T controlling the periodic search for higher prioritized PLMNs</w:t>
        </w:r>
        <w:r w:rsidR="00E63D8C">
          <w:t xml:space="preserve"> </w:t>
        </w:r>
      </w:ins>
      <w:ins w:id="66" w:author="Yang Lu, Vodafone-52" w:date="2025-08-26T12:18:00Z" w16du:dateUtc="2025-08-26T10:18:00Z">
        <w:r w:rsidR="00E63D8C">
          <w:t xml:space="preserve">which is </w:t>
        </w:r>
      </w:ins>
      <w:ins w:id="67" w:author="Yang Lu, Vodafone-4" w:date="2025-06-25T12:41:00Z" w16du:dateUtc="2025-06-25T10:41:00Z">
        <w:r w:rsidR="007B7BB9">
          <w:t xml:space="preserve">applicable when </w:t>
        </w:r>
        <w:r w:rsidR="007B7BB9" w:rsidRPr="007B7BB9">
          <w:t xml:space="preserve">the </w:t>
        </w:r>
      </w:ins>
      <w:ins w:id="68" w:author="Yang Lu, Vodafone-52" w:date="2025-08-26T11:51:00Z" w16du:dateUtc="2025-08-26T09:51:00Z">
        <w:r w:rsidR="00A65A33">
          <w:t>UE</w:t>
        </w:r>
        <w:r w:rsidR="00A65A33" w:rsidRPr="007B7BB9">
          <w:t xml:space="preserve"> </w:t>
        </w:r>
      </w:ins>
      <w:ins w:id="69" w:author="Yang Lu, Vodafone-4" w:date="2025-06-25T12:41:00Z" w16du:dateUtc="2025-06-25T10:41:00Z">
        <w:r w:rsidR="007B7BB9" w:rsidRPr="007B7BB9">
          <w:t xml:space="preserve">is registered to a PLMN </w:t>
        </w:r>
      </w:ins>
      <w:ins w:id="70" w:author="Yang Lu, Vodafone-52" w:date="2025-08-26T13:54:00Z" w16du:dateUtc="2025-08-26T11:54:00Z">
        <w:r w:rsidR="007464EB">
          <w:t xml:space="preserve">included </w:t>
        </w:r>
      </w:ins>
      <w:ins w:id="71" w:author="Yang Lu, Vodafone-4" w:date="2025-06-25T12:41:00Z" w16du:dateUtc="2025-06-25T10:41:00Z">
        <w:r w:rsidR="007B7BB9" w:rsidRPr="007B7BB9">
          <w:t xml:space="preserve">in the </w:t>
        </w:r>
      </w:ins>
      <w:ins w:id="72" w:author="Yang Lu, Vodafone-4" w:date="2025-06-25T13:07:00Z" w16du:dateUtc="2025-06-25T11:07:00Z">
        <w:r w:rsidR="006E4AE9" w:rsidRPr="007D0212">
          <w:t>"</w:t>
        </w:r>
      </w:ins>
      <w:ins w:id="73" w:author="Yang Lu, Vodafone-4" w:date="2025-06-25T12:41:00Z" w16du:dateUtc="2025-06-25T10:41:00Z">
        <w:r w:rsidR="007B7BB9" w:rsidRPr="007B7BB9">
          <w:t xml:space="preserve">Lower </w:t>
        </w:r>
      </w:ins>
      <w:ins w:id="74" w:author="Yang Lu, Vodafone-4" w:date="2025-07-22T16:02:00Z" w16du:dateUtc="2025-07-22T14:02:00Z">
        <w:r w:rsidR="002C6F84">
          <w:t>s</w:t>
        </w:r>
      </w:ins>
      <w:ins w:id="75" w:author="Yang Lu, Vodafone-4" w:date="2025-06-25T12:41:00Z" w16du:dateUtc="2025-06-25T10:41:00Z">
        <w:r w:rsidR="007B7BB9" w:rsidRPr="007B7BB9">
          <w:t>election</w:t>
        </w:r>
      </w:ins>
      <w:ins w:id="76" w:author="Yang Lu, Vodafone-4" w:date="2025-07-22T16:02:00Z" w16du:dateUtc="2025-07-22T14:02:00Z">
        <w:r w:rsidR="002C6F84">
          <w:t xml:space="preserve"> </w:t>
        </w:r>
      </w:ins>
      <w:ins w:id="77" w:author="Yang Lu, Vodafone-4" w:date="2025-06-25T12:41:00Z" w16du:dateUtc="2025-06-25T10:41:00Z">
        <w:r w:rsidR="007B7BB9" w:rsidRPr="007B7BB9">
          <w:t xml:space="preserve">priority PLMN </w:t>
        </w:r>
      </w:ins>
      <w:ins w:id="78" w:author="Yang Lu, Vodafone-4" w:date="2025-07-22T16:02:00Z" w16du:dateUtc="2025-07-22T14:02:00Z">
        <w:r w:rsidR="002C6F84">
          <w:t xml:space="preserve">with access </w:t>
        </w:r>
        <w:proofErr w:type="spellStart"/>
        <w:r w:rsidR="002C6F84">
          <w:t>tec</w:t>
        </w:r>
      </w:ins>
      <w:ins w:id="79" w:author="Yang Lu, Vodafone-4" w:date="2025-07-22T16:03:00Z" w16du:dateUtc="2025-07-22T14:03:00Z">
        <w:r w:rsidR="002C6F84">
          <w:t>hnoloy</w:t>
        </w:r>
      </w:ins>
      <w:proofErr w:type="spellEnd"/>
      <w:ins w:id="80" w:author="Yang Lu, Vodafone-4" w:date="2025-06-25T13:07:00Z" w16du:dateUtc="2025-06-25T11:07:00Z">
        <w:r w:rsidR="006E4AE9" w:rsidRPr="007D0212">
          <w:t>"</w:t>
        </w:r>
      </w:ins>
      <w:ins w:id="81" w:author="Yang Lu, Vodafone-4" w:date="2025-06-25T12:41:00Z" w16du:dateUtc="2025-06-25T10:41:00Z">
        <w:r w:rsidR="007B7BB9" w:rsidRPr="007B7BB9">
          <w:t xml:space="preserve"> list </w:t>
        </w:r>
      </w:ins>
      <w:ins w:id="82" w:author="Yang Lu, Vodafone-4" w:date="2025-06-25T12:36:00Z" w16du:dateUtc="2025-06-25T10:36:00Z">
        <w:r w:rsidR="007B7BB9">
          <w:t xml:space="preserve">as described in </w:t>
        </w:r>
      </w:ins>
      <w:ins w:id="83" w:author="Yang Lu, Vodafone-4" w:date="2025-06-25T12:42:00Z" w16du:dateUtc="2025-06-25T10:42:00Z">
        <w:r w:rsidR="007B7BB9" w:rsidRPr="007D0212">
          <w:t>3GPP TS 23.122 [31]</w:t>
        </w:r>
      </w:ins>
      <w:ins w:id="84" w:author="Yang Lu, Vodafone-4" w:date="2025-06-25T12:36:00Z" w16du:dateUtc="2025-06-25T10:36:00Z">
        <w:r w:rsidR="007B7BB9">
          <w:t>.</w:t>
        </w:r>
      </w:ins>
      <w:del w:id="85" w:author="Yang Lu, Vodafone-52" w:date="2025-08-26T12:18:00Z" w16du:dateUtc="2025-08-26T10:18:00Z">
        <w:r w:rsidR="00E63D8C" w:rsidDel="00E63D8C">
          <w:delText xml:space="preserve"> </w:delText>
        </w:r>
      </w:del>
    </w:p>
    <w:p w14:paraId="5C8E28C2" w14:textId="77777777" w:rsidR="009A313D" w:rsidRPr="007D0212" w:rsidRDefault="009A313D" w:rsidP="009A313D">
      <w:pPr>
        <w:keepNext/>
        <w:spacing w:after="0"/>
        <w:ind w:firstLine="283"/>
        <w:rPr>
          <w:ins w:id="86" w:author="Yang Lu, Vodafone-4" w:date="2025-06-25T12:42:00Z" w16du:dateUtc="2025-06-25T10:42:00Z"/>
        </w:rPr>
      </w:pPr>
      <w:ins w:id="87" w:author="Yang Lu, Vodafone-4" w:date="2025-06-25T12:42:00Z" w16du:dateUtc="2025-06-25T10:42:00Z">
        <w:r w:rsidRPr="007D0212">
          <w:t>Coding:</w:t>
        </w:r>
      </w:ins>
    </w:p>
    <w:p w14:paraId="0D738AB9" w14:textId="6717189F" w:rsidR="007B7BB9" w:rsidRDefault="00AE53C5" w:rsidP="00882425">
      <w:r>
        <w:tab/>
      </w:r>
      <w:r>
        <w:tab/>
      </w:r>
      <w:ins w:id="88" w:author="Yang Lu, Vodafone-5" w:date="2025-08-18T13:05:00Z" w16du:dateUtc="2025-08-18T11:05:00Z">
        <w:r w:rsidRPr="007D0212">
          <w:t xml:space="preserve">As defined for the </w:t>
        </w:r>
        <w:proofErr w:type="spellStart"/>
        <w:r>
          <w:t>LowerSelectionPriorityPLMN</w:t>
        </w:r>
        <w:r w:rsidRPr="00AE53C5">
          <w:t>PeriodicSearchTimer</w:t>
        </w:r>
        <w:proofErr w:type="spellEnd"/>
        <w:r w:rsidRPr="007D0212">
          <w:t xml:space="preserve"> leaf in TS 24.368 [65].</w:t>
        </w:r>
      </w:ins>
    </w:p>
    <w:p w14:paraId="676E7B9D" w14:textId="77777777" w:rsidR="00882425" w:rsidRDefault="00882425" w:rsidP="00882425">
      <w:r>
        <w:t>If any of these NAS configuration parameters is neither included in EF</w:t>
      </w:r>
      <w:r>
        <w:rPr>
          <w:vertAlign w:val="subscript"/>
        </w:rPr>
        <w:t>NASCONFIG</w:t>
      </w:r>
      <w:r>
        <w:t xml:space="preserve"> nor stored in the ME's non-volatile memory, the default value as defined for the corresponding leaf in TS 24.368 [65] shall apply.</w:t>
      </w:r>
    </w:p>
    <w:p w14:paraId="14893424" w14:textId="77777777" w:rsidR="00882425" w:rsidRDefault="00882425" w:rsidP="00882425">
      <w:r>
        <w:t>Unused bytes shall be set to 'FF'.</w:t>
      </w:r>
    </w:p>
    <w:p w14:paraId="0D93215E" w14:textId="77777777" w:rsidR="00882425" w:rsidRDefault="00882425"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E03CA9" w14:textId="77777777" w:rsidR="000C2A42" w:rsidRPr="007D0212" w:rsidRDefault="000C2A42" w:rsidP="000C2A42">
      <w:pPr>
        <w:pStyle w:val="berschrift8"/>
      </w:pPr>
      <w:bookmarkStart w:id="89" w:name="_Toc199322709"/>
      <w:bookmarkStart w:id="90" w:name="_Toc179445522"/>
      <w:bookmarkStart w:id="91" w:name="_Toc162542229"/>
      <w:bookmarkStart w:id="92" w:name="_Toc57102274"/>
      <w:bookmarkStart w:id="93" w:name="_Toc50965506"/>
      <w:bookmarkStart w:id="94" w:name="_Toc44930736"/>
      <w:bookmarkStart w:id="95" w:name="_Toc36477843"/>
      <w:bookmarkStart w:id="96" w:name="_Toc36474481"/>
      <w:bookmarkStart w:id="97" w:name="_Toc27774056"/>
      <w:bookmarkStart w:id="98" w:name="_Toc20392088"/>
      <w:bookmarkStart w:id="99" w:name="_Toc11053248"/>
      <w:r w:rsidRPr="007D0212">
        <w:lastRenderedPageBreak/>
        <w:t xml:space="preserve">Annex </w:t>
      </w:r>
      <w:r w:rsidRPr="007D0212">
        <w:rPr>
          <w:lang w:eastAsia="ja-JP"/>
        </w:rPr>
        <w:t xml:space="preserve">D </w:t>
      </w:r>
      <w:r w:rsidRPr="007D0212">
        <w:t>(informative):</w:t>
      </w:r>
      <w:r w:rsidRPr="007D0212">
        <w:br/>
        <w:t>Tags defined in 31.102</w:t>
      </w:r>
      <w:bookmarkEnd w:id="89"/>
    </w:p>
    <w:p w14:paraId="0F83F57E" w14:textId="77777777" w:rsidR="000C2A42" w:rsidRPr="007D0212" w:rsidRDefault="000C2A42" w:rsidP="000C2A42">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0C2A42" w:rsidRPr="007D0212" w14:paraId="7E6FDC3B" w14:textId="77777777" w:rsidTr="00BF78AE">
        <w:trPr>
          <w:jc w:val="center"/>
        </w:trPr>
        <w:tc>
          <w:tcPr>
            <w:tcW w:w="779" w:type="dxa"/>
          </w:tcPr>
          <w:p w14:paraId="546D8AEF" w14:textId="77777777" w:rsidR="000C2A42" w:rsidRPr="007D0212" w:rsidRDefault="000C2A42" w:rsidP="00BF78AE">
            <w:pPr>
              <w:pStyle w:val="TAL"/>
            </w:pPr>
            <w:r w:rsidRPr="007D0212">
              <w:lastRenderedPageBreak/>
              <w:t>Tag</w:t>
            </w:r>
          </w:p>
        </w:tc>
        <w:tc>
          <w:tcPr>
            <w:tcW w:w="5670" w:type="dxa"/>
          </w:tcPr>
          <w:p w14:paraId="0977DA74" w14:textId="77777777" w:rsidR="000C2A42" w:rsidRPr="007D0212" w:rsidRDefault="000C2A42" w:rsidP="00BF78AE">
            <w:pPr>
              <w:pStyle w:val="TAL"/>
            </w:pPr>
            <w:r w:rsidRPr="007D0212">
              <w:t>Name of Data Element</w:t>
            </w:r>
          </w:p>
        </w:tc>
        <w:tc>
          <w:tcPr>
            <w:tcW w:w="3260" w:type="dxa"/>
          </w:tcPr>
          <w:p w14:paraId="56044FA2" w14:textId="77777777" w:rsidR="000C2A42" w:rsidRPr="007D0212" w:rsidRDefault="000C2A42" w:rsidP="00BF78AE">
            <w:pPr>
              <w:pStyle w:val="TAL"/>
            </w:pPr>
            <w:r w:rsidRPr="007D0212">
              <w:t>Usage</w:t>
            </w:r>
          </w:p>
        </w:tc>
      </w:tr>
      <w:tr w:rsidR="000C2A42" w:rsidRPr="007D0212" w14:paraId="320C4145" w14:textId="77777777" w:rsidTr="00BF78AE">
        <w:trPr>
          <w:jc w:val="center"/>
        </w:trPr>
        <w:tc>
          <w:tcPr>
            <w:tcW w:w="779" w:type="dxa"/>
          </w:tcPr>
          <w:p w14:paraId="2460B03B" w14:textId="77777777" w:rsidR="000C2A42" w:rsidRPr="007D0212" w:rsidRDefault="000C2A42" w:rsidP="00BF78AE">
            <w:pPr>
              <w:pStyle w:val="TAL"/>
            </w:pPr>
            <w:r w:rsidRPr="007D0212">
              <w:t>'43'</w:t>
            </w:r>
          </w:p>
        </w:tc>
        <w:tc>
          <w:tcPr>
            <w:tcW w:w="5670" w:type="dxa"/>
          </w:tcPr>
          <w:p w14:paraId="2C559762" w14:textId="77777777" w:rsidR="000C2A42" w:rsidRPr="007D0212" w:rsidRDefault="000C2A42" w:rsidP="00BF78AE">
            <w:pPr>
              <w:pStyle w:val="TAL"/>
              <w:rPr>
                <w:lang w:val="en-US"/>
              </w:rPr>
            </w:pPr>
            <w:r w:rsidRPr="007D0212">
              <w:t>Full name for network IEI</w:t>
            </w:r>
          </w:p>
        </w:tc>
        <w:tc>
          <w:tcPr>
            <w:tcW w:w="3260" w:type="dxa"/>
          </w:tcPr>
          <w:p w14:paraId="6A9D5D2C" w14:textId="77777777" w:rsidR="000C2A42" w:rsidRPr="007D0212" w:rsidRDefault="000C2A42" w:rsidP="00BF78AE">
            <w:pPr>
              <w:pStyle w:val="TAL"/>
            </w:pPr>
            <w:r w:rsidRPr="007D0212">
              <w:t>PLMN Network Name (EF</w:t>
            </w:r>
            <w:r w:rsidRPr="007D0212">
              <w:rPr>
                <w:vertAlign w:val="subscript"/>
              </w:rPr>
              <w:t>PNN</w:t>
            </w:r>
            <w:r w:rsidRPr="007D0212">
              <w:t>)</w:t>
            </w:r>
          </w:p>
        </w:tc>
      </w:tr>
      <w:tr w:rsidR="000C2A42" w:rsidRPr="007D0212" w14:paraId="2DE393B2" w14:textId="77777777" w:rsidTr="00BF78AE">
        <w:trPr>
          <w:jc w:val="center"/>
        </w:trPr>
        <w:tc>
          <w:tcPr>
            <w:tcW w:w="779" w:type="dxa"/>
          </w:tcPr>
          <w:p w14:paraId="1B30B734" w14:textId="77777777" w:rsidR="000C2A42" w:rsidRPr="007D0212" w:rsidRDefault="000C2A42" w:rsidP="00BF78AE">
            <w:pPr>
              <w:pStyle w:val="TAL"/>
            </w:pPr>
            <w:r w:rsidRPr="007D0212">
              <w:t>'45'</w:t>
            </w:r>
          </w:p>
        </w:tc>
        <w:tc>
          <w:tcPr>
            <w:tcW w:w="5670" w:type="dxa"/>
          </w:tcPr>
          <w:p w14:paraId="36F11624" w14:textId="77777777" w:rsidR="000C2A42" w:rsidRPr="007D0212" w:rsidRDefault="000C2A42" w:rsidP="00BF78AE">
            <w:pPr>
              <w:pStyle w:val="TAL"/>
              <w:rPr>
                <w:lang w:val="en-US"/>
              </w:rPr>
            </w:pPr>
            <w:r w:rsidRPr="007D0212">
              <w:t>Short name for network IEI</w:t>
            </w:r>
          </w:p>
        </w:tc>
        <w:tc>
          <w:tcPr>
            <w:tcW w:w="3260" w:type="dxa"/>
          </w:tcPr>
          <w:p w14:paraId="59EB2B28" w14:textId="77777777" w:rsidR="000C2A42" w:rsidRPr="007D0212" w:rsidRDefault="000C2A42" w:rsidP="00BF78AE">
            <w:pPr>
              <w:pStyle w:val="TAL"/>
            </w:pPr>
            <w:r w:rsidRPr="007D0212">
              <w:t>PLMN Network Name (EF</w:t>
            </w:r>
            <w:r w:rsidRPr="007D0212">
              <w:rPr>
                <w:vertAlign w:val="subscript"/>
              </w:rPr>
              <w:t>PNN</w:t>
            </w:r>
            <w:r w:rsidRPr="007D0212">
              <w:t>)</w:t>
            </w:r>
          </w:p>
        </w:tc>
      </w:tr>
      <w:tr w:rsidR="000C2A42" w:rsidRPr="007D0212" w14:paraId="68EDFDBC" w14:textId="77777777" w:rsidTr="00BF78AE">
        <w:trPr>
          <w:jc w:val="center"/>
        </w:trPr>
        <w:tc>
          <w:tcPr>
            <w:tcW w:w="779" w:type="dxa"/>
          </w:tcPr>
          <w:p w14:paraId="0EA5D84D" w14:textId="77777777" w:rsidR="000C2A42" w:rsidRPr="007D0212" w:rsidRDefault="000C2A42" w:rsidP="00BF78AE">
            <w:pPr>
              <w:pStyle w:val="TAL"/>
            </w:pPr>
            <w:r w:rsidRPr="007D0212">
              <w:t>'53'</w:t>
            </w:r>
          </w:p>
        </w:tc>
        <w:tc>
          <w:tcPr>
            <w:tcW w:w="5670" w:type="dxa"/>
          </w:tcPr>
          <w:p w14:paraId="0B67C423" w14:textId="77777777" w:rsidR="000C2A42" w:rsidRPr="007D0212" w:rsidRDefault="000C2A42" w:rsidP="00BF78AE">
            <w:pPr>
              <w:pStyle w:val="TAL"/>
            </w:pPr>
            <w:r w:rsidRPr="007D0212">
              <w:t>MBMS Data Object</w:t>
            </w:r>
          </w:p>
        </w:tc>
        <w:tc>
          <w:tcPr>
            <w:tcW w:w="3260" w:type="dxa"/>
          </w:tcPr>
          <w:p w14:paraId="26DC351A" w14:textId="77777777" w:rsidR="000C2A42" w:rsidRPr="007D0212" w:rsidRDefault="000C2A42" w:rsidP="00BF78AE">
            <w:pPr>
              <w:pStyle w:val="TAL"/>
            </w:pPr>
            <w:r w:rsidRPr="007D0212">
              <w:t>AUTHENTICATE command parameter, in MBMS security context</w:t>
            </w:r>
          </w:p>
        </w:tc>
      </w:tr>
      <w:tr w:rsidR="000C2A42" w:rsidRPr="007D0212" w14:paraId="2104ADE8" w14:textId="77777777" w:rsidTr="00BF78AE">
        <w:trPr>
          <w:jc w:val="center"/>
        </w:trPr>
        <w:tc>
          <w:tcPr>
            <w:tcW w:w="779" w:type="dxa"/>
          </w:tcPr>
          <w:p w14:paraId="0D2C0698" w14:textId="77777777" w:rsidR="000C2A42" w:rsidRPr="007D0212" w:rsidRDefault="000C2A42" w:rsidP="00BF78AE">
            <w:pPr>
              <w:pStyle w:val="TAL"/>
            </w:pPr>
            <w:r w:rsidRPr="007D0212">
              <w:t>'53'</w:t>
            </w:r>
          </w:p>
        </w:tc>
        <w:tc>
          <w:tcPr>
            <w:tcW w:w="5670" w:type="dxa"/>
          </w:tcPr>
          <w:p w14:paraId="6D059AE8" w14:textId="77777777" w:rsidR="000C2A42" w:rsidRPr="007D0212" w:rsidRDefault="000C2A42" w:rsidP="00BF78AE">
            <w:pPr>
              <w:pStyle w:val="TAL"/>
            </w:pPr>
            <w:r w:rsidRPr="007D0212">
              <w:t>MBMS operation response Data Object</w:t>
            </w:r>
          </w:p>
          <w:p w14:paraId="0B149E23" w14:textId="77777777" w:rsidR="000C2A42" w:rsidRPr="007D0212" w:rsidRDefault="000C2A42" w:rsidP="00BF78AE">
            <w:pPr>
              <w:pStyle w:val="TAL"/>
            </w:pPr>
            <w:r w:rsidRPr="007D0212">
              <w:t>The following tags are encapsulated within '53'</w:t>
            </w:r>
          </w:p>
          <w:p w14:paraId="31034EE7" w14:textId="77777777" w:rsidR="000C2A42" w:rsidRPr="007D0212" w:rsidRDefault="000C2A42" w:rsidP="00BF78AE">
            <w:pPr>
              <w:pStyle w:val="TAL"/>
            </w:pPr>
            <w:r w:rsidRPr="007D0212">
              <w:t>'DB'    successful MBMS operation tag</w:t>
            </w:r>
          </w:p>
        </w:tc>
        <w:tc>
          <w:tcPr>
            <w:tcW w:w="3260" w:type="dxa"/>
          </w:tcPr>
          <w:p w14:paraId="66F6B182" w14:textId="77777777" w:rsidR="000C2A42" w:rsidRPr="007D0212" w:rsidRDefault="000C2A42" w:rsidP="00BF78AE">
            <w:pPr>
              <w:pStyle w:val="TAL"/>
            </w:pPr>
            <w:r w:rsidRPr="007D0212">
              <w:t>Response to AUTHENTICATE command, in MBMS security context</w:t>
            </w:r>
          </w:p>
        </w:tc>
      </w:tr>
      <w:tr w:rsidR="000C2A42" w:rsidRPr="007D0212" w14:paraId="6B1EB16A" w14:textId="77777777" w:rsidTr="00BF78AE">
        <w:trPr>
          <w:jc w:val="center"/>
        </w:trPr>
        <w:tc>
          <w:tcPr>
            <w:tcW w:w="779" w:type="dxa"/>
          </w:tcPr>
          <w:p w14:paraId="4B90636A" w14:textId="77777777" w:rsidR="000C2A42" w:rsidRPr="007D0212" w:rsidRDefault="000C2A42" w:rsidP="00BF78AE">
            <w:pPr>
              <w:pStyle w:val="TAL"/>
            </w:pPr>
            <w:r w:rsidRPr="007D0212">
              <w:t>'73'</w:t>
            </w:r>
          </w:p>
        </w:tc>
        <w:tc>
          <w:tcPr>
            <w:tcW w:w="5670" w:type="dxa"/>
          </w:tcPr>
          <w:p w14:paraId="7D42B3F1" w14:textId="77777777" w:rsidR="000C2A42" w:rsidRPr="007D0212" w:rsidRDefault="000C2A42" w:rsidP="00BF78AE">
            <w:pPr>
              <w:pStyle w:val="TAL"/>
            </w:pPr>
            <w:r w:rsidRPr="007D0212">
              <w:t>Key Derivation Data Object</w:t>
            </w:r>
          </w:p>
          <w:p w14:paraId="02FE2DF9" w14:textId="77777777" w:rsidR="000C2A42" w:rsidRPr="007D0212" w:rsidRDefault="000C2A42" w:rsidP="00BF78AE">
            <w:pPr>
              <w:pStyle w:val="TAL"/>
            </w:pPr>
            <w:r w:rsidRPr="007D0212">
              <w:t>The following tags are encapsulated within '73'</w:t>
            </w:r>
          </w:p>
          <w:p w14:paraId="6C366207" w14:textId="77777777" w:rsidR="000C2A42" w:rsidRPr="007D0212" w:rsidRDefault="000C2A42" w:rsidP="00BF78AE">
            <w:pPr>
              <w:pStyle w:val="TAL"/>
            </w:pPr>
            <w:r w:rsidRPr="007D0212">
              <w:t>'80'    Local Key Establishment Control tag</w:t>
            </w:r>
          </w:p>
          <w:p w14:paraId="7D5B85B3" w14:textId="77777777" w:rsidR="000C2A42" w:rsidRPr="007D0212" w:rsidRDefault="000C2A42" w:rsidP="00BF78AE">
            <w:pPr>
              <w:pStyle w:val="TAL"/>
            </w:pPr>
            <w:r w:rsidRPr="007D0212">
              <w:t>'81'   Counter limit tag</w:t>
            </w:r>
          </w:p>
          <w:p w14:paraId="3B252F2B" w14:textId="77777777" w:rsidR="000C2A42" w:rsidRPr="007D0212" w:rsidRDefault="000C2A42" w:rsidP="00BF78AE">
            <w:pPr>
              <w:pStyle w:val="TAL"/>
            </w:pPr>
            <w:r w:rsidRPr="007D0212">
              <w:t>'82'   Request MAC tag</w:t>
            </w:r>
          </w:p>
          <w:p w14:paraId="1C8F6A4D" w14:textId="77777777" w:rsidR="000C2A42" w:rsidRPr="007D0212" w:rsidRDefault="000C2A42" w:rsidP="00BF78AE">
            <w:pPr>
              <w:pStyle w:val="TAL"/>
              <w:rPr>
                <w:lang w:val="sv-SE"/>
              </w:rPr>
            </w:pPr>
            <w:r w:rsidRPr="007D0212">
              <w:rPr>
                <w:lang w:val="sv-SE"/>
              </w:rPr>
              <w:t>'83'   NAF_ID tag</w:t>
            </w:r>
          </w:p>
          <w:p w14:paraId="44EDD21B" w14:textId="77777777" w:rsidR="000C2A42" w:rsidRPr="007D0212" w:rsidRDefault="000C2A42" w:rsidP="00BF78AE">
            <w:pPr>
              <w:pStyle w:val="TAL"/>
              <w:rPr>
                <w:lang w:val="sv-SE"/>
              </w:rPr>
            </w:pPr>
            <w:r w:rsidRPr="007D0212">
              <w:rPr>
                <w:lang w:val="sv-SE"/>
              </w:rPr>
              <w:t>'84'   Terminal_ID tag</w:t>
            </w:r>
          </w:p>
          <w:p w14:paraId="72A2303F" w14:textId="77777777" w:rsidR="000C2A42" w:rsidRPr="007D0212" w:rsidRDefault="000C2A42" w:rsidP="00BF78AE">
            <w:pPr>
              <w:pStyle w:val="TAL"/>
              <w:rPr>
                <w:lang w:val="sv-SE"/>
              </w:rPr>
            </w:pPr>
            <w:r w:rsidRPr="007D0212">
              <w:rPr>
                <w:lang w:val="sv-SE"/>
              </w:rPr>
              <w:t>'85'   Terminal_appli_ID_tag</w:t>
            </w:r>
          </w:p>
          <w:p w14:paraId="5321C3F1" w14:textId="77777777" w:rsidR="000C2A42" w:rsidRPr="007D0212" w:rsidRDefault="000C2A42" w:rsidP="00BF78AE">
            <w:pPr>
              <w:pStyle w:val="TAL"/>
              <w:rPr>
                <w:lang w:val="sv-SE"/>
              </w:rPr>
            </w:pPr>
            <w:r w:rsidRPr="007D0212">
              <w:rPr>
                <w:lang w:val="sv-SE"/>
              </w:rPr>
              <w:t>'86'   UICC_appli_ID tag</w:t>
            </w:r>
          </w:p>
          <w:p w14:paraId="5166D37C" w14:textId="77777777" w:rsidR="000C2A42" w:rsidRPr="007D0212" w:rsidRDefault="000C2A42" w:rsidP="00BF78AE">
            <w:pPr>
              <w:pStyle w:val="TAL"/>
              <w:rPr>
                <w:lang w:val="sv-SE"/>
              </w:rPr>
            </w:pPr>
            <w:r w:rsidRPr="007D0212">
              <w:rPr>
                <w:lang w:val="sv-SE"/>
              </w:rPr>
              <w:t>'87'   RANDx tag</w:t>
            </w:r>
          </w:p>
          <w:p w14:paraId="70CC1B34" w14:textId="77777777" w:rsidR="000C2A42" w:rsidRPr="007D0212" w:rsidRDefault="000C2A42" w:rsidP="00BF78AE">
            <w:pPr>
              <w:pStyle w:val="TAL"/>
            </w:pPr>
            <w:r w:rsidRPr="007D0212">
              <w:t>'A0'   Key Identifier tag</w:t>
            </w:r>
          </w:p>
        </w:tc>
        <w:tc>
          <w:tcPr>
            <w:tcW w:w="3260" w:type="dxa"/>
          </w:tcPr>
          <w:p w14:paraId="613C8DF4" w14:textId="77777777" w:rsidR="000C2A42" w:rsidRPr="007D0212" w:rsidRDefault="000C2A42" w:rsidP="00BF78AE">
            <w:pPr>
              <w:pStyle w:val="TAL"/>
            </w:pPr>
            <w:r w:rsidRPr="007D0212">
              <w:t>AUTHENTICATE command parameter, in Local Key Establishment security context</w:t>
            </w:r>
          </w:p>
        </w:tc>
      </w:tr>
      <w:tr w:rsidR="000C2A42" w:rsidRPr="007D0212" w14:paraId="1484330D" w14:textId="77777777" w:rsidTr="00BF78AE">
        <w:trPr>
          <w:jc w:val="center"/>
        </w:trPr>
        <w:tc>
          <w:tcPr>
            <w:tcW w:w="779" w:type="dxa"/>
          </w:tcPr>
          <w:p w14:paraId="13891F4E" w14:textId="77777777" w:rsidR="000C2A42" w:rsidRPr="007D0212" w:rsidRDefault="000C2A42" w:rsidP="00BF78AE">
            <w:pPr>
              <w:pStyle w:val="TAL"/>
            </w:pPr>
            <w:r w:rsidRPr="007D0212">
              <w:t>'73'</w:t>
            </w:r>
          </w:p>
        </w:tc>
        <w:tc>
          <w:tcPr>
            <w:tcW w:w="5670" w:type="dxa"/>
          </w:tcPr>
          <w:p w14:paraId="0E82A71D" w14:textId="77777777" w:rsidR="000C2A42" w:rsidRPr="007D0212" w:rsidRDefault="000C2A42" w:rsidP="00BF78AE">
            <w:pPr>
              <w:pStyle w:val="TAL"/>
            </w:pPr>
            <w:r w:rsidRPr="007D0212">
              <w:t>Key Derivation Operation Response Object</w:t>
            </w:r>
          </w:p>
          <w:p w14:paraId="4551CAB8" w14:textId="77777777" w:rsidR="000C2A42" w:rsidRPr="007D0212" w:rsidRDefault="000C2A42" w:rsidP="00BF78AE">
            <w:pPr>
              <w:pStyle w:val="TAL"/>
            </w:pPr>
            <w:r w:rsidRPr="007D0212">
              <w:t>The following tags are encapsulated within '73'</w:t>
            </w:r>
          </w:p>
          <w:p w14:paraId="6DDABDBF" w14:textId="77777777" w:rsidR="000C2A42" w:rsidRPr="007D0212" w:rsidRDefault="000C2A42" w:rsidP="00BF78AE">
            <w:pPr>
              <w:pStyle w:val="TAL"/>
            </w:pPr>
            <w:r w:rsidRPr="007D0212">
              <w:t>'80'    Local Key Establishment Control tag</w:t>
            </w:r>
          </w:p>
          <w:p w14:paraId="7BAE3E78" w14:textId="77777777" w:rsidR="000C2A42" w:rsidRPr="007D0212" w:rsidRDefault="000C2A42" w:rsidP="00BF78AE">
            <w:pPr>
              <w:pStyle w:val="TAL"/>
            </w:pPr>
            <w:r w:rsidRPr="007D0212">
              <w:t>'82'   Request MAC tag</w:t>
            </w:r>
          </w:p>
          <w:p w14:paraId="669F8BFC" w14:textId="77777777" w:rsidR="000C2A42" w:rsidRPr="007D0212" w:rsidRDefault="000C2A42" w:rsidP="00BF78AE">
            <w:pPr>
              <w:pStyle w:val="TAL"/>
            </w:pPr>
          </w:p>
        </w:tc>
        <w:tc>
          <w:tcPr>
            <w:tcW w:w="3260" w:type="dxa"/>
          </w:tcPr>
          <w:p w14:paraId="11CA2F45" w14:textId="77777777" w:rsidR="000C2A42" w:rsidRPr="007D0212" w:rsidRDefault="000C2A42" w:rsidP="00BF78AE">
            <w:pPr>
              <w:pStyle w:val="TAL"/>
            </w:pPr>
            <w:r w:rsidRPr="007D0212">
              <w:t>Response to AUTHENTICATE command, in Local Key Establishment security context</w:t>
            </w:r>
          </w:p>
        </w:tc>
      </w:tr>
      <w:tr w:rsidR="000C2A42" w:rsidRPr="007D0212" w14:paraId="7CFA3BAE" w14:textId="77777777" w:rsidTr="00BF78AE">
        <w:trPr>
          <w:jc w:val="center"/>
        </w:trPr>
        <w:tc>
          <w:tcPr>
            <w:tcW w:w="779" w:type="dxa"/>
          </w:tcPr>
          <w:p w14:paraId="2EA72A0E" w14:textId="77777777" w:rsidR="000C2A42" w:rsidRPr="007D0212" w:rsidRDefault="000C2A42" w:rsidP="00BF78AE">
            <w:pPr>
              <w:pStyle w:val="TAL"/>
            </w:pPr>
            <w:r w:rsidRPr="007D0212">
              <w:t>'73'</w:t>
            </w:r>
          </w:p>
        </w:tc>
        <w:tc>
          <w:tcPr>
            <w:tcW w:w="5670" w:type="dxa"/>
          </w:tcPr>
          <w:p w14:paraId="5E0514A1" w14:textId="77777777" w:rsidR="000C2A42" w:rsidRPr="007D0212" w:rsidRDefault="000C2A42" w:rsidP="00BF78AE">
            <w:pPr>
              <w:pStyle w:val="TAL"/>
            </w:pPr>
            <w:r w:rsidRPr="007D0212">
              <w:t>Key Availability Check Data Object</w:t>
            </w:r>
          </w:p>
          <w:p w14:paraId="03F55183" w14:textId="77777777" w:rsidR="000C2A42" w:rsidRPr="007D0212" w:rsidRDefault="000C2A42" w:rsidP="00BF78AE">
            <w:pPr>
              <w:pStyle w:val="TAL"/>
            </w:pPr>
            <w:r w:rsidRPr="007D0212">
              <w:t>The following tags are encapsulated within '73'</w:t>
            </w:r>
          </w:p>
          <w:p w14:paraId="7544CD14" w14:textId="77777777" w:rsidR="000C2A42" w:rsidRPr="007D0212" w:rsidRDefault="000C2A42" w:rsidP="00BF78AE">
            <w:pPr>
              <w:pStyle w:val="TAL"/>
            </w:pPr>
            <w:r w:rsidRPr="007D0212">
              <w:t>'80'    Local Key Establishment Control tag</w:t>
            </w:r>
          </w:p>
          <w:p w14:paraId="6B7C64D6" w14:textId="77777777" w:rsidR="000C2A42" w:rsidRPr="007D0212" w:rsidRDefault="000C2A42" w:rsidP="00BF78AE">
            <w:pPr>
              <w:pStyle w:val="TAL"/>
            </w:pPr>
            <w:r w:rsidRPr="007D0212">
              <w:t>'A0'   Key Identifier tag</w:t>
            </w:r>
          </w:p>
        </w:tc>
        <w:tc>
          <w:tcPr>
            <w:tcW w:w="3260" w:type="dxa"/>
          </w:tcPr>
          <w:p w14:paraId="1E35473A" w14:textId="77777777" w:rsidR="000C2A42" w:rsidRPr="007D0212" w:rsidRDefault="000C2A42" w:rsidP="00BF78AE">
            <w:pPr>
              <w:pStyle w:val="TAL"/>
            </w:pPr>
            <w:r w:rsidRPr="007D0212">
              <w:t>AUTHENTICATE command parameter in Local Key Establishment security context</w:t>
            </w:r>
          </w:p>
        </w:tc>
      </w:tr>
      <w:tr w:rsidR="000C2A42" w:rsidRPr="007D0212" w14:paraId="5AFEBDC5" w14:textId="77777777" w:rsidTr="00BF78AE">
        <w:trPr>
          <w:jc w:val="center"/>
        </w:trPr>
        <w:tc>
          <w:tcPr>
            <w:tcW w:w="779" w:type="dxa"/>
          </w:tcPr>
          <w:p w14:paraId="26D08A95" w14:textId="77777777" w:rsidR="000C2A42" w:rsidRPr="007D0212" w:rsidRDefault="000C2A42" w:rsidP="00BF78AE">
            <w:pPr>
              <w:pStyle w:val="TAL"/>
            </w:pPr>
            <w:r w:rsidRPr="007D0212">
              <w:t>'80'</w:t>
            </w:r>
          </w:p>
        </w:tc>
        <w:tc>
          <w:tcPr>
            <w:tcW w:w="5670" w:type="dxa"/>
          </w:tcPr>
          <w:p w14:paraId="29614016" w14:textId="77777777" w:rsidR="000C2A42" w:rsidRPr="007D0212" w:rsidRDefault="000C2A42" w:rsidP="00BF78AE">
            <w:pPr>
              <w:pStyle w:val="TAL"/>
              <w:rPr>
                <w:lang w:val="sv-SE"/>
              </w:rPr>
            </w:pPr>
            <w:r w:rsidRPr="007D0212">
              <w:rPr>
                <w:lang w:val="sv-SE"/>
              </w:rPr>
              <w:t>NAF_ID tag</w:t>
            </w:r>
          </w:p>
        </w:tc>
        <w:tc>
          <w:tcPr>
            <w:tcW w:w="3260" w:type="dxa"/>
          </w:tcPr>
          <w:p w14:paraId="12E44A30" w14:textId="77777777" w:rsidR="000C2A42" w:rsidRPr="007D0212" w:rsidRDefault="000C2A42" w:rsidP="00BF78AE">
            <w:pPr>
              <w:pStyle w:val="TAL"/>
            </w:pPr>
            <w:r w:rsidRPr="007D0212">
              <w:t>GBA NAF List (EF</w:t>
            </w:r>
            <w:r w:rsidRPr="007D0212">
              <w:rPr>
                <w:vertAlign w:val="subscript"/>
              </w:rPr>
              <w:t>GBANL</w:t>
            </w:r>
            <w:r w:rsidRPr="007D0212">
              <w:t>)</w:t>
            </w:r>
          </w:p>
        </w:tc>
      </w:tr>
      <w:tr w:rsidR="000C2A42" w:rsidRPr="007D0212" w14:paraId="05F91698" w14:textId="77777777" w:rsidTr="00BF78AE">
        <w:trPr>
          <w:jc w:val="center"/>
        </w:trPr>
        <w:tc>
          <w:tcPr>
            <w:tcW w:w="779" w:type="dxa"/>
          </w:tcPr>
          <w:p w14:paraId="79C32074" w14:textId="77777777" w:rsidR="000C2A42" w:rsidRPr="007D0212" w:rsidRDefault="000C2A42" w:rsidP="00BF78AE">
            <w:pPr>
              <w:pStyle w:val="TAL"/>
            </w:pPr>
            <w:r w:rsidRPr="007D0212">
              <w:t>'80'</w:t>
            </w:r>
          </w:p>
        </w:tc>
        <w:tc>
          <w:tcPr>
            <w:tcW w:w="5670" w:type="dxa"/>
          </w:tcPr>
          <w:p w14:paraId="4DC105F0" w14:textId="77777777" w:rsidR="000C2A42" w:rsidRPr="007D0212" w:rsidRDefault="000C2A42" w:rsidP="00BF78AE">
            <w:pPr>
              <w:pStyle w:val="TAL"/>
              <w:rPr>
                <w:lang w:val="en-US"/>
              </w:rPr>
            </w:pPr>
            <w:r w:rsidRPr="007D0212">
              <w:rPr>
                <w:lang w:val="en-US"/>
              </w:rPr>
              <w:t>NAF Key Centre address tag</w:t>
            </w:r>
          </w:p>
        </w:tc>
        <w:tc>
          <w:tcPr>
            <w:tcW w:w="3260" w:type="dxa"/>
          </w:tcPr>
          <w:p w14:paraId="010DB583" w14:textId="77777777" w:rsidR="000C2A42" w:rsidRPr="007D0212" w:rsidRDefault="000C2A42" w:rsidP="00BF78AE">
            <w:pPr>
              <w:pStyle w:val="TAL"/>
            </w:pPr>
            <w:r w:rsidRPr="007D0212">
              <w:t>NAF Key Centre Address (EF</w:t>
            </w:r>
            <w:r w:rsidRPr="007D0212">
              <w:rPr>
                <w:vertAlign w:val="subscript"/>
              </w:rPr>
              <w:t>NAFKCA</w:t>
            </w:r>
            <w:r w:rsidRPr="007D0212">
              <w:t>)</w:t>
            </w:r>
          </w:p>
        </w:tc>
      </w:tr>
      <w:tr w:rsidR="000C2A42" w:rsidRPr="007D0212" w14:paraId="61EB0AB7" w14:textId="77777777" w:rsidTr="00BF78AE">
        <w:trPr>
          <w:jc w:val="center"/>
        </w:trPr>
        <w:tc>
          <w:tcPr>
            <w:tcW w:w="779" w:type="dxa"/>
          </w:tcPr>
          <w:p w14:paraId="3FE47AF2" w14:textId="77777777" w:rsidR="000C2A42" w:rsidRPr="007D0212" w:rsidRDefault="000C2A42" w:rsidP="00BF78AE">
            <w:pPr>
              <w:pStyle w:val="TAL"/>
            </w:pPr>
            <w:r w:rsidRPr="007D0212">
              <w:t>'80'</w:t>
            </w:r>
          </w:p>
        </w:tc>
        <w:tc>
          <w:tcPr>
            <w:tcW w:w="5670" w:type="dxa"/>
          </w:tcPr>
          <w:p w14:paraId="3B4D5DF4" w14:textId="77777777" w:rsidR="000C2A42" w:rsidRPr="007D0212" w:rsidRDefault="000C2A42" w:rsidP="00BF78AE">
            <w:pPr>
              <w:pStyle w:val="TAL"/>
              <w:rPr>
                <w:lang w:val="nl-BE"/>
              </w:rPr>
            </w:pPr>
            <w:r w:rsidRPr="007D0212">
              <w:rPr>
                <w:lang w:val="nl-BE"/>
              </w:rPr>
              <w:t>Icon Tag (Icon link is URI)</w:t>
            </w:r>
          </w:p>
        </w:tc>
        <w:tc>
          <w:tcPr>
            <w:tcW w:w="3260" w:type="dxa"/>
          </w:tcPr>
          <w:p w14:paraId="221A3189" w14:textId="77777777" w:rsidR="000C2A42" w:rsidRPr="007D0212" w:rsidRDefault="000C2A42" w:rsidP="00BF78AE">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0C2A42" w:rsidRPr="007D0212" w14:paraId="0BA32650" w14:textId="77777777" w:rsidTr="00BF78AE">
        <w:trPr>
          <w:jc w:val="center"/>
        </w:trPr>
        <w:tc>
          <w:tcPr>
            <w:tcW w:w="779" w:type="dxa"/>
          </w:tcPr>
          <w:p w14:paraId="1107064B" w14:textId="77777777" w:rsidR="000C2A42" w:rsidRPr="007D0212" w:rsidRDefault="000C2A42" w:rsidP="00BF78AE">
            <w:pPr>
              <w:pStyle w:val="TAL"/>
            </w:pPr>
            <w:r w:rsidRPr="007D0212">
              <w:t>'80'</w:t>
            </w:r>
          </w:p>
        </w:tc>
        <w:tc>
          <w:tcPr>
            <w:tcW w:w="5670" w:type="dxa"/>
          </w:tcPr>
          <w:p w14:paraId="55892FBB" w14:textId="77777777" w:rsidR="000C2A42" w:rsidRPr="007D0212" w:rsidRDefault="000C2A42" w:rsidP="00BF78AE">
            <w:pPr>
              <w:pStyle w:val="TAL"/>
              <w:rPr>
                <w:lang w:val="sv-SE"/>
              </w:rPr>
            </w:pPr>
            <w:r w:rsidRPr="007D0212">
              <w:rPr>
                <w:lang w:val="sv-SE"/>
              </w:rPr>
              <w:t>Reauthentication Identity tag</w:t>
            </w:r>
          </w:p>
        </w:tc>
        <w:tc>
          <w:tcPr>
            <w:tcW w:w="3260" w:type="dxa"/>
          </w:tcPr>
          <w:p w14:paraId="0AF8F387" w14:textId="77777777" w:rsidR="000C2A42" w:rsidRPr="007D0212" w:rsidRDefault="000C2A42" w:rsidP="00BF78AE">
            <w:pPr>
              <w:pStyle w:val="TAL"/>
            </w:pPr>
            <w:r w:rsidRPr="007D0212">
              <w:t>WLAN Reauthentication Identity (EF</w:t>
            </w:r>
            <w:r w:rsidRPr="007D0212">
              <w:rPr>
                <w:vertAlign w:val="subscript"/>
              </w:rPr>
              <w:t>WRI</w:t>
            </w:r>
            <w:r w:rsidRPr="007D0212">
              <w:t>)</w:t>
            </w:r>
          </w:p>
        </w:tc>
      </w:tr>
      <w:tr w:rsidR="000C2A42" w:rsidRPr="007D0212" w14:paraId="74B0BB5F" w14:textId="77777777" w:rsidTr="00BF78AE">
        <w:trPr>
          <w:jc w:val="center"/>
        </w:trPr>
        <w:tc>
          <w:tcPr>
            <w:tcW w:w="779" w:type="dxa"/>
          </w:tcPr>
          <w:p w14:paraId="0D017B3F" w14:textId="77777777" w:rsidR="000C2A42" w:rsidRPr="007D0212" w:rsidRDefault="000C2A42" w:rsidP="00BF78AE">
            <w:pPr>
              <w:pStyle w:val="TAL"/>
            </w:pPr>
            <w:r w:rsidRPr="007D0212">
              <w:t>'80'</w:t>
            </w:r>
          </w:p>
        </w:tc>
        <w:tc>
          <w:tcPr>
            <w:tcW w:w="5670" w:type="dxa"/>
          </w:tcPr>
          <w:p w14:paraId="0CE1CB80" w14:textId="77777777" w:rsidR="000C2A42" w:rsidRPr="007D0212" w:rsidRDefault="000C2A42" w:rsidP="00BF78AE">
            <w:pPr>
              <w:pStyle w:val="TAL"/>
              <w:rPr>
                <w:b/>
                <w:lang w:val="fr-FR"/>
              </w:rPr>
            </w:pPr>
            <w:r w:rsidRPr="007D0212">
              <w:rPr>
                <w:lang w:val="en-US"/>
              </w:rPr>
              <w:t xml:space="preserve">NAS </w:t>
            </w:r>
            <w:proofErr w:type="spellStart"/>
            <w:r w:rsidRPr="007D0212">
              <w:rPr>
                <w:lang w:val="en-US"/>
              </w:rPr>
              <w:t>signalling</w:t>
            </w:r>
            <w:proofErr w:type="spellEnd"/>
            <w:r w:rsidRPr="007D0212">
              <w:rPr>
                <w:lang w:val="en-US"/>
              </w:rPr>
              <w:t xml:space="preserve"> priority Tag</w:t>
            </w:r>
          </w:p>
        </w:tc>
        <w:tc>
          <w:tcPr>
            <w:tcW w:w="3260" w:type="dxa"/>
          </w:tcPr>
          <w:p w14:paraId="4D489609"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660E9A4F" w14:textId="77777777" w:rsidTr="00BF78AE">
        <w:trPr>
          <w:jc w:val="center"/>
        </w:trPr>
        <w:tc>
          <w:tcPr>
            <w:tcW w:w="779" w:type="dxa"/>
          </w:tcPr>
          <w:p w14:paraId="3B111F20" w14:textId="77777777" w:rsidR="000C2A42" w:rsidRPr="007D0212" w:rsidRDefault="000C2A42" w:rsidP="00BF78AE">
            <w:pPr>
              <w:pStyle w:val="TAL"/>
            </w:pPr>
            <w:r w:rsidRPr="007D0212">
              <w:t>'80'</w:t>
            </w:r>
          </w:p>
        </w:tc>
        <w:tc>
          <w:tcPr>
            <w:tcW w:w="5670" w:type="dxa"/>
          </w:tcPr>
          <w:p w14:paraId="1AE3F2F5" w14:textId="77777777" w:rsidR="000C2A42" w:rsidRPr="007D0212" w:rsidRDefault="000C2A42" w:rsidP="00BF78AE">
            <w:pPr>
              <w:pStyle w:val="TAL"/>
              <w:rPr>
                <w:b/>
                <w:lang w:val="fr-FR"/>
              </w:rPr>
            </w:pPr>
            <w:r w:rsidRPr="007D0212">
              <w:t>MMS Implementation tag</w:t>
            </w:r>
          </w:p>
        </w:tc>
        <w:tc>
          <w:tcPr>
            <w:tcW w:w="3260" w:type="dxa"/>
          </w:tcPr>
          <w:p w14:paraId="35EC5CCC" w14:textId="77777777" w:rsidR="000C2A42" w:rsidRPr="007D0212" w:rsidRDefault="000C2A42" w:rsidP="00BF78AE">
            <w:pPr>
              <w:pStyle w:val="TAL"/>
            </w:pPr>
            <w:r w:rsidRPr="007D0212">
              <w:t>MMS User Preference (EF</w:t>
            </w:r>
            <w:r w:rsidRPr="007D0212">
              <w:rPr>
                <w:vertAlign w:val="subscript"/>
              </w:rPr>
              <w:t>MMSUP</w:t>
            </w:r>
            <w:r w:rsidRPr="007D0212">
              <w:t>)</w:t>
            </w:r>
          </w:p>
          <w:p w14:paraId="47B0D600" w14:textId="77777777" w:rsidR="000C2A42" w:rsidRPr="007D0212" w:rsidRDefault="000C2A42" w:rsidP="00BF78AE">
            <w:pPr>
              <w:pStyle w:val="TAL"/>
            </w:pPr>
            <w:r w:rsidRPr="007D0212">
              <w:t>Multimedia Messages List (EF</w:t>
            </w:r>
            <w:r w:rsidRPr="007D0212">
              <w:rPr>
                <w:vertAlign w:val="subscript"/>
              </w:rPr>
              <w:t>MML</w:t>
            </w:r>
            <w:r w:rsidRPr="007D0212">
              <w:t>)</w:t>
            </w:r>
          </w:p>
        </w:tc>
      </w:tr>
      <w:tr w:rsidR="000C2A42" w:rsidRPr="007D0212" w14:paraId="3A71897A" w14:textId="77777777" w:rsidTr="00BF78AE">
        <w:trPr>
          <w:jc w:val="center"/>
        </w:trPr>
        <w:tc>
          <w:tcPr>
            <w:tcW w:w="779" w:type="dxa"/>
          </w:tcPr>
          <w:p w14:paraId="5942C082" w14:textId="77777777" w:rsidR="000C2A42" w:rsidRPr="007D0212" w:rsidRDefault="000C2A42" w:rsidP="00BF78AE">
            <w:pPr>
              <w:pStyle w:val="TAL"/>
            </w:pPr>
            <w:r w:rsidRPr="007D0212">
              <w:t>'80'</w:t>
            </w:r>
          </w:p>
        </w:tc>
        <w:tc>
          <w:tcPr>
            <w:tcW w:w="5670" w:type="dxa"/>
          </w:tcPr>
          <w:p w14:paraId="70E02612" w14:textId="77777777" w:rsidR="000C2A42" w:rsidRPr="007D0212" w:rsidRDefault="000C2A42" w:rsidP="00BF78AE">
            <w:pPr>
              <w:pStyle w:val="TAL"/>
              <w:rPr>
                <w:b/>
                <w:lang w:val="fr-FR"/>
              </w:rPr>
            </w:pPr>
            <w:r w:rsidRPr="007D0212">
              <w:t>IARI TLV TAG</w:t>
            </w:r>
          </w:p>
        </w:tc>
        <w:tc>
          <w:tcPr>
            <w:tcW w:w="3260" w:type="dxa"/>
          </w:tcPr>
          <w:p w14:paraId="6221817D" w14:textId="77777777" w:rsidR="000C2A42" w:rsidRPr="007D0212" w:rsidRDefault="000C2A42" w:rsidP="00BF78AE">
            <w:pPr>
              <w:pStyle w:val="TAL"/>
            </w:pPr>
            <w:r w:rsidRPr="007D0212">
              <w:t>UICC IARI (EF</w:t>
            </w:r>
            <w:r w:rsidRPr="007D0212">
              <w:rPr>
                <w:vertAlign w:val="subscript"/>
              </w:rPr>
              <w:t>UICCIARI</w:t>
            </w:r>
            <w:r w:rsidRPr="007D0212">
              <w:t>)</w:t>
            </w:r>
          </w:p>
        </w:tc>
      </w:tr>
      <w:tr w:rsidR="000C2A42" w:rsidRPr="007D0212" w14:paraId="6AAF2156" w14:textId="77777777" w:rsidTr="00BF78AE">
        <w:trPr>
          <w:jc w:val="center"/>
        </w:trPr>
        <w:tc>
          <w:tcPr>
            <w:tcW w:w="779" w:type="dxa"/>
          </w:tcPr>
          <w:p w14:paraId="30B3EAD5" w14:textId="77777777" w:rsidR="000C2A42" w:rsidRPr="007D0212" w:rsidRDefault="000C2A42" w:rsidP="00BF78AE">
            <w:pPr>
              <w:pStyle w:val="TAL"/>
            </w:pPr>
            <w:r w:rsidRPr="007D0212">
              <w:t>'80'</w:t>
            </w:r>
          </w:p>
        </w:tc>
        <w:tc>
          <w:tcPr>
            <w:tcW w:w="5670" w:type="dxa"/>
          </w:tcPr>
          <w:p w14:paraId="0144BB3C" w14:textId="77777777" w:rsidR="000C2A42" w:rsidRPr="007D0212" w:rsidRDefault="000C2A42" w:rsidP="00BF78AE">
            <w:pPr>
              <w:pStyle w:val="TAL"/>
              <w:rPr>
                <w:lang w:val="sv-SE"/>
              </w:rPr>
            </w:pPr>
            <w:r w:rsidRPr="007D0212">
              <w:rPr>
                <w:lang w:val="sv-SE"/>
              </w:rPr>
              <w:t>Graphics CSG Type tag (Icon link is URI)</w:t>
            </w:r>
          </w:p>
        </w:tc>
        <w:tc>
          <w:tcPr>
            <w:tcW w:w="3260" w:type="dxa"/>
          </w:tcPr>
          <w:p w14:paraId="44CF95B5" w14:textId="77777777" w:rsidR="000C2A42" w:rsidRPr="007D0212" w:rsidRDefault="000C2A42" w:rsidP="00BF78AE">
            <w:pPr>
              <w:pStyle w:val="TAL"/>
            </w:pPr>
            <w:r w:rsidRPr="007D0212">
              <w:t>CSG Type (EF</w:t>
            </w:r>
            <w:r w:rsidRPr="007D0212">
              <w:rPr>
                <w:vertAlign w:val="subscript"/>
              </w:rPr>
              <w:t>CSGT</w:t>
            </w:r>
            <w:r w:rsidRPr="007D0212">
              <w:t>)</w:t>
            </w:r>
          </w:p>
        </w:tc>
      </w:tr>
      <w:tr w:rsidR="000C2A42" w:rsidRPr="007D0212" w14:paraId="5923D319" w14:textId="77777777" w:rsidTr="00BF78AE">
        <w:trPr>
          <w:jc w:val="center"/>
        </w:trPr>
        <w:tc>
          <w:tcPr>
            <w:tcW w:w="779" w:type="dxa"/>
          </w:tcPr>
          <w:p w14:paraId="5B9ECAB7" w14:textId="77777777" w:rsidR="000C2A42" w:rsidRPr="007D0212" w:rsidRDefault="000C2A42" w:rsidP="00BF78AE">
            <w:pPr>
              <w:pStyle w:val="TAL"/>
            </w:pPr>
            <w:r w:rsidRPr="007D0212">
              <w:t>'80'</w:t>
            </w:r>
          </w:p>
        </w:tc>
        <w:tc>
          <w:tcPr>
            <w:tcW w:w="5670" w:type="dxa"/>
          </w:tcPr>
          <w:p w14:paraId="75D3AC96" w14:textId="77777777" w:rsidR="000C2A42" w:rsidRPr="007D0212" w:rsidRDefault="000C2A42" w:rsidP="00BF78AE">
            <w:pPr>
              <w:pStyle w:val="TAL"/>
              <w:rPr>
                <w:lang w:val="sv-SE"/>
              </w:rPr>
            </w:pPr>
            <w:r w:rsidRPr="007D0212">
              <w:rPr>
                <w:lang w:val="sv-SE"/>
              </w:rPr>
              <w:t>HNB Name tag</w:t>
            </w:r>
          </w:p>
        </w:tc>
        <w:tc>
          <w:tcPr>
            <w:tcW w:w="3260" w:type="dxa"/>
          </w:tcPr>
          <w:p w14:paraId="5490FC17" w14:textId="77777777" w:rsidR="000C2A42" w:rsidRPr="007D0212" w:rsidRDefault="000C2A42" w:rsidP="00BF78AE">
            <w:pPr>
              <w:pStyle w:val="TAL"/>
            </w:pPr>
            <w:r w:rsidRPr="007D0212">
              <w:t xml:space="preserve">Home </w:t>
            </w:r>
            <w:proofErr w:type="spellStart"/>
            <w:r w:rsidRPr="007D0212">
              <w:t>NodeB</w:t>
            </w:r>
            <w:proofErr w:type="spellEnd"/>
            <w:r w:rsidRPr="007D0212">
              <w:t xml:space="preserve"> Name (EF</w:t>
            </w:r>
            <w:r w:rsidRPr="007D0212">
              <w:rPr>
                <w:vertAlign w:val="subscript"/>
              </w:rPr>
              <w:t>HNBN</w:t>
            </w:r>
            <w:r w:rsidRPr="007D0212">
              <w:t>)</w:t>
            </w:r>
          </w:p>
        </w:tc>
      </w:tr>
      <w:tr w:rsidR="000C2A42" w:rsidRPr="007D0212" w14:paraId="5F1AB86D" w14:textId="77777777" w:rsidTr="00BF78AE">
        <w:trPr>
          <w:jc w:val="center"/>
        </w:trPr>
        <w:tc>
          <w:tcPr>
            <w:tcW w:w="779" w:type="dxa"/>
          </w:tcPr>
          <w:p w14:paraId="4E6650A1" w14:textId="77777777" w:rsidR="000C2A42" w:rsidRPr="007D0212" w:rsidRDefault="000C2A42" w:rsidP="00BF78AE">
            <w:pPr>
              <w:pStyle w:val="TAL"/>
            </w:pPr>
            <w:r w:rsidRPr="007D0212">
              <w:t>'80'</w:t>
            </w:r>
          </w:p>
        </w:tc>
        <w:tc>
          <w:tcPr>
            <w:tcW w:w="5670" w:type="dxa"/>
          </w:tcPr>
          <w:p w14:paraId="46301591" w14:textId="77777777" w:rsidR="000C2A42" w:rsidRPr="007D0212" w:rsidRDefault="000C2A42" w:rsidP="00BF78AE">
            <w:pPr>
              <w:pStyle w:val="TAL"/>
              <w:rPr>
                <w:lang w:val="sv-SE"/>
              </w:rPr>
            </w:pPr>
            <w:r w:rsidRPr="007D0212">
              <w:rPr>
                <w:lang w:val="sv-SE"/>
              </w:rPr>
              <w:t>PLMN Additional information tag</w:t>
            </w:r>
          </w:p>
        </w:tc>
        <w:tc>
          <w:tcPr>
            <w:tcW w:w="3260" w:type="dxa"/>
          </w:tcPr>
          <w:p w14:paraId="3DB836CA" w14:textId="77777777" w:rsidR="000C2A42" w:rsidRPr="007D0212" w:rsidRDefault="000C2A42" w:rsidP="00BF78AE">
            <w:pPr>
              <w:pStyle w:val="TAL"/>
            </w:pPr>
            <w:r w:rsidRPr="007D0212">
              <w:t>PLMN Network Name (EF</w:t>
            </w:r>
            <w:r w:rsidRPr="007D0212">
              <w:rPr>
                <w:vertAlign w:val="subscript"/>
              </w:rPr>
              <w:t>PNN</w:t>
            </w:r>
            <w:r w:rsidRPr="007D0212">
              <w:t>)</w:t>
            </w:r>
          </w:p>
        </w:tc>
      </w:tr>
      <w:tr w:rsidR="000C2A42" w:rsidRPr="007D0212" w14:paraId="7AB4E19D" w14:textId="77777777" w:rsidTr="00BF78AE">
        <w:trPr>
          <w:jc w:val="center"/>
        </w:trPr>
        <w:tc>
          <w:tcPr>
            <w:tcW w:w="779" w:type="dxa"/>
          </w:tcPr>
          <w:p w14:paraId="1F220DA8" w14:textId="77777777" w:rsidR="000C2A42" w:rsidRPr="007D0212" w:rsidRDefault="000C2A42" w:rsidP="00BF78AE">
            <w:pPr>
              <w:pStyle w:val="TAL"/>
            </w:pPr>
            <w:r w:rsidRPr="007D0212">
              <w:t>'80'</w:t>
            </w:r>
          </w:p>
        </w:tc>
        <w:tc>
          <w:tcPr>
            <w:tcW w:w="5670" w:type="dxa"/>
          </w:tcPr>
          <w:p w14:paraId="7872BA9F" w14:textId="77777777" w:rsidR="000C2A42" w:rsidRPr="007D0212" w:rsidRDefault="000C2A42" w:rsidP="00BF78AE">
            <w:pPr>
              <w:pStyle w:val="TAL"/>
              <w:rPr>
                <w:lang w:val="sv-SE"/>
              </w:rPr>
            </w:pPr>
            <w:r w:rsidRPr="007D0212">
              <w:rPr>
                <w:lang w:val="sv-SE"/>
              </w:rPr>
              <w:t>ICE Free Format Label tag</w:t>
            </w:r>
          </w:p>
        </w:tc>
        <w:tc>
          <w:tcPr>
            <w:tcW w:w="3260" w:type="dxa"/>
          </w:tcPr>
          <w:p w14:paraId="646E68BC" w14:textId="77777777" w:rsidR="000C2A42" w:rsidRPr="007D0212" w:rsidRDefault="000C2A42" w:rsidP="00BF78AE">
            <w:pPr>
              <w:pStyle w:val="TAL"/>
            </w:pPr>
            <w:r w:rsidRPr="007D0212">
              <w:t>In Case of Emergency – Free Format (EF</w:t>
            </w:r>
            <w:r w:rsidRPr="007D0212">
              <w:rPr>
                <w:vertAlign w:val="subscript"/>
              </w:rPr>
              <w:t>ICE-FF</w:t>
            </w:r>
            <w:r w:rsidRPr="007D0212">
              <w:t>)</w:t>
            </w:r>
          </w:p>
        </w:tc>
      </w:tr>
      <w:tr w:rsidR="000C2A42" w:rsidRPr="007D0212" w14:paraId="42A83DFE" w14:textId="77777777" w:rsidTr="00BF78AE">
        <w:trPr>
          <w:jc w:val="center"/>
        </w:trPr>
        <w:tc>
          <w:tcPr>
            <w:tcW w:w="779" w:type="dxa"/>
          </w:tcPr>
          <w:p w14:paraId="084044C4" w14:textId="77777777" w:rsidR="000C2A42" w:rsidRPr="007D0212" w:rsidRDefault="000C2A42" w:rsidP="00BF78AE">
            <w:pPr>
              <w:pStyle w:val="TAL"/>
            </w:pPr>
            <w:r w:rsidRPr="007D0212">
              <w:t>'80'</w:t>
            </w:r>
          </w:p>
        </w:tc>
        <w:tc>
          <w:tcPr>
            <w:tcW w:w="5670" w:type="dxa"/>
          </w:tcPr>
          <w:p w14:paraId="249AC914" w14:textId="77777777" w:rsidR="000C2A42" w:rsidRPr="007D0212" w:rsidRDefault="000C2A42" w:rsidP="00BF78AE">
            <w:pPr>
              <w:pStyle w:val="TAL"/>
              <w:rPr>
                <w:lang w:val="sv-SE"/>
              </w:rPr>
            </w:pPr>
            <w:r w:rsidRPr="007D0212">
              <w:rPr>
                <w:lang w:val="sv-SE"/>
              </w:rPr>
              <w:t>HPLMN ProSe Function tag</w:t>
            </w:r>
          </w:p>
        </w:tc>
        <w:tc>
          <w:tcPr>
            <w:tcW w:w="3260" w:type="dxa"/>
          </w:tcPr>
          <w:p w14:paraId="6120CEBE" w14:textId="77777777" w:rsidR="000C2A42" w:rsidRPr="007D0212" w:rsidRDefault="000C2A42" w:rsidP="00BF78AE">
            <w:pPr>
              <w:pStyle w:val="TAL"/>
            </w:pPr>
            <w:r w:rsidRPr="007D0212">
              <w:t xml:space="preserve">Address of the HPLMN </w:t>
            </w:r>
            <w:proofErr w:type="spellStart"/>
            <w:r w:rsidRPr="007D0212">
              <w:t>ProSe</w:t>
            </w:r>
            <w:proofErr w:type="spellEnd"/>
            <w:r w:rsidRPr="007D0212">
              <w:t xml:space="preserve"> Function (EF</w:t>
            </w:r>
            <w:r w:rsidRPr="007D0212">
              <w:rPr>
                <w:vertAlign w:val="subscript"/>
              </w:rPr>
              <w:t>PROSEFUNC</w:t>
            </w:r>
            <w:r w:rsidRPr="007D0212">
              <w:t>)</w:t>
            </w:r>
          </w:p>
        </w:tc>
      </w:tr>
      <w:tr w:rsidR="000C2A42" w:rsidRPr="007D0212" w14:paraId="435BD42E" w14:textId="77777777" w:rsidTr="00BF78AE">
        <w:trPr>
          <w:jc w:val="center"/>
        </w:trPr>
        <w:tc>
          <w:tcPr>
            <w:tcW w:w="779" w:type="dxa"/>
          </w:tcPr>
          <w:p w14:paraId="4B5F137D" w14:textId="77777777" w:rsidR="000C2A42" w:rsidRPr="007D0212" w:rsidRDefault="000C2A42" w:rsidP="00BF78AE">
            <w:pPr>
              <w:pStyle w:val="TAL"/>
            </w:pPr>
            <w:r w:rsidRPr="007D0212">
              <w:t>'80'</w:t>
            </w:r>
          </w:p>
        </w:tc>
        <w:tc>
          <w:tcPr>
            <w:tcW w:w="5670" w:type="dxa"/>
          </w:tcPr>
          <w:p w14:paraId="197B7090" w14:textId="77777777" w:rsidR="000C2A42" w:rsidRPr="007D0212" w:rsidRDefault="000C2A42" w:rsidP="00BF78AE">
            <w:pPr>
              <w:pStyle w:val="TAL"/>
            </w:pPr>
            <w:proofErr w:type="spellStart"/>
            <w:r w:rsidRPr="007D0212">
              <w:t>ProSe</w:t>
            </w:r>
            <w:proofErr w:type="spellEnd"/>
            <w:r w:rsidRPr="007D0212">
              <w:t xml:space="preserve"> Group Counter</w:t>
            </w:r>
          </w:p>
        </w:tc>
        <w:tc>
          <w:tcPr>
            <w:tcW w:w="3260" w:type="dxa"/>
          </w:tcPr>
          <w:p w14:paraId="2F9A0919" w14:textId="77777777" w:rsidR="000C2A42" w:rsidRPr="007D0212" w:rsidRDefault="000C2A42" w:rsidP="00BF78AE">
            <w:pPr>
              <w:pStyle w:val="TAL"/>
            </w:pPr>
            <w:r w:rsidRPr="007D0212">
              <w:t xml:space="preserve">Counter for </w:t>
            </w:r>
            <w:proofErr w:type="spellStart"/>
            <w:r w:rsidRPr="007D0212">
              <w:t>ProSe</w:t>
            </w:r>
            <w:proofErr w:type="spellEnd"/>
            <w:r w:rsidRPr="007D0212">
              <w:t xml:space="preserve"> group (EF</w:t>
            </w:r>
            <w:r w:rsidRPr="007D0212">
              <w:rPr>
                <w:vertAlign w:val="subscript"/>
              </w:rPr>
              <w:t>PROSE_GC</w:t>
            </w:r>
            <w:r w:rsidRPr="007D0212">
              <w:t>)</w:t>
            </w:r>
          </w:p>
        </w:tc>
      </w:tr>
      <w:tr w:rsidR="000C2A42" w:rsidRPr="007D0212" w14:paraId="0A711267" w14:textId="77777777" w:rsidTr="00BF78AE">
        <w:trPr>
          <w:jc w:val="center"/>
        </w:trPr>
        <w:tc>
          <w:tcPr>
            <w:tcW w:w="779" w:type="dxa"/>
          </w:tcPr>
          <w:p w14:paraId="34E7C938" w14:textId="77777777" w:rsidR="000C2A42" w:rsidRPr="007D0212" w:rsidRDefault="000C2A42" w:rsidP="00BF78AE">
            <w:pPr>
              <w:pStyle w:val="TAL"/>
            </w:pPr>
            <w:r w:rsidRPr="007D0212">
              <w:rPr>
                <w:snapToGrid w:val="0"/>
                <w:lang w:val="en-US"/>
              </w:rPr>
              <w:t>'80'</w:t>
            </w:r>
          </w:p>
        </w:tc>
        <w:tc>
          <w:tcPr>
            <w:tcW w:w="5670" w:type="dxa"/>
          </w:tcPr>
          <w:p w14:paraId="3B1F4163" w14:textId="77777777" w:rsidR="000C2A42" w:rsidRPr="007D0212" w:rsidRDefault="000C2A42" w:rsidP="00BF78A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ServerAddress</w:t>
            </w:r>
            <w:proofErr w:type="spellEnd"/>
            <w:r w:rsidRPr="007D0212">
              <w:rPr>
                <w:lang w:val="en-US"/>
              </w:rPr>
              <w:t xml:space="preserve"> tag</w:t>
            </w:r>
          </w:p>
        </w:tc>
        <w:tc>
          <w:tcPr>
            <w:tcW w:w="3260" w:type="dxa"/>
          </w:tcPr>
          <w:p w14:paraId="391C36DA" w14:textId="77777777" w:rsidR="000C2A42" w:rsidRPr="007D0212" w:rsidRDefault="000C2A42" w:rsidP="00BF78AE">
            <w:pPr>
              <w:pStyle w:val="TAL"/>
            </w:pPr>
            <w:r w:rsidRPr="007D0212">
              <w:t>Server address for usage information reports (EF</w:t>
            </w:r>
            <w:r w:rsidRPr="007D0212">
              <w:rPr>
                <w:vertAlign w:val="subscript"/>
              </w:rPr>
              <w:t>PROSE_UIRC</w:t>
            </w:r>
            <w:r w:rsidRPr="007D0212">
              <w:t>)</w:t>
            </w:r>
          </w:p>
        </w:tc>
      </w:tr>
      <w:tr w:rsidR="000C2A42" w:rsidRPr="007D0212" w14:paraId="29EFC421" w14:textId="77777777" w:rsidTr="00BF78AE">
        <w:trPr>
          <w:jc w:val="center"/>
        </w:trPr>
        <w:tc>
          <w:tcPr>
            <w:tcW w:w="779" w:type="dxa"/>
          </w:tcPr>
          <w:p w14:paraId="2EDBBEA7" w14:textId="77777777" w:rsidR="000C2A42" w:rsidRPr="007D0212" w:rsidRDefault="000C2A42" w:rsidP="00BF78AE">
            <w:pPr>
              <w:pStyle w:val="TAL"/>
              <w:rPr>
                <w:snapToGrid w:val="0"/>
                <w:lang w:val="en-US"/>
              </w:rPr>
            </w:pPr>
            <w:r w:rsidRPr="007D0212">
              <w:t>'80'</w:t>
            </w:r>
          </w:p>
        </w:tc>
        <w:tc>
          <w:tcPr>
            <w:tcW w:w="5670" w:type="dxa"/>
          </w:tcPr>
          <w:p w14:paraId="3F2DE037" w14:textId="77777777" w:rsidR="000C2A42" w:rsidRPr="007D0212" w:rsidRDefault="000C2A42" w:rsidP="00BF78AE">
            <w:pPr>
              <w:pStyle w:val="TAL"/>
              <w:rPr>
                <w:lang w:val="en-US"/>
              </w:rPr>
            </w:pPr>
            <w:r w:rsidRPr="007D0212">
              <w:rPr>
                <w:lang w:val="sv-SE"/>
              </w:rPr>
              <w:t>Home ePDG Identifier TLV</w:t>
            </w:r>
          </w:p>
        </w:tc>
        <w:tc>
          <w:tcPr>
            <w:tcW w:w="3260" w:type="dxa"/>
          </w:tcPr>
          <w:p w14:paraId="5DFF65C3" w14:textId="77777777" w:rsidR="000C2A42" w:rsidRPr="007D0212" w:rsidRDefault="000C2A42" w:rsidP="00BF78AE">
            <w:pPr>
              <w:pStyle w:val="TAL"/>
            </w:pPr>
            <w:r w:rsidRPr="007D0212">
              <w:t xml:space="preserve">Home </w:t>
            </w:r>
            <w:proofErr w:type="spellStart"/>
            <w:r w:rsidRPr="007D0212">
              <w:t>ePDG</w:t>
            </w:r>
            <w:proofErr w:type="spellEnd"/>
            <w:r w:rsidRPr="007D0212">
              <w:t xml:space="preserve"> Identifier (</w:t>
            </w:r>
            <w:proofErr w:type="spellStart"/>
            <w:r w:rsidRPr="007D0212">
              <w:t>EF</w:t>
            </w:r>
            <w:r w:rsidRPr="007D0212">
              <w:rPr>
                <w:vertAlign w:val="subscript"/>
              </w:rPr>
              <w:t>ePDGId</w:t>
            </w:r>
            <w:proofErr w:type="spellEnd"/>
            <w:r w:rsidRPr="007D0212">
              <w:t>)</w:t>
            </w:r>
          </w:p>
        </w:tc>
      </w:tr>
      <w:tr w:rsidR="000C2A42" w:rsidRPr="007D0212" w14:paraId="1955FDD7" w14:textId="77777777" w:rsidTr="00BF78AE">
        <w:trPr>
          <w:jc w:val="center"/>
        </w:trPr>
        <w:tc>
          <w:tcPr>
            <w:tcW w:w="779" w:type="dxa"/>
          </w:tcPr>
          <w:p w14:paraId="6E43FB1B" w14:textId="77777777" w:rsidR="000C2A42" w:rsidRPr="007D0212" w:rsidRDefault="000C2A42" w:rsidP="00BF78AE">
            <w:pPr>
              <w:pStyle w:val="TAL"/>
              <w:rPr>
                <w:snapToGrid w:val="0"/>
                <w:lang w:val="en-US"/>
              </w:rPr>
            </w:pPr>
            <w:r w:rsidRPr="007D0212">
              <w:t>'80'</w:t>
            </w:r>
          </w:p>
        </w:tc>
        <w:tc>
          <w:tcPr>
            <w:tcW w:w="5670" w:type="dxa"/>
          </w:tcPr>
          <w:p w14:paraId="410521D6" w14:textId="77777777" w:rsidR="000C2A42" w:rsidRPr="007D0212" w:rsidRDefault="000C2A42" w:rsidP="00BF78AE">
            <w:pPr>
              <w:pStyle w:val="TAL"/>
              <w:rPr>
                <w:lang w:val="en-US"/>
              </w:rPr>
            </w:pPr>
            <w:r w:rsidRPr="007D0212">
              <w:rPr>
                <w:lang w:val="sv-SE"/>
              </w:rPr>
              <w:t>ePDG Selection Information TLV</w:t>
            </w:r>
          </w:p>
        </w:tc>
        <w:tc>
          <w:tcPr>
            <w:tcW w:w="3260" w:type="dxa"/>
          </w:tcPr>
          <w:p w14:paraId="7CEFDF49" w14:textId="77777777" w:rsidR="000C2A42" w:rsidRPr="007D0212" w:rsidRDefault="000C2A42" w:rsidP="00BF78AE">
            <w:pPr>
              <w:pStyle w:val="TAL"/>
            </w:pPr>
            <w:proofErr w:type="spellStart"/>
            <w:r w:rsidRPr="007D0212">
              <w:t>ePDG</w:t>
            </w:r>
            <w:proofErr w:type="spellEnd"/>
            <w:r w:rsidRPr="007D0212">
              <w:t xml:space="preserve"> Selection Information (</w:t>
            </w:r>
            <w:proofErr w:type="spellStart"/>
            <w:r w:rsidRPr="007D0212">
              <w:t>EF</w:t>
            </w:r>
            <w:r w:rsidRPr="007D0212">
              <w:rPr>
                <w:vertAlign w:val="subscript"/>
              </w:rPr>
              <w:t>ePDGSelection</w:t>
            </w:r>
            <w:proofErr w:type="spellEnd"/>
            <w:r w:rsidRPr="007D0212">
              <w:t>)</w:t>
            </w:r>
          </w:p>
        </w:tc>
      </w:tr>
      <w:tr w:rsidR="000C2A42" w:rsidRPr="007D0212" w14:paraId="1599EAF5" w14:textId="77777777" w:rsidTr="00BF78AE">
        <w:trPr>
          <w:jc w:val="center"/>
        </w:trPr>
        <w:tc>
          <w:tcPr>
            <w:tcW w:w="779" w:type="dxa"/>
          </w:tcPr>
          <w:p w14:paraId="12F7E093" w14:textId="77777777" w:rsidR="000C2A42" w:rsidRPr="007D0212" w:rsidRDefault="000C2A42" w:rsidP="00BF78AE">
            <w:pPr>
              <w:pStyle w:val="TAL"/>
            </w:pPr>
            <w:r w:rsidRPr="007D0212">
              <w:t>'80'</w:t>
            </w:r>
          </w:p>
        </w:tc>
        <w:tc>
          <w:tcPr>
            <w:tcW w:w="5670" w:type="dxa"/>
          </w:tcPr>
          <w:p w14:paraId="4A6F151C" w14:textId="77777777" w:rsidR="000C2A42" w:rsidRPr="007D0212" w:rsidRDefault="000C2A42" w:rsidP="00BF78AE">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2289A55F" w14:textId="77777777" w:rsidR="000C2A42" w:rsidRPr="007D0212" w:rsidRDefault="000C2A42" w:rsidP="00BF78AE">
            <w:pPr>
              <w:pStyle w:val="TAL"/>
            </w:pPr>
            <w:r w:rsidRPr="007D0212">
              <w:t xml:space="preserve">Emergency </w:t>
            </w:r>
            <w:proofErr w:type="spellStart"/>
            <w:r w:rsidRPr="007D0212">
              <w:t>ePDG</w:t>
            </w:r>
            <w:proofErr w:type="spellEnd"/>
            <w:r w:rsidRPr="007D0212">
              <w:t xml:space="preserve"> Identifier (</w:t>
            </w:r>
            <w:proofErr w:type="spellStart"/>
            <w:r w:rsidRPr="007D0212">
              <w:t>EF</w:t>
            </w:r>
            <w:r w:rsidRPr="007D0212">
              <w:rPr>
                <w:vertAlign w:val="subscript"/>
              </w:rPr>
              <w:t>ePDGIdEm</w:t>
            </w:r>
            <w:proofErr w:type="spellEnd"/>
            <w:r w:rsidRPr="007D0212">
              <w:t>)</w:t>
            </w:r>
          </w:p>
        </w:tc>
      </w:tr>
      <w:tr w:rsidR="000C2A42" w:rsidRPr="007D0212" w14:paraId="742AAC66" w14:textId="77777777" w:rsidTr="00BF78AE">
        <w:trPr>
          <w:jc w:val="center"/>
        </w:trPr>
        <w:tc>
          <w:tcPr>
            <w:tcW w:w="779" w:type="dxa"/>
          </w:tcPr>
          <w:p w14:paraId="4CD76A62" w14:textId="77777777" w:rsidR="000C2A42" w:rsidRPr="007D0212" w:rsidRDefault="000C2A42" w:rsidP="00BF78AE">
            <w:pPr>
              <w:pStyle w:val="TAL"/>
            </w:pPr>
            <w:r w:rsidRPr="007D0212">
              <w:t>'80'</w:t>
            </w:r>
          </w:p>
        </w:tc>
        <w:tc>
          <w:tcPr>
            <w:tcW w:w="5670" w:type="dxa"/>
          </w:tcPr>
          <w:p w14:paraId="7F18FFF9" w14:textId="77777777" w:rsidR="000C2A42" w:rsidRPr="007D0212" w:rsidRDefault="000C2A42" w:rsidP="00BF78AE">
            <w:pPr>
              <w:pStyle w:val="TAL"/>
              <w:rPr>
                <w:lang w:val="en-US"/>
              </w:rPr>
            </w:pPr>
            <w:proofErr w:type="spellStart"/>
            <w:r w:rsidRPr="007D0212">
              <w:rPr>
                <w:lang w:val="en-US"/>
              </w:rPr>
              <w:t>ePDG</w:t>
            </w:r>
            <w:proofErr w:type="spellEnd"/>
            <w:r w:rsidRPr="007D0212">
              <w:rPr>
                <w:lang w:val="en-US"/>
              </w:rPr>
              <w:t xml:space="preserve"> Selection Information </w:t>
            </w:r>
            <w:r w:rsidRPr="007D0212">
              <w:t xml:space="preserve">for Emergency Services </w:t>
            </w:r>
            <w:r w:rsidRPr="007D0212">
              <w:rPr>
                <w:lang w:val="en-US"/>
              </w:rPr>
              <w:t>TLV</w:t>
            </w:r>
          </w:p>
        </w:tc>
        <w:tc>
          <w:tcPr>
            <w:tcW w:w="3260" w:type="dxa"/>
          </w:tcPr>
          <w:p w14:paraId="7D20F382" w14:textId="77777777" w:rsidR="000C2A42" w:rsidRPr="007D0212" w:rsidRDefault="000C2A42" w:rsidP="00BF78AE">
            <w:pPr>
              <w:pStyle w:val="TAL"/>
            </w:pPr>
            <w:proofErr w:type="spellStart"/>
            <w:r w:rsidRPr="007D0212">
              <w:t>ePDG</w:t>
            </w:r>
            <w:proofErr w:type="spellEnd"/>
            <w:r w:rsidRPr="007D0212">
              <w:t xml:space="preserve"> Selection Information for Emergency Services (</w:t>
            </w:r>
            <w:proofErr w:type="spellStart"/>
            <w:r w:rsidRPr="007D0212">
              <w:t>EF</w:t>
            </w:r>
            <w:r w:rsidRPr="007D0212">
              <w:rPr>
                <w:vertAlign w:val="subscript"/>
              </w:rPr>
              <w:t>ePDGSelectionEm</w:t>
            </w:r>
            <w:proofErr w:type="spellEnd"/>
            <w:r w:rsidRPr="007D0212">
              <w:t>)</w:t>
            </w:r>
          </w:p>
        </w:tc>
      </w:tr>
      <w:tr w:rsidR="000C2A42" w:rsidRPr="007D0212" w14:paraId="5512B01C" w14:textId="77777777" w:rsidTr="00BF78AE">
        <w:trPr>
          <w:jc w:val="center"/>
        </w:trPr>
        <w:tc>
          <w:tcPr>
            <w:tcW w:w="779" w:type="dxa"/>
          </w:tcPr>
          <w:p w14:paraId="2424ADBB" w14:textId="77777777" w:rsidR="000C2A42" w:rsidRPr="007D0212" w:rsidRDefault="000C2A42" w:rsidP="00BF78AE">
            <w:pPr>
              <w:pStyle w:val="TAL"/>
            </w:pPr>
            <w:r w:rsidRPr="007D0212">
              <w:t>'80'</w:t>
            </w:r>
          </w:p>
        </w:tc>
        <w:tc>
          <w:tcPr>
            <w:tcW w:w="5670" w:type="dxa"/>
          </w:tcPr>
          <w:p w14:paraId="2E29AF55" w14:textId="77777777" w:rsidR="000C2A42" w:rsidRPr="007D0212" w:rsidRDefault="000C2A42" w:rsidP="00BF78AE">
            <w:pPr>
              <w:pStyle w:val="TAL"/>
              <w:rPr>
                <w:lang w:val="en-US"/>
              </w:rPr>
            </w:pPr>
            <w:proofErr w:type="spellStart"/>
            <w:r w:rsidRPr="007D0212">
              <w:t>XCAP_conn_params_policy</w:t>
            </w:r>
            <w:proofErr w:type="spellEnd"/>
            <w:r w:rsidRPr="007D0212">
              <w:t xml:space="preserve"> TLV TAG</w:t>
            </w:r>
          </w:p>
        </w:tc>
        <w:tc>
          <w:tcPr>
            <w:tcW w:w="3260" w:type="dxa"/>
          </w:tcPr>
          <w:p w14:paraId="103825E6" w14:textId="77777777" w:rsidR="000C2A42" w:rsidRPr="007D0212" w:rsidRDefault="000C2A42" w:rsidP="00BF78AE">
            <w:pPr>
              <w:pStyle w:val="TAL"/>
            </w:pPr>
            <w:proofErr w:type="spellStart"/>
            <w:r w:rsidRPr="007D0212">
              <w:t>EF</w:t>
            </w:r>
            <w:r w:rsidRPr="007D0212">
              <w:rPr>
                <w:vertAlign w:val="subscript"/>
              </w:rPr>
              <w:t>XCAPConfigData</w:t>
            </w:r>
            <w:proofErr w:type="spellEnd"/>
          </w:p>
        </w:tc>
      </w:tr>
      <w:tr w:rsidR="000C2A42" w:rsidRPr="007D0212" w14:paraId="46AE601F" w14:textId="77777777" w:rsidTr="00BF78AE">
        <w:trPr>
          <w:jc w:val="center"/>
        </w:trPr>
        <w:tc>
          <w:tcPr>
            <w:tcW w:w="779" w:type="dxa"/>
          </w:tcPr>
          <w:p w14:paraId="48FB0DEB" w14:textId="77777777" w:rsidR="000C2A42" w:rsidRPr="007D0212" w:rsidRDefault="000C2A42" w:rsidP="00BF78AE">
            <w:pPr>
              <w:pStyle w:val="TAL"/>
            </w:pPr>
            <w:r w:rsidRPr="007D0212">
              <w:t>'80'</w:t>
            </w:r>
          </w:p>
        </w:tc>
        <w:tc>
          <w:tcPr>
            <w:tcW w:w="5670" w:type="dxa"/>
          </w:tcPr>
          <w:p w14:paraId="6251D1DA" w14:textId="77777777" w:rsidR="000C2A42" w:rsidRPr="007D0212" w:rsidRDefault="000C2A42" w:rsidP="00BF78AE">
            <w:pPr>
              <w:pStyle w:val="TAL"/>
            </w:pPr>
            <w:r w:rsidRPr="007D0212">
              <w:t>Serving network name TLV tag</w:t>
            </w:r>
          </w:p>
        </w:tc>
        <w:tc>
          <w:tcPr>
            <w:tcW w:w="3260" w:type="dxa"/>
          </w:tcPr>
          <w:p w14:paraId="77EC7E18" w14:textId="77777777" w:rsidR="000C2A42" w:rsidRPr="007D0212" w:rsidRDefault="000C2A42" w:rsidP="00BF78AE">
            <w:pPr>
              <w:pStyle w:val="TAL"/>
            </w:pPr>
            <w:r w:rsidRPr="007D0212">
              <w:t>EF</w:t>
            </w:r>
            <w:r w:rsidRPr="007D0212">
              <w:rPr>
                <w:vertAlign w:val="subscript"/>
                <w:lang w:val="en-US"/>
              </w:rPr>
              <w:t>TN3GPPSNN</w:t>
            </w:r>
          </w:p>
        </w:tc>
      </w:tr>
      <w:tr w:rsidR="000C2A42" w:rsidRPr="007D0212" w14:paraId="5DBA877A" w14:textId="77777777" w:rsidTr="00BF78AE">
        <w:trPr>
          <w:jc w:val="center"/>
        </w:trPr>
        <w:tc>
          <w:tcPr>
            <w:tcW w:w="779" w:type="dxa"/>
          </w:tcPr>
          <w:p w14:paraId="2AAA536A" w14:textId="77777777" w:rsidR="000C2A42" w:rsidRPr="007D0212" w:rsidRDefault="000C2A42" w:rsidP="00BF78AE">
            <w:pPr>
              <w:pStyle w:val="TAL"/>
            </w:pPr>
            <w:r w:rsidRPr="007D0212">
              <w:t>'80'</w:t>
            </w:r>
          </w:p>
        </w:tc>
        <w:tc>
          <w:tcPr>
            <w:tcW w:w="5670" w:type="dxa"/>
          </w:tcPr>
          <w:p w14:paraId="634ECE4A" w14:textId="77777777" w:rsidR="000C2A42" w:rsidRPr="007D0212" w:rsidRDefault="000C2A42" w:rsidP="00BF78AE">
            <w:pPr>
              <w:pStyle w:val="TAL"/>
            </w:pPr>
            <w:r>
              <w:t>list of PLMN(s) to be used in disaster condition</w:t>
            </w:r>
            <w:r w:rsidRPr="007D0212">
              <w:t xml:space="preserve"> tag</w:t>
            </w:r>
          </w:p>
        </w:tc>
        <w:tc>
          <w:tcPr>
            <w:tcW w:w="3260" w:type="dxa"/>
          </w:tcPr>
          <w:p w14:paraId="614CE358" w14:textId="77777777" w:rsidR="000C2A42" w:rsidRPr="007D0212" w:rsidRDefault="000C2A42" w:rsidP="00BF78AE">
            <w:pPr>
              <w:pStyle w:val="TAL"/>
            </w:pPr>
            <w:r>
              <w:t>Disaster roaming information (EF</w:t>
            </w:r>
            <w:r>
              <w:rPr>
                <w:vertAlign w:val="subscript"/>
              </w:rPr>
              <w:t>DRI</w:t>
            </w:r>
            <w:r>
              <w:t>)</w:t>
            </w:r>
          </w:p>
        </w:tc>
      </w:tr>
      <w:tr w:rsidR="000C2A42" w:rsidRPr="007D0212" w14:paraId="66B5A088" w14:textId="77777777" w:rsidTr="00BF78AE">
        <w:trPr>
          <w:jc w:val="center"/>
        </w:trPr>
        <w:tc>
          <w:tcPr>
            <w:tcW w:w="779" w:type="dxa"/>
          </w:tcPr>
          <w:p w14:paraId="57EC2B5C" w14:textId="77777777" w:rsidR="000C2A42" w:rsidRPr="007D0212" w:rsidRDefault="000C2A42" w:rsidP="00BF78AE">
            <w:pPr>
              <w:pStyle w:val="TAL"/>
            </w:pPr>
            <w:r w:rsidRPr="007D0212">
              <w:t>'80'</w:t>
            </w:r>
          </w:p>
        </w:tc>
        <w:tc>
          <w:tcPr>
            <w:tcW w:w="5670" w:type="dxa"/>
          </w:tcPr>
          <w:p w14:paraId="1A4852AC" w14:textId="77777777" w:rsidR="000C2A42" w:rsidRPr="007D0212" w:rsidRDefault="000C2A42" w:rsidP="00BF78AE">
            <w:pPr>
              <w:pStyle w:val="TAL"/>
              <w:rPr>
                <w:lang w:val="sv-SE"/>
              </w:rPr>
            </w:pPr>
            <w:r w:rsidRPr="007D0212">
              <w:t>IMS configuration data encoding</w:t>
            </w:r>
          </w:p>
        </w:tc>
        <w:tc>
          <w:tcPr>
            <w:tcW w:w="3260" w:type="dxa"/>
          </w:tcPr>
          <w:p w14:paraId="639859B0" w14:textId="77777777" w:rsidR="000C2A42" w:rsidRPr="007D0212" w:rsidRDefault="000C2A42" w:rsidP="00BF78AE">
            <w:pPr>
              <w:pStyle w:val="TAL"/>
            </w:pPr>
            <w:proofErr w:type="spellStart"/>
            <w:r w:rsidRPr="007D0212">
              <w:t>EF</w:t>
            </w:r>
            <w:r w:rsidRPr="007D0212">
              <w:rPr>
                <w:vertAlign w:val="subscript"/>
              </w:rPr>
              <w:t>IMSConfigData</w:t>
            </w:r>
            <w:proofErr w:type="spellEnd"/>
          </w:p>
        </w:tc>
      </w:tr>
      <w:tr w:rsidR="000C2A42" w:rsidRPr="007D0212" w14:paraId="0E47529E" w14:textId="77777777" w:rsidTr="00BF78AE">
        <w:trPr>
          <w:jc w:val="center"/>
        </w:trPr>
        <w:tc>
          <w:tcPr>
            <w:tcW w:w="779" w:type="dxa"/>
          </w:tcPr>
          <w:p w14:paraId="60DC7B50" w14:textId="77777777" w:rsidR="000C2A42" w:rsidRPr="007D0212" w:rsidRDefault="000C2A42" w:rsidP="00BF78AE">
            <w:pPr>
              <w:pStyle w:val="TAL"/>
            </w:pPr>
            <w:r w:rsidRPr="007D0212">
              <w:t>'81'</w:t>
            </w:r>
          </w:p>
        </w:tc>
        <w:tc>
          <w:tcPr>
            <w:tcW w:w="5670" w:type="dxa"/>
          </w:tcPr>
          <w:p w14:paraId="05739A36" w14:textId="77777777" w:rsidR="000C2A42" w:rsidRPr="007D0212" w:rsidRDefault="000C2A42" w:rsidP="00BF78AE">
            <w:pPr>
              <w:pStyle w:val="TAL"/>
              <w:rPr>
                <w:lang w:val="sv-SE"/>
              </w:rPr>
            </w:pPr>
            <w:r w:rsidRPr="007D0212">
              <w:t>IMS configuration data</w:t>
            </w:r>
          </w:p>
        </w:tc>
        <w:tc>
          <w:tcPr>
            <w:tcW w:w="3260" w:type="dxa"/>
          </w:tcPr>
          <w:p w14:paraId="3EEFBD8B" w14:textId="77777777" w:rsidR="000C2A42" w:rsidRPr="007D0212" w:rsidRDefault="000C2A42" w:rsidP="00BF78AE">
            <w:pPr>
              <w:pStyle w:val="TAL"/>
            </w:pPr>
            <w:proofErr w:type="spellStart"/>
            <w:r w:rsidRPr="007D0212">
              <w:t>EF</w:t>
            </w:r>
            <w:r w:rsidRPr="007D0212">
              <w:rPr>
                <w:vertAlign w:val="subscript"/>
              </w:rPr>
              <w:t>IMSConfigData</w:t>
            </w:r>
            <w:proofErr w:type="spellEnd"/>
          </w:p>
        </w:tc>
      </w:tr>
      <w:tr w:rsidR="000C2A42" w:rsidRPr="007D0212" w14:paraId="00E135BE" w14:textId="77777777" w:rsidTr="00BF78AE">
        <w:trPr>
          <w:jc w:val="center"/>
        </w:trPr>
        <w:tc>
          <w:tcPr>
            <w:tcW w:w="779" w:type="dxa"/>
          </w:tcPr>
          <w:p w14:paraId="6139380F" w14:textId="77777777" w:rsidR="000C2A42" w:rsidRPr="007D0212" w:rsidRDefault="000C2A42" w:rsidP="00BF78AE">
            <w:pPr>
              <w:pStyle w:val="TAL"/>
            </w:pPr>
            <w:r w:rsidRPr="007D0212">
              <w:t>'80'</w:t>
            </w:r>
          </w:p>
        </w:tc>
        <w:tc>
          <w:tcPr>
            <w:tcW w:w="5670" w:type="dxa"/>
          </w:tcPr>
          <w:p w14:paraId="6B288E48" w14:textId="77777777" w:rsidR="000C2A42" w:rsidRPr="007D0212" w:rsidRDefault="000C2A42" w:rsidP="00BF78AE">
            <w:pPr>
              <w:pStyle w:val="TAL"/>
            </w:pPr>
            <w:r w:rsidRPr="007D0212">
              <w:rPr>
                <w:noProof/>
              </w:rPr>
              <w:t>K</w:t>
            </w:r>
            <w:r w:rsidRPr="007D0212">
              <w:rPr>
                <w:noProof/>
                <w:vertAlign w:val="subscript"/>
              </w:rPr>
              <w:t>AUSF</w:t>
            </w:r>
            <w:r w:rsidRPr="007D0212">
              <w:rPr>
                <w:noProof/>
              </w:rPr>
              <w:t xml:space="preserve"> tag</w:t>
            </w:r>
          </w:p>
        </w:tc>
        <w:tc>
          <w:tcPr>
            <w:tcW w:w="3260" w:type="dxa"/>
          </w:tcPr>
          <w:p w14:paraId="0DE76382" w14:textId="77777777" w:rsidR="000C2A42" w:rsidRPr="007D0212" w:rsidRDefault="000C2A42" w:rsidP="00BF78AE">
            <w:pPr>
              <w:pStyle w:val="TAL"/>
            </w:pPr>
            <w:r w:rsidRPr="007D0212">
              <w:t>EF</w:t>
            </w:r>
            <w:r w:rsidRPr="007D0212">
              <w:rPr>
                <w:vertAlign w:val="subscript"/>
              </w:rPr>
              <w:t>5GAUTHKEYS</w:t>
            </w:r>
          </w:p>
        </w:tc>
      </w:tr>
      <w:tr w:rsidR="000C2A42" w:rsidRPr="007D0212" w14:paraId="6AFB57D4" w14:textId="77777777" w:rsidTr="00BF78AE">
        <w:trPr>
          <w:jc w:val="center"/>
        </w:trPr>
        <w:tc>
          <w:tcPr>
            <w:tcW w:w="779" w:type="dxa"/>
          </w:tcPr>
          <w:p w14:paraId="5AD76063" w14:textId="77777777" w:rsidR="000C2A42" w:rsidRPr="007D0212" w:rsidRDefault="000C2A42" w:rsidP="00BF78AE">
            <w:pPr>
              <w:pStyle w:val="TAL"/>
              <w:rPr>
                <w:lang w:val="fr-FR"/>
              </w:rPr>
            </w:pPr>
            <w:r w:rsidRPr="007D0212">
              <w:t>'80'</w:t>
            </w:r>
          </w:p>
        </w:tc>
        <w:tc>
          <w:tcPr>
            <w:tcW w:w="5670" w:type="dxa"/>
          </w:tcPr>
          <w:p w14:paraId="13998FCF" w14:textId="77777777" w:rsidR="000C2A42" w:rsidRPr="007D0212" w:rsidRDefault="000C2A42" w:rsidP="00BF78AE">
            <w:pPr>
              <w:pStyle w:val="TAL"/>
              <w:rPr>
                <w:lang w:val="fr-FR"/>
              </w:rPr>
            </w:pPr>
            <w:r w:rsidRPr="007D0212">
              <w:rPr>
                <w:snapToGrid w:val="0"/>
                <w:lang w:val="en-US"/>
              </w:rPr>
              <w:t>Protection Scheme Identifier List data object tag</w:t>
            </w:r>
          </w:p>
        </w:tc>
        <w:tc>
          <w:tcPr>
            <w:tcW w:w="3260" w:type="dxa"/>
          </w:tcPr>
          <w:p w14:paraId="052EAEFA" w14:textId="77777777" w:rsidR="000C2A42" w:rsidRPr="007D0212" w:rsidRDefault="000C2A42" w:rsidP="00BF78AE">
            <w:pPr>
              <w:pStyle w:val="TAL"/>
            </w:pPr>
            <w:r w:rsidRPr="007D0212">
              <w:rPr>
                <w:snapToGrid w:val="0"/>
                <w:lang w:val="en-US"/>
              </w:rPr>
              <w:t xml:space="preserve">Protection Scheme Identifier List </w:t>
            </w:r>
            <w:r w:rsidRPr="007D0212">
              <w:t>(</w:t>
            </w:r>
            <w:proofErr w:type="spellStart"/>
            <w:r w:rsidRPr="007D0212">
              <w:t>EF</w:t>
            </w:r>
            <w:r w:rsidRPr="007D0212">
              <w:rPr>
                <w:vertAlign w:val="subscript"/>
              </w:rPr>
              <w:t>SUCI_Calc_Info</w:t>
            </w:r>
            <w:proofErr w:type="spellEnd"/>
            <w:r w:rsidRPr="007D0212">
              <w:t>)</w:t>
            </w:r>
          </w:p>
        </w:tc>
      </w:tr>
      <w:tr w:rsidR="000C2A42" w:rsidRPr="007D0212" w14:paraId="6C13D9F0" w14:textId="77777777" w:rsidTr="00BF78AE">
        <w:trPr>
          <w:jc w:val="center"/>
        </w:trPr>
        <w:tc>
          <w:tcPr>
            <w:tcW w:w="779" w:type="dxa"/>
          </w:tcPr>
          <w:p w14:paraId="476543E5" w14:textId="77777777" w:rsidR="000C2A42" w:rsidRPr="007D0212" w:rsidRDefault="000C2A42" w:rsidP="00BF78AE">
            <w:pPr>
              <w:pStyle w:val="TAL"/>
            </w:pPr>
            <w:r w:rsidRPr="007D0212">
              <w:t>'80'</w:t>
            </w:r>
          </w:p>
        </w:tc>
        <w:tc>
          <w:tcPr>
            <w:tcW w:w="5670" w:type="dxa"/>
          </w:tcPr>
          <w:p w14:paraId="12EA86FB" w14:textId="77777777" w:rsidR="000C2A42" w:rsidRPr="007D0212" w:rsidRDefault="000C2A42" w:rsidP="00BF78AE">
            <w:pPr>
              <w:pStyle w:val="TAL"/>
              <w:rPr>
                <w:snapToGrid w:val="0"/>
                <w:lang w:val="en-US"/>
              </w:rPr>
            </w:pPr>
            <w:r w:rsidRPr="007D0212">
              <w:t>Network Specific Identifier TLV data object tag</w:t>
            </w:r>
          </w:p>
        </w:tc>
        <w:tc>
          <w:tcPr>
            <w:tcW w:w="3260" w:type="dxa"/>
          </w:tcPr>
          <w:p w14:paraId="4A48F60B" w14:textId="77777777" w:rsidR="000C2A42" w:rsidRPr="007D0212" w:rsidRDefault="000C2A42" w:rsidP="00BF78AE">
            <w:pPr>
              <w:pStyle w:val="TAL"/>
              <w:rPr>
                <w:snapToGrid w:val="0"/>
                <w:lang w:val="en-US"/>
              </w:rPr>
            </w:pPr>
            <w:r w:rsidRPr="007D0212">
              <w:t>SUPI as Network Access Identifier (EF</w:t>
            </w:r>
            <w:r w:rsidRPr="007D0212">
              <w:rPr>
                <w:vertAlign w:val="subscript"/>
              </w:rPr>
              <w:t>SUPI_NAI</w:t>
            </w:r>
            <w:r w:rsidRPr="007D0212">
              <w:t>)</w:t>
            </w:r>
          </w:p>
        </w:tc>
      </w:tr>
      <w:tr w:rsidR="000C2A42" w:rsidRPr="007D0212" w14:paraId="146E9901" w14:textId="77777777" w:rsidTr="00BF78AE">
        <w:trPr>
          <w:jc w:val="center"/>
        </w:trPr>
        <w:tc>
          <w:tcPr>
            <w:tcW w:w="779" w:type="dxa"/>
          </w:tcPr>
          <w:p w14:paraId="509CB323" w14:textId="77777777" w:rsidR="000C2A42" w:rsidRPr="007D0212" w:rsidRDefault="000C2A42" w:rsidP="00BF78AE">
            <w:pPr>
              <w:pStyle w:val="TAL"/>
            </w:pPr>
            <w:r w:rsidRPr="007D0212">
              <w:t>'80'</w:t>
            </w:r>
          </w:p>
        </w:tc>
        <w:tc>
          <w:tcPr>
            <w:tcW w:w="5670" w:type="dxa"/>
          </w:tcPr>
          <w:p w14:paraId="269135BC" w14:textId="77777777" w:rsidR="000C2A42" w:rsidRPr="007D0212" w:rsidRDefault="000C2A42" w:rsidP="00BF78AE">
            <w:pPr>
              <w:pStyle w:val="TAL"/>
            </w:pPr>
            <w:r>
              <w:t>SOR-CMCI data object tag</w:t>
            </w:r>
          </w:p>
        </w:tc>
        <w:tc>
          <w:tcPr>
            <w:tcW w:w="3260" w:type="dxa"/>
          </w:tcPr>
          <w:p w14:paraId="2BC735FB" w14:textId="77777777" w:rsidR="000C2A42" w:rsidRPr="007D0212" w:rsidRDefault="000C2A42" w:rsidP="00BF78AE">
            <w:pPr>
              <w:pStyle w:val="TAL"/>
            </w:pPr>
            <w:r w:rsidRPr="007D0212">
              <w:t>EF</w:t>
            </w:r>
            <w:r w:rsidRPr="00160FEF">
              <w:rPr>
                <w:vertAlign w:val="subscript"/>
              </w:rPr>
              <w:t>SOR-CMCI</w:t>
            </w:r>
          </w:p>
        </w:tc>
      </w:tr>
      <w:tr w:rsidR="000C2A42" w:rsidRPr="007D0212" w14:paraId="36698AB4" w14:textId="77777777" w:rsidTr="00BF78AE">
        <w:trPr>
          <w:jc w:val="center"/>
        </w:trPr>
        <w:tc>
          <w:tcPr>
            <w:tcW w:w="779" w:type="dxa"/>
          </w:tcPr>
          <w:p w14:paraId="71F08564" w14:textId="77777777" w:rsidR="000C2A42" w:rsidRPr="007D0212" w:rsidRDefault="000C2A42" w:rsidP="00BF78AE">
            <w:pPr>
              <w:pStyle w:val="TAL"/>
            </w:pPr>
            <w:r w:rsidRPr="007D0212">
              <w:lastRenderedPageBreak/>
              <w:t>'</w:t>
            </w:r>
            <w:r>
              <w:t>8</w:t>
            </w:r>
            <w:r w:rsidRPr="007D0212">
              <w:t>0'</w:t>
            </w:r>
          </w:p>
        </w:tc>
        <w:tc>
          <w:tcPr>
            <w:tcW w:w="5670" w:type="dxa"/>
          </w:tcPr>
          <w:p w14:paraId="333A38DA" w14:textId="77777777" w:rsidR="000C2A42" w:rsidRPr="007D0212" w:rsidRDefault="000C2A42" w:rsidP="00BF78AE">
            <w:pPr>
              <w:pStyle w:val="TAL"/>
            </w:pPr>
            <w:r>
              <w:t>PLMN TLV</w:t>
            </w:r>
            <w:r w:rsidRPr="007D0212">
              <w:t xml:space="preserve"> </w:t>
            </w:r>
            <w:r>
              <w:rPr>
                <w:snapToGrid w:val="0"/>
                <w:lang w:val="en-US"/>
              </w:rPr>
              <w:t>t</w:t>
            </w:r>
            <w:r w:rsidRPr="007D0212">
              <w:rPr>
                <w:snapToGrid w:val="0"/>
                <w:lang w:val="en-US"/>
              </w:rPr>
              <w:t>ag</w:t>
            </w:r>
          </w:p>
        </w:tc>
        <w:tc>
          <w:tcPr>
            <w:tcW w:w="3260" w:type="dxa"/>
          </w:tcPr>
          <w:p w14:paraId="5BA3CFD8" w14:textId="77777777" w:rsidR="000C2A42" w:rsidRPr="007D0212" w:rsidRDefault="000C2A42" w:rsidP="00BF78AE">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0C2A42" w:rsidRPr="007D0212" w14:paraId="493232E1" w14:textId="77777777" w:rsidTr="00BF78AE">
        <w:trPr>
          <w:jc w:val="center"/>
        </w:trPr>
        <w:tc>
          <w:tcPr>
            <w:tcW w:w="779" w:type="dxa"/>
          </w:tcPr>
          <w:p w14:paraId="09FAF130" w14:textId="77777777" w:rsidR="000C2A42" w:rsidRPr="007D0212" w:rsidRDefault="000C2A42" w:rsidP="00BF78AE">
            <w:pPr>
              <w:pStyle w:val="TAL"/>
            </w:pPr>
            <w:r w:rsidRPr="007D0212">
              <w:t>'</w:t>
            </w:r>
            <w:r>
              <w:t>80</w:t>
            </w:r>
            <w:r w:rsidRPr="007D0212">
              <w:t>'</w:t>
            </w:r>
          </w:p>
        </w:tc>
        <w:tc>
          <w:tcPr>
            <w:tcW w:w="5670" w:type="dxa"/>
          </w:tcPr>
          <w:p w14:paraId="7B037116" w14:textId="77777777" w:rsidR="000C2A42" w:rsidRPr="007D0212" w:rsidRDefault="000C2A42" w:rsidP="00BF78AE">
            <w:pPr>
              <w:pStyle w:val="TAL"/>
            </w:pPr>
            <w:r w:rsidRPr="007D0212">
              <w:t xml:space="preserve">USD </w:t>
            </w:r>
            <w:r>
              <w:t>t</w:t>
            </w:r>
            <w:r w:rsidRPr="007D0212">
              <w:t>ag</w:t>
            </w:r>
          </w:p>
        </w:tc>
        <w:tc>
          <w:tcPr>
            <w:tcW w:w="3260" w:type="dxa"/>
          </w:tcPr>
          <w:p w14:paraId="4E16511A" w14:textId="77777777" w:rsidR="000C2A42" w:rsidRPr="007D0212" w:rsidRDefault="000C2A42" w:rsidP="00BF78AE">
            <w:pPr>
              <w:pStyle w:val="TAL"/>
            </w:pPr>
            <w:r w:rsidRPr="00D5539E">
              <w:rPr>
                <w:lang w:val="fr-FR"/>
              </w:rPr>
              <w:t>5MBS User Service Description (EF</w:t>
            </w:r>
            <w:r w:rsidRPr="00D5539E">
              <w:rPr>
                <w:vertAlign w:val="subscript"/>
                <w:lang w:val="fr-FR"/>
              </w:rPr>
              <w:t>5MBSUSD</w:t>
            </w:r>
            <w:r w:rsidRPr="00D5539E">
              <w:rPr>
                <w:lang w:val="fr-FR"/>
              </w:rPr>
              <w:t>)</w:t>
            </w:r>
          </w:p>
        </w:tc>
      </w:tr>
      <w:tr w:rsidR="000C2A42" w:rsidRPr="007D0212" w14:paraId="5F05DDC4" w14:textId="77777777" w:rsidTr="00BF78AE">
        <w:trPr>
          <w:jc w:val="center"/>
        </w:trPr>
        <w:tc>
          <w:tcPr>
            <w:tcW w:w="779" w:type="dxa"/>
          </w:tcPr>
          <w:p w14:paraId="25D6B2D0" w14:textId="77777777" w:rsidR="000C2A42" w:rsidRPr="007D0212" w:rsidRDefault="000C2A42" w:rsidP="00BF78AE">
            <w:pPr>
              <w:pStyle w:val="TAL"/>
            </w:pPr>
            <w:r w:rsidRPr="0023700B">
              <w:rPr>
                <w:color w:val="000000" w:themeColor="text1"/>
              </w:rPr>
              <w:t>'80'</w:t>
            </w:r>
          </w:p>
        </w:tc>
        <w:tc>
          <w:tcPr>
            <w:tcW w:w="5670" w:type="dxa"/>
          </w:tcPr>
          <w:p w14:paraId="38969D92" w14:textId="77777777" w:rsidR="000C2A42" w:rsidRPr="007D0212" w:rsidRDefault="000C2A42" w:rsidP="00BF78AE">
            <w:pPr>
              <w:pStyle w:val="TAL"/>
            </w:pPr>
            <w:r w:rsidRPr="0023700B">
              <w:rPr>
                <w:iCs/>
                <w:color w:val="000000" w:themeColor="text1"/>
              </w:rPr>
              <w:t xml:space="preserve">Operator controlled signal threshold per access technology </w:t>
            </w:r>
            <w:r w:rsidRPr="0023700B">
              <w:rPr>
                <w:color w:val="000000" w:themeColor="text1"/>
              </w:rPr>
              <w:t>tag</w:t>
            </w:r>
          </w:p>
        </w:tc>
        <w:tc>
          <w:tcPr>
            <w:tcW w:w="3260" w:type="dxa"/>
          </w:tcPr>
          <w:p w14:paraId="0527B2E0" w14:textId="77777777" w:rsidR="000C2A42" w:rsidRPr="00D5539E" w:rsidRDefault="000C2A42" w:rsidP="00BF78AE">
            <w:pPr>
              <w:pStyle w:val="TAL"/>
              <w:rPr>
                <w:lang w:val="fr-FR"/>
              </w:rPr>
            </w:pPr>
            <w:r w:rsidRPr="0023700B">
              <w:rPr>
                <w:color w:val="000000" w:themeColor="text1"/>
              </w:rPr>
              <w:t>EF</w:t>
            </w:r>
            <w:r w:rsidRPr="0023700B">
              <w:rPr>
                <w:color w:val="000000" w:themeColor="text1"/>
                <w:vertAlign w:val="subscript"/>
              </w:rPr>
              <w:t>OCST</w:t>
            </w:r>
          </w:p>
        </w:tc>
      </w:tr>
      <w:tr w:rsidR="000C2A42" w:rsidRPr="007D0212" w14:paraId="68491469" w14:textId="77777777" w:rsidTr="00BF78AE">
        <w:trPr>
          <w:jc w:val="center"/>
        </w:trPr>
        <w:tc>
          <w:tcPr>
            <w:tcW w:w="779" w:type="dxa"/>
          </w:tcPr>
          <w:p w14:paraId="7F19905A" w14:textId="77777777" w:rsidR="000C2A42" w:rsidRPr="0023700B" w:rsidRDefault="000C2A42" w:rsidP="00BF78AE">
            <w:pPr>
              <w:pStyle w:val="TAL"/>
              <w:rPr>
                <w:color w:val="000000" w:themeColor="text1"/>
              </w:rPr>
            </w:pPr>
            <w:r>
              <w:rPr>
                <w:lang w:val="fr-FR"/>
              </w:rPr>
              <w:t>'80'</w:t>
            </w:r>
          </w:p>
        </w:tc>
        <w:tc>
          <w:tcPr>
            <w:tcW w:w="5670" w:type="dxa"/>
          </w:tcPr>
          <w:p w14:paraId="12C3B8F8" w14:textId="77777777" w:rsidR="000C2A42" w:rsidRPr="0023700B" w:rsidRDefault="000C2A42" w:rsidP="00BF78AE">
            <w:pPr>
              <w:pStyle w:val="TAL"/>
              <w:rPr>
                <w:iCs/>
                <w:color w:val="000000" w:themeColor="text1"/>
              </w:rPr>
            </w:pPr>
            <w:r>
              <w:rPr>
                <w:rFonts w:hint="eastAsia"/>
              </w:rPr>
              <w:t>Applet NAF Access Control TLV object</w:t>
            </w:r>
            <w:r>
              <w:t xml:space="preserve"> tag</w:t>
            </w:r>
          </w:p>
        </w:tc>
        <w:tc>
          <w:tcPr>
            <w:tcW w:w="3260" w:type="dxa"/>
          </w:tcPr>
          <w:p w14:paraId="799BC7B3" w14:textId="77777777" w:rsidR="000C2A42" w:rsidRPr="0023700B" w:rsidRDefault="000C2A42" w:rsidP="00BF78AE">
            <w:pPr>
              <w:pStyle w:val="TAL"/>
              <w:rPr>
                <w:color w:val="000000" w:themeColor="text1"/>
              </w:rPr>
            </w:pPr>
            <w:r>
              <w:t>EF</w:t>
            </w:r>
            <w:r>
              <w:rPr>
                <w:rFonts w:eastAsia="SimSun" w:hint="eastAsia"/>
                <w:vertAlign w:val="subscript"/>
                <w:lang w:val="en-US" w:eastAsia="zh-CN"/>
              </w:rPr>
              <w:t>AC_GBAUAPI</w:t>
            </w:r>
          </w:p>
        </w:tc>
      </w:tr>
      <w:tr w:rsidR="000C2A42" w:rsidRPr="007D0212" w14:paraId="37C1849A" w14:textId="77777777" w:rsidTr="00BF78AE">
        <w:trPr>
          <w:jc w:val="center"/>
        </w:trPr>
        <w:tc>
          <w:tcPr>
            <w:tcW w:w="779" w:type="dxa"/>
          </w:tcPr>
          <w:p w14:paraId="56A1000C" w14:textId="77777777" w:rsidR="000C2A42" w:rsidRPr="007D0212" w:rsidRDefault="000C2A42" w:rsidP="00BF78AE">
            <w:pPr>
              <w:pStyle w:val="TAL"/>
            </w:pPr>
            <w:r w:rsidRPr="0023700B">
              <w:rPr>
                <w:color w:val="000000" w:themeColor="text1"/>
              </w:rPr>
              <w:t>'80'</w:t>
            </w:r>
          </w:p>
        </w:tc>
        <w:tc>
          <w:tcPr>
            <w:tcW w:w="5670" w:type="dxa"/>
          </w:tcPr>
          <w:p w14:paraId="798BA885" w14:textId="77777777" w:rsidR="000C2A42" w:rsidRPr="007D0212" w:rsidRDefault="000C2A42" w:rsidP="00BF78AE">
            <w:pPr>
              <w:pStyle w:val="TAL"/>
            </w:pPr>
            <w:r w:rsidRPr="000C2D08">
              <w:rPr>
                <w:rFonts w:eastAsia="DengXian"/>
              </w:rPr>
              <w:t>UE policy part contents</w:t>
            </w:r>
            <w:r>
              <w:t xml:space="preserve"> Tag</w:t>
            </w:r>
          </w:p>
        </w:tc>
        <w:tc>
          <w:tcPr>
            <w:tcW w:w="3260" w:type="dxa"/>
          </w:tcPr>
          <w:p w14:paraId="7DCCE030" w14:textId="77777777" w:rsidR="000C2A42" w:rsidRPr="007D0212" w:rsidRDefault="000C2A42" w:rsidP="00BF78AE">
            <w:pPr>
              <w:pStyle w:val="TAL"/>
            </w:pPr>
            <w:r w:rsidRPr="00BF34B8">
              <w:rPr>
                <w:color w:val="000000" w:themeColor="text1"/>
                <w:lang w:val="en-US"/>
              </w:rPr>
              <w:t>A2X configuration data</w:t>
            </w:r>
            <w:r>
              <w:rPr>
                <w:color w:val="000000" w:themeColor="text1"/>
                <w:lang w:val="en-US"/>
              </w:rPr>
              <w:t xml:space="preserve"> (</w:t>
            </w:r>
            <w:r w:rsidRPr="00276ACF">
              <w:rPr>
                <w:color w:val="000000" w:themeColor="text1"/>
                <w:lang w:val="en-US"/>
              </w:rPr>
              <w:t>EF</w:t>
            </w:r>
            <w:r w:rsidRPr="00276ACF">
              <w:rPr>
                <w:color w:val="000000" w:themeColor="text1"/>
                <w:vertAlign w:val="subscript"/>
                <w:lang w:val="en-US"/>
              </w:rPr>
              <w:t>A2X_CONFIG</w:t>
            </w:r>
            <w:r>
              <w:rPr>
                <w:color w:val="000000" w:themeColor="text1"/>
                <w:lang w:val="en-US"/>
              </w:rPr>
              <w:t>)</w:t>
            </w:r>
          </w:p>
        </w:tc>
      </w:tr>
      <w:tr w:rsidR="000C2A42" w:rsidRPr="007D0212" w14:paraId="6F6F1FA9" w14:textId="77777777" w:rsidTr="00BF78AE">
        <w:trPr>
          <w:jc w:val="center"/>
        </w:trPr>
        <w:tc>
          <w:tcPr>
            <w:tcW w:w="779" w:type="dxa"/>
          </w:tcPr>
          <w:p w14:paraId="1608E8D5" w14:textId="77777777" w:rsidR="000C2A42" w:rsidRPr="007D0212" w:rsidRDefault="000C2A42" w:rsidP="00BF78AE">
            <w:pPr>
              <w:pStyle w:val="TAL"/>
            </w:pPr>
            <w:r w:rsidRPr="0023700B">
              <w:rPr>
                <w:color w:val="000000" w:themeColor="text1"/>
              </w:rPr>
              <w:t>'80'</w:t>
            </w:r>
          </w:p>
        </w:tc>
        <w:tc>
          <w:tcPr>
            <w:tcW w:w="5670" w:type="dxa"/>
          </w:tcPr>
          <w:p w14:paraId="6ED8E188" w14:textId="77777777" w:rsidR="000C2A42" w:rsidRPr="007D0212" w:rsidRDefault="000C2A42" w:rsidP="00BF78AE">
            <w:pPr>
              <w:pStyle w:val="TAL"/>
            </w:pPr>
            <w:r w:rsidRPr="002D5BA6">
              <w:t>Served by NG-RAN</w:t>
            </w:r>
            <w:r w:rsidRPr="00455B2F">
              <w:t xml:space="preserve"> Tag</w:t>
            </w:r>
          </w:p>
        </w:tc>
        <w:tc>
          <w:tcPr>
            <w:tcW w:w="3260" w:type="dxa"/>
          </w:tcPr>
          <w:p w14:paraId="11511A6A" w14:textId="77777777" w:rsidR="000C2A42" w:rsidRPr="007D0212" w:rsidRDefault="000C2A42" w:rsidP="00BF78AE">
            <w:pPr>
              <w:pStyle w:val="TAL"/>
            </w:pPr>
            <w:r w:rsidRPr="00042C73">
              <w:rPr>
                <w:color w:val="000000" w:themeColor="text1"/>
                <w:lang w:val="en-US"/>
              </w:rPr>
              <w:t>A2X policy data over PC5</w:t>
            </w:r>
            <w:r>
              <w:rPr>
                <w:color w:val="000000" w:themeColor="text1"/>
                <w:lang w:val="en-US"/>
              </w:rPr>
              <w:t xml:space="preserve"> (</w:t>
            </w:r>
            <w:r w:rsidRPr="00042C73">
              <w:rPr>
                <w:color w:val="000000" w:themeColor="text1"/>
                <w:lang w:val="en-US"/>
              </w:rPr>
              <w:t>EF</w:t>
            </w:r>
            <w:r w:rsidRPr="00042C73">
              <w:rPr>
                <w:color w:val="000000" w:themeColor="text1"/>
                <w:vertAlign w:val="subscript"/>
                <w:lang w:val="en-US"/>
              </w:rPr>
              <w:t>A2XP_PC5</w:t>
            </w:r>
            <w:r>
              <w:rPr>
                <w:color w:val="000000" w:themeColor="text1"/>
                <w:lang w:val="en-US"/>
              </w:rPr>
              <w:t>)</w:t>
            </w:r>
          </w:p>
        </w:tc>
      </w:tr>
      <w:tr w:rsidR="000C2A42" w:rsidRPr="007D0212" w14:paraId="6EC6E3D0" w14:textId="77777777" w:rsidTr="00BF78AE">
        <w:trPr>
          <w:jc w:val="center"/>
        </w:trPr>
        <w:tc>
          <w:tcPr>
            <w:tcW w:w="779" w:type="dxa"/>
          </w:tcPr>
          <w:p w14:paraId="151E775B" w14:textId="77777777" w:rsidR="000C2A42" w:rsidRPr="007D0212" w:rsidRDefault="000C2A42" w:rsidP="00BF78AE">
            <w:pPr>
              <w:pStyle w:val="TAL"/>
            </w:pPr>
            <w:r w:rsidRPr="0023700B">
              <w:rPr>
                <w:color w:val="000000" w:themeColor="text1"/>
              </w:rPr>
              <w:t>'80'</w:t>
            </w:r>
          </w:p>
        </w:tc>
        <w:tc>
          <w:tcPr>
            <w:tcW w:w="5670" w:type="dxa"/>
          </w:tcPr>
          <w:p w14:paraId="4CD59355" w14:textId="77777777" w:rsidR="000C2A42" w:rsidRPr="007D0212" w:rsidRDefault="000C2A42" w:rsidP="00BF78AE">
            <w:pPr>
              <w:pStyle w:val="TAL"/>
            </w:pPr>
            <w:r w:rsidRPr="00405973">
              <w:rPr>
                <w:iCs/>
                <w:color w:val="000000" w:themeColor="text1"/>
                <w:lang w:val="en-US"/>
              </w:rPr>
              <w:t>A2X service identifiers for unicast communication mode of DAA deconfliction Tag</w:t>
            </w:r>
          </w:p>
        </w:tc>
        <w:tc>
          <w:tcPr>
            <w:tcW w:w="3260" w:type="dxa"/>
          </w:tcPr>
          <w:p w14:paraId="38820357" w14:textId="77777777" w:rsidR="000C2A42" w:rsidRPr="007D0212" w:rsidRDefault="000C2A42" w:rsidP="00BF78AE">
            <w:pPr>
              <w:pStyle w:val="TAL"/>
            </w:pPr>
            <w:r w:rsidRPr="00491457">
              <w:rPr>
                <w:color w:val="000000" w:themeColor="text1"/>
                <w:lang w:val="en-US"/>
              </w:rPr>
              <w:t>A2X Direct Detect And Avoid policy data over PC5</w:t>
            </w:r>
            <w:r>
              <w:rPr>
                <w:color w:val="000000" w:themeColor="text1"/>
                <w:lang w:val="en-US"/>
              </w:rPr>
              <w:t xml:space="preserve"> (</w:t>
            </w:r>
            <w:r w:rsidRPr="00491457">
              <w:rPr>
                <w:color w:val="000000" w:themeColor="text1"/>
                <w:lang w:val="en-US"/>
              </w:rPr>
              <w:t>EF</w:t>
            </w:r>
            <w:r w:rsidRPr="00491457">
              <w:rPr>
                <w:color w:val="000000" w:themeColor="text1"/>
                <w:vertAlign w:val="subscript"/>
                <w:lang w:val="en-US"/>
              </w:rPr>
              <w:t>A2X_DDAAP_PC5</w:t>
            </w:r>
            <w:r>
              <w:rPr>
                <w:color w:val="000000" w:themeColor="text1"/>
                <w:lang w:val="en-US"/>
              </w:rPr>
              <w:t>)</w:t>
            </w:r>
          </w:p>
        </w:tc>
      </w:tr>
      <w:tr w:rsidR="000C2A42" w:rsidRPr="007D0212" w14:paraId="050C9256" w14:textId="77777777" w:rsidTr="00BF78AE">
        <w:trPr>
          <w:jc w:val="center"/>
        </w:trPr>
        <w:tc>
          <w:tcPr>
            <w:tcW w:w="779" w:type="dxa"/>
          </w:tcPr>
          <w:p w14:paraId="5F1EA024" w14:textId="77777777" w:rsidR="000C2A42" w:rsidRPr="007D0212" w:rsidRDefault="000C2A42" w:rsidP="00BF78AE">
            <w:pPr>
              <w:pStyle w:val="TAL"/>
            </w:pPr>
            <w:r w:rsidRPr="0023700B">
              <w:rPr>
                <w:color w:val="000000" w:themeColor="text1"/>
              </w:rPr>
              <w:t>'80'</w:t>
            </w:r>
          </w:p>
        </w:tc>
        <w:tc>
          <w:tcPr>
            <w:tcW w:w="5670" w:type="dxa"/>
          </w:tcPr>
          <w:p w14:paraId="34F26F67" w14:textId="77777777" w:rsidR="000C2A42" w:rsidRPr="007D0212" w:rsidRDefault="000C2A42" w:rsidP="00BF78AE">
            <w:pPr>
              <w:pStyle w:val="TAL"/>
            </w:pPr>
            <w:r w:rsidRPr="002D5BA6">
              <w:t>Served by NG-RAN</w:t>
            </w:r>
            <w:r w:rsidRPr="00455B2F">
              <w:t xml:space="preserve"> </w:t>
            </w:r>
            <w:r>
              <w:t xml:space="preserve">for DC2 </w:t>
            </w:r>
            <w:r w:rsidRPr="00455B2F">
              <w:t>Tag</w:t>
            </w:r>
          </w:p>
        </w:tc>
        <w:tc>
          <w:tcPr>
            <w:tcW w:w="3260" w:type="dxa"/>
          </w:tcPr>
          <w:p w14:paraId="53A89297" w14:textId="77777777" w:rsidR="000C2A42" w:rsidRPr="007D0212" w:rsidRDefault="000C2A42" w:rsidP="00BF78AE">
            <w:pPr>
              <w:pStyle w:val="TAL"/>
            </w:pPr>
            <w:r>
              <w:rPr>
                <w:sz w:val="20"/>
              </w:rPr>
              <w:t>A2X Direct C2 communication policy data over PC5 (EF</w:t>
            </w:r>
            <w:r>
              <w:rPr>
                <w:sz w:val="20"/>
                <w:vertAlign w:val="subscript"/>
              </w:rPr>
              <w:t>A2X_DC2P_PC5</w:t>
            </w:r>
            <w:r>
              <w:rPr>
                <w:sz w:val="20"/>
              </w:rPr>
              <w:t>)</w:t>
            </w:r>
          </w:p>
        </w:tc>
      </w:tr>
      <w:tr w:rsidR="000C2A42" w:rsidRPr="007D0212" w14:paraId="1E895F54" w14:textId="77777777" w:rsidTr="00BF78AE">
        <w:trPr>
          <w:jc w:val="center"/>
        </w:trPr>
        <w:tc>
          <w:tcPr>
            <w:tcW w:w="779" w:type="dxa"/>
          </w:tcPr>
          <w:p w14:paraId="4E569ACC" w14:textId="77777777" w:rsidR="000C2A42" w:rsidRPr="007D0212" w:rsidRDefault="000C2A42" w:rsidP="00BF78AE">
            <w:pPr>
              <w:pStyle w:val="TAL"/>
            </w:pPr>
            <w:r w:rsidRPr="0023700B">
              <w:rPr>
                <w:color w:val="000000" w:themeColor="text1"/>
              </w:rPr>
              <w:t>'80'</w:t>
            </w:r>
          </w:p>
        </w:tc>
        <w:tc>
          <w:tcPr>
            <w:tcW w:w="5670" w:type="dxa"/>
          </w:tcPr>
          <w:p w14:paraId="6B7D6EBB" w14:textId="77777777" w:rsidR="000C2A42" w:rsidRPr="007D0212" w:rsidRDefault="000C2A42" w:rsidP="00BF78AE">
            <w:pPr>
              <w:pStyle w:val="TAL"/>
            </w:pPr>
            <w:r w:rsidRPr="00405973">
              <w:rPr>
                <w:iCs/>
                <w:color w:val="000000" w:themeColor="text1"/>
                <w:lang w:val="en-US"/>
              </w:rPr>
              <w:t>A2X service identifier to PDU session parameters mapping rules</w:t>
            </w:r>
            <w:r w:rsidRPr="00405973">
              <w:rPr>
                <w:iCs/>
                <w:color w:val="000000" w:themeColor="text1"/>
              </w:rPr>
              <w:t xml:space="preserve"> Tag</w:t>
            </w:r>
          </w:p>
        </w:tc>
        <w:tc>
          <w:tcPr>
            <w:tcW w:w="3260" w:type="dxa"/>
          </w:tcPr>
          <w:p w14:paraId="460DE7FB" w14:textId="77777777" w:rsidR="000C2A42" w:rsidRPr="007D0212" w:rsidRDefault="000C2A42" w:rsidP="00BF78AE">
            <w:pPr>
              <w:pStyle w:val="TAL"/>
            </w:pPr>
            <w:r w:rsidRPr="007D4669">
              <w:rPr>
                <w:color w:val="000000" w:themeColor="text1"/>
                <w:lang w:val="en-US"/>
              </w:rPr>
              <w:t xml:space="preserve">A2X policy data over </w:t>
            </w:r>
            <w:proofErr w:type="spellStart"/>
            <w:r w:rsidRPr="007D4669">
              <w:rPr>
                <w:color w:val="000000" w:themeColor="text1"/>
                <w:lang w:val="en-US"/>
              </w:rPr>
              <w:t>Uu</w:t>
            </w:r>
            <w:proofErr w:type="spellEnd"/>
            <w:r>
              <w:rPr>
                <w:color w:val="000000" w:themeColor="text1"/>
                <w:lang w:val="en-US"/>
              </w:rPr>
              <w:t xml:space="preserve"> (</w:t>
            </w:r>
            <w:r w:rsidRPr="007D4669">
              <w:rPr>
                <w:color w:val="000000" w:themeColor="text1"/>
                <w:lang w:val="en-US"/>
              </w:rPr>
              <w:t>EF</w:t>
            </w:r>
            <w:r w:rsidRPr="007D4669">
              <w:rPr>
                <w:color w:val="000000" w:themeColor="text1"/>
                <w:vertAlign w:val="subscript"/>
                <w:lang w:val="en-US"/>
              </w:rPr>
              <w:t>A2XP_Uu</w:t>
            </w:r>
            <w:r>
              <w:rPr>
                <w:color w:val="000000" w:themeColor="text1"/>
                <w:lang w:val="en-US"/>
              </w:rPr>
              <w:t>)</w:t>
            </w:r>
          </w:p>
        </w:tc>
      </w:tr>
      <w:tr w:rsidR="000C2A42" w:rsidRPr="007D0212" w14:paraId="3A0F7650" w14:textId="77777777" w:rsidTr="00BF78AE">
        <w:trPr>
          <w:jc w:val="center"/>
        </w:trPr>
        <w:tc>
          <w:tcPr>
            <w:tcW w:w="779" w:type="dxa"/>
          </w:tcPr>
          <w:p w14:paraId="171AD683" w14:textId="77777777" w:rsidR="000C2A42" w:rsidRPr="007D0212" w:rsidRDefault="000C2A42" w:rsidP="00BF78AE">
            <w:pPr>
              <w:pStyle w:val="TAL"/>
            </w:pPr>
            <w:r w:rsidRPr="007D0212">
              <w:t>'81'</w:t>
            </w:r>
          </w:p>
        </w:tc>
        <w:tc>
          <w:tcPr>
            <w:tcW w:w="5670" w:type="dxa"/>
          </w:tcPr>
          <w:p w14:paraId="7BA40D84" w14:textId="77777777" w:rsidR="000C2A42" w:rsidRPr="007D0212" w:rsidRDefault="000C2A42" w:rsidP="00BF78AE">
            <w:pPr>
              <w:pStyle w:val="TAL"/>
              <w:rPr>
                <w:snapToGrid w:val="0"/>
                <w:lang w:val="en-US"/>
              </w:rPr>
            </w:pPr>
            <w:r w:rsidRPr="007D0212">
              <w:t>Global Line Identifier Tag TLV data object tag</w:t>
            </w:r>
          </w:p>
        </w:tc>
        <w:tc>
          <w:tcPr>
            <w:tcW w:w="3260" w:type="dxa"/>
          </w:tcPr>
          <w:p w14:paraId="5FA78E6B" w14:textId="77777777" w:rsidR="000C2A42" w:rsidRPr="007D0212" w:rsidRDefault="000C2A42" w:rsidP="00BF78AE">
            <w:pPr>
              <w:pStyle w:val="TAL"/>
              <w:rPr>
                <w:snapToGrid w:val="0"/>
                <w:lang w:val="en-US"/>
              </w:rPr>
            </w:pPr>
            <w:r w:rsidRPr="007D0212">
              <w:t>SUPI as Network Access Identifier (EF</w:t>
            </w:r>
            <w:r w:rsidRPr="007D0212">
              <w:rPr>
                <w:vertAlign w:val="subscript"/>
              </w:rPr>
              <w:t>SUPI_NAI</w:t>
            </w:r>
            <w:r w:rsidRPr="007D0212">
              <w:t>)</w:t>
            </w:r>
          </w:p>
        </w:tc>
      </w:tr>
      <w:tr w:rsidR="000C2A42" w:rsidRPr="007D0212" w14:paraId="6E2F0958" w14:textId="77777777" w:rsidTr="00BF78AE">
        <w:trPr>
          <w:jc w:val="center"/>
        </w:trPr>
        <w:tc>
          <w:tcPr>
            <w:tcW w:w="779" w:type="dxa"/>
          </w:tcPr>
          <w:p w14:paraId="7E3AB3ED" w14:textId="77777777" w:rsidR="000C2A42" w:rsidRPr="007D0212" w:rsidRDefault="000C2A42" w:rsidP="00BF78AE">
            <w:pPr>
              <w:pStyle w:val="TAL"/>
            </w:pPr>
            <w:r w:rsidRPr="007D0212">
              <w:t>'82'</w:t>
            </w:r>
          </w:p>
        </w:tc>
        <w:tc>
          <w:tcPr>
            <w:tcW w:w="5670" w:type="dxa"/>
          </w:tcPr>
          <w:p w14:paraId="2D157546" w14:textId="77777777" w:rsidR="000C2A42" w:rsidRPr="007D0212" w:rsidRDefault="000C2A42" w:rsidP="00BF78AE">
            <w:pPr>
              <w:pStyle w:val="TAL"/>
              <w:rPr>
                <w:snapToGrid w:val="0"/>
                <w:lang w:val="en-US"/>
              </w:rPr>
            </w:pPr>
            <w:r w:rsidRPr="007D0212">
              <w:rPr>
                <w:lang w:val="en-US"/>
              </w:rPr>
              <w:t xml:space="preserve">Global Cable Identifier </w:t>
            </w:r>
            <w:r w:rsidRPr="007D0212">
              <w:t>TLV data object tag</w:t>
            </w:r>
          </w:p>
        </w:tc>
        <w:tc>
          <w:tcPr>
            <w:tcW w:w="3260" w:type="dxa"/>
          </w:tcPr>
          <w:p w14:paraId="2B40C0BE" w14:textId="77777777" w:rsidR="000C2A42" w:rsidRPr="007D0212" w:rsidRDefault="000C2A42" w:rsidP="00BF78AE">
            <w:pPr>
              <w:pStyle w:val="TAL"/>
              <w:rPr>
                <w:snapToGrid w:val="0"/>
                <w:lang w:val="en-US"/>
              </w:rPr>
            </w:pPr>
            <w:r w:rsidRPr="007D0212">
              <w:t>SUPI as Network Access Identifier (EF</w:t>
            </w:r>
            <w:r w:rsidRPr="007D0212">
              <w:rPr>
                <w:vertAlign w:val="subscript"/>
              </w:rPr>
              <w:t>SUPI_NAI</w:t>
            </w:r>
            <w:r w:rsidRPr="007D0212">
              <w:t>)</w:t>
            </w:r>
          </w:p>
        </w:tc>
      </w:tr>
      <w:tr w:rsidR="000C2A42" w:rsidRPr="007D0212" w14:paraId="2BF53227" w14:textId="77777777" w:rsidTr="00BF78AE">
        <w:trPr>
          <w:jc w:val="center"/>
        </w:trPr>
        <w:tc>
          <w:tcPr>
            <w:tcW w:w="779" w:type="dxa"/>
          </w:tcPr>
          <w:p w14:paraId="1D866A62" w14:textId="77777777" w:rsidR="000C2A42" w:rsidRPr="007D0212" w:rsidRDefault="000C2A42" w:rsidP="00BF78AE">
            <w:pPr>
              <w:pStyle w:val="TAL"/>
            </w:pPr>
            <w:r w:rsidRPr="007D0212">
              <w:t>'80'</w:t>
            </w:r>
          </w:p>
        </w:tc>
        <w:tc>
          <w:tcPr>
            <w:tcW w:w="5670" w:type="dxa"/>
          </w:tcPr>
          <w:p w14:paraId="48ABFD5B" w14:textId="77777777" w:rsidR="000C2A42" w:rsidRPr="007D0212" w:rsidRDefault="000C2A42" w:rsidP="00BF78AE">
            <w:pPr>
              <w:pStyle w:val="TAL"/>
            </w:pPr>
            <w:proofErr w:type="spellStart"/>
            <w:r w:rsidRPr="007D0212">
              <w:t>MuD_and_MiD_configuration_data</w:t>
            </w:r>
            <w:proofErr w:type="spellEnd"/>
            <w:r w:rsidRPr="007D0212">
              <w:t xml:space="preserve"> encoding</w:t>
            </w:r>
          </w:p>
        </w:tc>
        <w:tc>
          <w:tcPr>
            <w:tcW w:w="3260" w:type="dxa"/>
          </w:tcPr>
          <w:p w14:paraId="0923580A" w14:textId="77777777" w:rsidR="000C2A42" w:rsidRPr="007D0212" w:rsidRDefault="000C2A42" w:rsidP="00BF78AE">
            <w:pPr>
              <w:pStyle w:val="TAL"/>
            </w:pPr>
            <w:proofErr w:type="spellStart"/>
            <w:r w:rsidRPr="007D0212">
              <w:t>EF</w:t>
            </w:r>
            <w:r w:rsidRPr="007D0212">
              <w:rPr>
                <w:vertAlign w:val="subscript"/>
              </w:rPr>
              <w:t>MuDMiDConfigData</w:t>
            </w:r>
            <w:proofErr w:type="spellEnd"/>
          </w:p>
        </w:tc>
      </w:tr>
      <w:tr w:rsidR="000C2A42" w:rsidRPr="007D0212" w14:paraId="2866B91D" w14:textId="77777777" w:rsidTr="00BF78AE">
        <w:trPr>
          <w:jc w:val="center"/>
        </w:trPr>
        <w:tc>
          <w:tcPr>
            <w:tcW w:w="779" w:type="dxa"/>
          </w:tcPr>
          <w:p w14:paraId="7891D6AF" w14:textId="77777777" w:rsidR="000C2A42" w:rsidRPr="007D0212" w:rsidRDefault="000C2A42" w:rsidP="00BF78AE">
            <w:pPr>
              <w:pStyle w:val="TAL"/>
            </w:pPr>
            <w:r w:rsidRPr="007D0212">
              <w:t>'81'</w:t>
            </w:r>
          </w:p>
        </w:tc>
        <w:tc>
          <w:tcPr>
            <w:tcW w:w="5670" w:type="dxa"/>
          </w:tcPr>
          <w:p w14:paraId="0DE5F395" w14:textId="77777777" w:rsidR="000C2A42" w:rsidRPr="007D0212" w:rsidRDefault="000C2A42" w:rsidP="00BF78AE">
            <w:pPr>
              <w:pStyle w:val="TAL"/>
            </w:pPr>
            <w:proofErr w:type="spellStart"/>
            <w:r w:rsidRPr="007D0212">
              <w:t>MuD_and_MiD_configuration_data</w:t>
            </w:r>
            <w:proofErr w:type="spellEnd"/>
          </w:p>
        </w:tc>
        <w:tc>
          <w:tcPr>
            <w:tcW w:w="3260" w:type="dxa"/>
          </w:tcPr>
          <w:p w14:paraId="49BE6648" w14:textId="77777777" w:rsidR="000C2A42" w:rsidRPr="007D0212" w:rsidRDefault="000C2A42" w:rsidP="00BF78AE">
            <w:pPr>
              <w:pStyle w:val="TAL"/>
            </w:pPr>
            <w:proofErr w:type="spellStart"/>
            <w:r w:rsidRPr="007D0212">
              <w:t>EF</w:t>
            </w:r>
            <w:r w:rsidRPr="007D0212">
              <w:rPr>
                <w:vertAlign w:val="subscript"/>
              </w:rPr>
              <w:t>MuDMiDConfigData</w:t>
            </w:r>
            <w:proofErr w:type="spellEnd"/>
          </w:p>
        </w:tc>
      </w:tr>
      <w:tr w:rsidR="000C2A42" w:rsidRPr="007D0212" w14:paraId="0AD924F1" w14:textId="77777777" w:rsidTr="00BF78AE">
        <w:trPr>
          <w:jc w:val="center"/>
        </w:trPr>
        <w:tc>
          <w:tcPr>
            <w:tcW w:w="779" w:type="dxa"/>
          </w:tcPr>
          <w:p w14:paraId="07D86907" w14:textId="77777777" w:rsidR="000C2A42" w:rsidRPr="007D0212" w:rsidRDefault="000C2A42" w:rsidP="00BF78AE">
            <w:pPr>
              <w:pStyle w:val="TAL"/>
            </w:pPr>
            <w:r w:rsidRPr="007D0212">
              <w:t>'81'</w:t>
            </w:r>
          </w:p>
        </w:tc>
        <w:tc>
          <w:tcPr>
            <w:tcW w:w="5670" w:type="dxa"/>
          </w:tcPr>
          <w:p w14:paraId="1441DCB4" w14:textId="77777777" w:rsidR="000C2A42" w:rsidRPr="007D0212" w:rsidRDefault="000C2A42" w:rsidP="00BF78AE">
            <w:pPr>
              <w:pStyle w:val="TAL"/>
              <w:rPr>
                <w:lang w:val="sv-SE"/>
              </w:rPr>
            </w:pPr>
            <w:r w:rsidRPr="007D0212">
              <w:rPr>
                <w:lang w:val="sv-SE"/>
              </w:rPr>
              <w:t>B-TID tag</w:t>
            </w:r>
          </w:p>
        </w:tc>
        <w:tc>
          <w:tcPr>
            <w:tcW w:w="3260" w:type="dxa"/>
          </w:tcPr>
          <w:p w14:paraId="3DBCB0D8" w14:textId="77777777" w:rsidR="000C2A42" w:rsidRPr="007D0212" w:rsidRDefault="000C2A42" w:rsidP="00BF78AE">
            <w:pPr>
              <w:pStyle w:val="TAL"/>
            </w:pPr>
            <w:r w:rsidRPr="007D0212">
              <w:t>GBA NAF List (EF</w:t>
            </w:r>
            <w:r w:rsidRPr="007D0212">
              <w:rPr>
                <w:vertAlign w:val="subscript"/>
              </w:rPr>
              <w:t>GBANL</w:t>
            </w:r>
            <w:r w:rsidRPr="007D0212">
              <w:t>)</w:t>
            </w:r>
          </w:p>
        </w:tc>
      </w:tr>
      <w:tr w:rsidR="000C2A42" w:rsidRPr="007D0212" w14:paraId="49F02497" w14:textId="77777777" w:rsidTr="00BF78AE">
        <w:trPr>
          <w:jc w:val="center"/>
        </w:trPr>
        <w:tc>
          <w:tcPr>
            <w:tcW w:w="779" w:type="dxa"/>
          </w:tcPr>
          <w:p w14:paraId="476AD631" w14:textId="77777777" w:rsidR="000C2A42" w:rsidRPr="007D0212" w:rsidRDefault="000C2A42" w:rsidP="00BF78AE">
            <w:pPr>
              <w:pStyle w:val="TAL"/>
            </w:pPr>
            <w:r w:rsidRPr="007D0212">
              <w:t>'81'</w:t>
            </w:r>
          </w:p>
        </w:tc>
        <w:tc>
          <w:tcPr>
            <w:tcW w:w="5670" w:type="dxa"/>
          </w:tcPr>
          <w:p w14:paraId="68A7E8D2" w14:textId="77777777" w:rsidR="000C2A42" w:rsidRPr="007D0212" w:rsidRDefault="000C2A42" w:rsidP="00BF78AE">
            <w:pPr>
              <w:pStyle w:val="TAL"/>
              <w:rPr>
                <w:lang w:val="en-US"/>
              </w:rPr>
            </w:pPr>
            <w:r w:rsidRPr="007D0212">
              <w:rPr>
                <w:lang w:val="en-US"/>
              </w:rPr>
              <w:t>Icon Tag (Icon link is record number)</w:t>
            </w:r>
          </w:p>
        </w:tc>
        <w:tc>
          <w:tcPr>
            <w:tcW w:w="3260" w:type="dxa"/>
          </w:tcPr>
          <w:p w14:paraId="0C9BA406" w14:textId="77777777" w:rsidR="000C2A42" w:rsidRPr="007D0212" w:rsidRDefault="000C2A42" w:rsidP="00BF78AE">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0C2A42" w:rsidRPr="007D0212" w14:paraId="46C26148" w14:textId="77777777" w:rsidTr="00BF78AE">
        <w:trPr>
          <w:jc w:val="center"/>
        </w:trPr>
        <w:tc>
          <w:tcPr>
            <w:tcW w:w="779" w:type="dxa"/>
          </w:tcPr>
          <w:p w14:paraId="1CB8875B" w14:textId="77777777" w:rsidR="000C2A42" w:rsidRPr="007D0212" w:rsidRDefault="000C2A42" w:rsidP="00BF78AE">
            <w:pPr>
              <w:pStyle w:val="TAL"/>
            </w:pPr>
            <w:r w:rsidRPr="007D0212">
              <w:t>'81'</w:t>
            </w:r>
          </w:p>
        </w:tc>
        <w:tc>
          <w:tcPr>
            <w:tcW w:w="5670" w:type="dxa"/>
          </w:tcPr>
          <w:p w14:paraId="6E2D6102" w14:textId="77777777" w:rsidR="000C2A42" w:rsidRPr="007D0212" w:rsidRDefault="000C2A42" w:rsidP="00BF78AE">
            <w:pPr>
              <w:pStyle w:val="TAL"/>
              <w:rPr>
                <w:lang w:val="sv-SE"/>
              </w:rPr>
            </w:pPr>
            <w:r w:rsidRPr="007D0212">
              <w:rPr>
                <w:lang w:val="sv-SE"/>
              </w:rPr>
              <w:t>Master key tag</w:t>
            </w:r>
          </w:p>
        </w:tc>
        <w:tc>
          <w:tcPr>
            <w:tcW w:w="3260" w:type="dxa"/>
          </w:tcPr>
          <w:p w14:paraId="5DEF7758" w14:textId="77777777" w:rsidR="000C2A42" w:rsidRPr="007D0212" w:rsidRDefault="000C2A42" w:rsidP="00BF78AE">
            <w:pPr>
              <w:pStyle w:val="TAL"/>
            </w:pPr>
            <w:r w:rsidRPr="007D0212">
              <w:t>WLAN Reauthentication Identity (EF</w:t>
            </w:r>
            <w:r w:rsidRPr="007D0212">
              <w:rPr>
                <w:vertAlign w:val="subscript"/>
              </w:rPr>
              <w:t>WRI</w:t>
            </w:r>
            <w:r w:rsidRPr="007D0212">
              <w:t>)</w:t>
            </w:r>
          </w:p>
        </w:tc>
      </w:tr>
      <w:tr w:rsidR="000C2A42" w:rsidRPr="007D0212" w14:paraId="4EBD74E9" w14:textId="77777777" w:rsidTr="00BF78AE">
        <w:trPr>
          <w:jc w:val="center"/>
        </w:trPr>
        <w:tc>
          <w:tcPr>
            <w:tcW w:w="779" w:type="dxa"/>
          </w:tcPr>
          <w:p w14:paraId="2A1AD9BB" w14:textId="77777777" w:rsidR="000C2A42" w:rsidRPr="007D0212" w:rsidRDefault="000C2A42" w:rsidP="00BF78AE">
            <w:pPr>
              <w:pStyle w:val="TAL"/>
            </w:pPr>
            <w:r w:rsidRPr="007D0212">
              <w:t>'81'</w:t>
            </w:r>
          </w:p>
        </w:tc>
        <w:tc>
          <w:tcPr>
            <w:tcW w:w="5670" w:type="dxa"/>
          </w:tcPr>
          <w:p w14:paraId="631F94DA" w14:textId="77777777" w:rsidR="000C2A42" w:rsidRPr="007D0212" w:rsidRDefault="000C2A42" w:rsidP="00BF78AE">
            <w:pPr>
              <w:pStyle w:val="TAL"/>
            </w:pPr>
            <w:r w:rsidRPr="007D0212">
              <w:rPr>
                <w:lang w:val="sv-SE"/>
              </w:rPr>
              <w:t>Time Stamp counter tag</w:t>
            </w:r>
          </w:p>
        </w:tc>
        <w:tc>
          <w:tcPr>
            <w:tcW w:w="3260" w:type="dxa"/>
          </w:tcPr>
          <w:p w14:paraId="4D9E58B2" w14:textId="77777777" w:rsidR="000C2A42" w:rsidRPr="007D0212" w:rsidRDefault="000C2A42" w:rsidP="00BF78AE">
            <w:pPr>
              <w:pStyle w:val="TAL"/>
            </w:pPr>
            <w:r w:rsidRPr="007D0212">
              <w:t>MBMS User Key (EF</w:t>
            </w:r>
            <w:r w:rsidRPr="007D0212">
              <w:rPr>
                <w:vertAlign w:val="subscript"/>
              </w:rPr>
              <w:t>MUK</w:t>
            </w:r>
            <w:r w:rsidRPr="007D0212">
              <w:t>)</w:t>
            </w:r>
          </w:p>
        </w:tc>
      </w:tr>
      <w:tr w:rsidR="000C2A42" w:rsidRPr="007D0212" w14:paraId="7F22CDC7" w14:textId="77777777" w:rsidTr="00BF78AE">
        <w:trPr>
          <w:jc w:val="center"/>
        </w:trPr>
        <w:tc>
          <w:tcPr>
            <w:tcW w:w="779" w:type="dxa"/>
          </w:tcPr>
          <w:p w14:paraId="553AFD16" w14:textId="77777777" w:rsidR="000C2A42" w:rsidRPr="007D0212" w:rsidRDefault="000C2A42" w:rsidP="00BF78AE">
            <w:pPr>
              <w:pStyle w:val="TAL"/>
            </w:pPr>
            <w:r w:rsidRPr="007D0212">
              <w:t>'81'</w:t>
            </w:r>
          </w:p>
        </w:tc>
        <w:tc>
          <w:tcPr>
            <w:tcW w:w="5670" w:type="dxa"/>
          </w:tcPr>
          <w:p w14:paraId="530C2B27" w14:textId="77777777" w:rsidR="000C2A42" w:rsidRPr="007D0212" w:rsidRDefault="000C2A42" w:rsidP="00BF78AE">
            <w:pPr>
              <w:pStyle w:val="TAL"/>
            </w:pPr>
            <w:r w:rsidRPr="007D0212">
              <w:t>MMS  User preference profile name tag</w:t>
            </w:r>
          </w:p>
        </w:tc>
        <w:tc>
          <w:tcPr>
            <w:tcW w:w="3260" w:type="dxa"/>
          </w:tcPr>
          <w:p w14:paraId="14E0622B" w14:textId="77777777" w:rsidR="000C2A42" w:rsidRPr="007D0212" w:rsidRDefault="000C2A42" w:rsidP="00BF78AE">
            <w:pPr>
              <w:pStyle w:val="TAL"/>
            </w:pPr>
            <w:r w:rsidRPr="007D0212">
              <w:t>MMS User Preference (EF</w:t>
            </w:r>
            <w:r w:rsidRPr="007D0212">
              <w:rPr>
                <w:vertAlign w:val="subscript"/>
              </w:rPr>
              <w:t>MMSUP</w:t>
            </w:r>
            <w:r w:rsidRPr="007D0212">
              <w:t>)</w:t>
            </w:r>
          </w:p>
        </w:tc>
      </w:tr>
      <w:tr w:rsidR="000C2A42" w:rsidRPr="007D0212" w14:paraId="1DE9F916" w14:textId="77777777" w:rsidTr="00BF78AE">
        <w:trPr>
          <w:jc w:val="center"/>
        </w:trPr>
        <w:tc>
          <w:tcPr>
            <w:tcW w:w="779" w:type="dxa"/>
          </w:tcPr>
          <w:p w14:paraId="753D5A67" w14:textId="77777777" w:rsidR="000C2A42" w:rsidRPr="007D0212" w:rsidRDefault="000C2A42" w:rsidP="00BF78AE">
            <w:pPr>
              <w:pStyle w:val="TAL"/>
            </w:pPr>
            <w:r w:rsidRPr="007D0212">
              <w:t>'81'</w:t>
            </w:r>
          </w:p>
        </w:tc>
        <w:tc>
          <w:tcPr>
            <w:tcW w:w="5670" w:type="dxa"/>
          </w:tcPr>
          <w:p w14:paraId="4DC21F39" w14:textId="77777777" w:rsidR="000C2A42" w:rsidRPr="007D0212" w:rsidRDefault="000C2A42" w:rsidP="00BF78AE">
            <w:pPr>
              <w:pStyle w:val="TAL"/>
              <w:rPr>
                <w:b/>
                <w:lang w:val="fr-FR"/>
              </w:rPr>
            </w:pPr>
            <w:r w:rsidRPr="007D0212">
              <w:t>Login Tag</w:t>
            </w:r>
          </w:p>
        </w:tc>
        <w:tc>
          <w:tcPr>
            <w:tcW w:w="3260" w:type="dxa"/>
          </w:tcPr>
          <w:p w14:paraId="2B34A6A6" w14:textId="77777777" w:rsidR="000C2A42" w:rsidRPr="007D0212" w:rsidRDefault="000C2A42" w:rsidP="00BF78AE">
            <w:pPr>
              <w:pStyle w:val="TAL"/>
            </w:pPr>
            <w:r w:rsidRPr="007D0212">
              <w:t>Network Connectivity Parameters for USIM IP connections (EF</w:t>
            </w:r>
            <w:r w:rsidRPr="007D0212">
              <w:rPr>
                <w:vertAlign w:val="subscript"/>
              </w:rPr>
              <w:t>NCP-IP</w:t>
            </w:r>
            <w:r w:rsidRPr="007D0212">
              <w:t>)</w:t>
            </w:r>
          </w:p>
        </w:tc>
      </w:tr>
      <w:tr w:rsidR="000C2A42" w:rsidRPr="007D0212" w14:paraId="1082BEBD" w14:textId="77777777" w:rsidTr="00BF78AE">
        <w:trPr>
          <w:jc w:val="center"/>
        </w:trPr>
        <w:tc>
          <w:tcPr>
            <w:tcW w:w="779" w:type="dxa"/>
          </w:tcPr>
          <w:p w14:paraId="34057F1C" w14:textId="77777777" w:rsidR="000C2A42" w:rsidRPr="007D0212" w:rsidRDefault="000C2A42" w:rsidP="00BF78AE">
            <w:pPr>
              <w:pStyle w:val="TAL"/>
            </w:pPr>
            <w:r w:rsidRPr="007D0212">
              <w:t>'81'</w:t>
            </w:r>
          </w:p>
        </w:tc>
        <w:tc>
          <w:tcPr>
            <w:tcW w:w="5670" w:type="dxa"/>
          </w:tcPr>
          <w:p w14:paraId="51EA1EE7" w14:textId="77777777" w:rsidR="000C2A42" w:rsidRPr="007D0212" w:rsidRDefault="000C2A42" w:rsidP="00BF78AE">
            <w:pPr>
              <w:pStyle w:val="TAL"/>
              <w:rPr>
                <w:b/>
                <w:lang w:val="fr-FR"/>
              </w:rPr>
            </w:pPr>
            <w:r w:rsidRPr="007D0212">
              <w:rPr>
                <w:lang w:val="en-US"/>
              </w:rPr>
              <w:t xml:space="preserve">NMO I </w:t>
            </w:r>
            <w:proofErr w:type="spellStart"/>
            <w:r w:rsidRPr="007D0212">
              <w:rPr>
                <w:lang w:val="en-US"/>
              </w:rPr>
              <w:t>Behaviour</w:t>
            </w:r>
            <w:proofErr w:type="spellEnd"/>
            <w:r w:rsidRPr="007D0212">
              <w:rPr>
                <w:lang w:val="en-US"/>
              </w:rPr>
              <w:t xml:space="preserve"> Tag</w:t>
            </w:r>
          </w:p>
        </w:tc>
        <w:tc>
          <w:tcPr>
            <w:tcW w:w="3260" w:type="dxa"/>
          </w:tcPr>
          <w:p w14:paraId="1DB05392"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6405C555" w14:textId="77777777" w:rsidTr="00BF78AE">
        <w:trPr>
          <w:jc w:val="center"/>
        </w:trPr>
        <w:tc>
          <w:tcPr>
            <w:tcW w:w="779" w:type="dxa"/>
          </w:tcPr>
          <w:p w14:paraId="02DC2311" w14:textId="77777777" w:rsidR="000C2A42" w:rsidRPr="007D0212" w:rsidRDefault="000C2A42" w:rsidP="00BF78AE">
            <w:pPr>
              <w:pStyle w:val="TAL"/>
            </w:pPr>
            <w:r w:rsidRPr="007D0212">
              <w:t>'81'</w:t>
            </w:r>
          </w:p>
        </w:tc>
        <w:tc>
          <w:tcPr>
            <w:tcW w:w="5670" w:type="dxa"/>
          </w:tcPr>
          <w:p w14:paraId="523A04D0" w14:textId="77777777" w:rsidR="000C2A42" w:rsidRPr="007D0212" w:rsidRDefault="000C2A42" w:rsidP="00BF78AE">
            <w:pPr>
              <w:pStyle w:val="TAL"/>
              <w:rPr>
                <w:lang w:val="en-US"/>
              </w:rPr>
            </w:pPr>
            <w:r w:rsidRPr="007D0212">
              <w:rPr>
                <w:lang w:val="en-US"/>
              </w:rPr>
              <w:t>Graphics CSG Type tag (Icon link is record number)</w:t>
            </w:r>
          </w:p>
        </w:tc>
        <w:tc>
          <w:tcPr>
            <w:tcW w:w="3260" w:type="dxa"/>
          </w:tcPr>
          <w:p w14:paraId="16D77DE7" w14:textId="77777777" w:rsidR="000C2A42" w:rsidRPr="007D0212" w:rsidRDefault="000C2A42" w:rsidP="00BF78AE">
            <w:pPr>
              <w:pStyle w:val="TAL"/>
            </w:pPr>
            <w:r w:rsidRPr="007D0212">
              <w:t>CSG Type (EF</w:t>
            </w:r>
            <w:r w:rsidRPr="007D0212">
              <w:rPr>
                <w:vertAlign w:val="subscript"/>
              </w:rPr>
              <w:t>CSGT</w:t>
            </w:r>
            <w:r w:rsidRPr="007D0212">
              <w:t>)</w:t>
            </w:r>
          </w:p>
        </w:tc>
      </w:tr>
      <w:tr w:rsidR="000C2A42" w:rsidRPr="007D0212" w14:paraId="55DAF207" w14:textId="77777777" w:rsidTr="00BF78AE">
        <w:trPr>
          <w:jc w:val="center"/>
        </w:trPr>
        <w:tc>
          <w:tcPr>
            <w:tcW w:w="779" w:type="dxa"/>
          </w:tcPr>
          <w:p w14:paraId="4C70337B" w14:textId="77777777" w:rsidR="000C2A42" w:rsidRPr="007D0212" w:rsidRDefault="000C2A42" w:rsidP="00BF78AE">
            <w:pPr>
              <w:pStyle w:val="TAL"/>
            </w:pPr>
            <w:r w:rsidRPr="007D0212">
              <w:t>'81'</w:t>
            </w:r>
          </w:p>
        </w:tc>
        <w:tc>
          <w:tcPr>
            <w:tcW w:w="5670" w:type="dxa"/>
          </w:tcPr>
          <w:p w14:paraId="0773DB37" w14:textId="77777777" w:rsidR="000C2A42" w:rsidRPr="007D0212" w:rsidRDefault="000C2A42" w:rsidP="00BF78AE">
            <w:pPr>
              <w:pStyle w:val="TAL"/>
              <w:rPr>
                <w:lang w:val="sv-SE"/>
              </w:rPr>
            </w:pPr>
            <w:r w:rsidRPr="007D0212">
              <w:rPr>
                <w:lang w:val="sv-SE"/>
              </w:rPr>
              <w:t>ICE Free Format Content tag</w:t>
            </w:r>
          </w:p>
        </w:tc>
        <w:tc>
          <w:tcPr>
            <w:tcW w:w="3260" w:type="dxa"/>
          </w:tcPr>
          <w:p w14:paraId="02AD852E" w14:textId="77777777" w:rsidR="000C2A42" w:rsidRPr="007D0212" w:rsidRDefault="000C2A42" w:rsidP="00BF78AE">
            <w:pPr>
              <w:pStyle w:val="TAL"/>
            </w:pPr>
            <w:r w:rsidRPr="007D0212">
              <w:t>In Case of Emergency – Free Format (</w:t>
            </w:r>
            <w:r w:rsidRPr="007D0212">
              <w:rPr>
                <w:vertAlign w:val="subscript"/>
              </w:rPr>
              <w:t>EFICE-FF</w:t>
            </w:r>
            <w:r w:rsidRPr="007D0212">
              <w:t>)</w:t>
            </w:r>
          </w:p>
        </w:tc>
      </w:tr>
      <w:tr w:rsidR="000C2A42" w:rsidRPr="007D0212" w14:paraId="567340DC" w14:textId="77777777" w:rsidTr="00BF78AE">
        <w:trPr>
          <w:jc w:val="center"/>
        </w:trPr>
        <w:tc>
          <w:tcPr>
            <w:tcW w:w="779" w:type="dxa"/>
          </w:tcPr>
          <w:p w14:paraId="4B83D8DA" w14:textId="77777777" w:rsidR="000C2A42" w:rsidRPr="007D0212" w:rsidRDefault="000C2A42" w:rsidP="00BF78AE">
            <w:pPr>
              <w:pStyle w:val="TAL"/>
            </w:pPr>
            <w:r w:rsidRPr="007D0212">
              <w:t>'81'</w:t>
            </w:r>
          </w:p>
        </w:tc>
        <w:tc>
          <w:tcPr>
            <w:tcW w:w="5670" w:type="dxa"/>
          </w:tcPr>
          <w:p w14:paraId="1C22F9AA" w14:textId="77777777" w:rsidR="000C2A42" w:rsidRPr="007D0212" w:rsidRDefault="000C2A42" w:rsidP="00BF78AE">
            <w:pPr>
              <w:pStyle w:val="TAL"/>
              <w:rPr>
                <w:lang w:val="sv-SE"/>
              </w:rPr>
            </w:pPr>
            <w:r w:rsidRPr="007D0212">
              <w:rPr>
                <w:lang w:val="it-IT"/>
              </w:rPr>
              <w:t xml:space="preserve">MM File </w:t>
            </w:r>
            <w:proofErr w:type="spellStart"/>
            <w:r w:rsidRPr="007D0212">
              <w:rPr>
                <w:lang w:val="it-IT"/>
              </w:rPr>
              <w:t>Identifier</w:t>
            </w:r>
            <w:proofErr w:type="spellEnd"/>
            <w:r w:rsidRPr="007D0212">
              <w:rPr>
                <w:lang w:val="it-IT"/>
              </w:rPr>
              <w:t xml:space="preserve"> / SFI tag</w:t>
            </w:r>
          </w:p>
        </w:tc>
        <w:tc>
          <w:tcPr>
            <w:tcW w:w="3260" w:type="dxa"/>
          </w:tcPr>
          <w:p w14:paraId="04D0B9C4" w14:textId="77777777" w:rsidR="000C2A42" w:rsidRPr="007D0212" w:rsidRDefault="000C2A42" w:rsidP="00BF78AE">
            <w:pPr>
              <w:pStyle w:val="TAL"/>
            </w:pPr>
            <w:r w:rsidRPr="007D0212">
              <w:t>Multimedia Messages List (EF</w:t>
            </w:r>
            <w:r w:rsidRPr="007D0212">
              <w:rPr>
                <w:vertAlign w:val="subscript"/>
              </w:rPr>
              <w:t>MML</w:t>
            </w:r>
            <w:r w:rsidRPr="007D0212">
              <w:t>)</w:t>
            </w:r>
          </w:p>
        </w:tc>
      </w:tr>
      <w:tr w:rsidR="000C2A42" w:rsidRPr="007D0212" w14:paraId="57DC472D" w14:textId="77777777" w:rsidTr="00BF78AE">
        <w:trPr>
          <w:jc w:val="center"/>
        </w:trPr>
        <w:tc>
          <w:tcPr>
            <w:tcW w:w="779" w:type="dxa"/>
          </w:tcPr>
          <w:p w14:paraId="1E8C1BA7" w14:textId="77777777" w:rsidR="000C2A42" w:rsidRPr="007D0212" w:rsidRDefault="000C2A42" w:rsidP="00BF78AE">
            <w:pPr>
              <w:pStyle w:val="TAL"/>
            </w:pPr>
            <w:r w:rsidRPr="007D0212">
              <w:rPr>
                <w:snapToGrid w:val="0"/>
                <w:lang w:val="en-US"/>
              </w:rPr>
              <w:t>'81'</w:t>
            </w:r>
          </w:p>
        </w:tc>
        <w:tc>
          <w:tcPr>
            <w:tcW w:w="5670" w:type="dxa"/>
          </w:tcPr>
          <w:p w14:paraId="000DA672" w14:textId="77777777" w:rsidR="000C2A42" w:rsidRPr="007D0212" w:rsidRDefault="000C2A42" w:rsidP="00BF78A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CollectionPeriod</w:t>
            </w:r>
            <w:proofErr w:type="spellEnd"/>
            <w:r w:rsidRPr="007D0212">
              <w:rPr>
                <w:lang w:val="en-US"/>
              </w:rPr>
              <w:t xml:space="preserve"> tag</w:t>
            </w:r>
          </w:p>
        </w:tc>
        <w:tc>
          <w:tcPr>
            <w:tcW w:w="3260" w:type="dxa"/>
          </w:tcPr>
          <w:p w14:paraId="26B70F8C" w14:textId="77777777" w:rsidR="000C2A42" w:rsidRPr="007D0212" w:rsidRDefault="000C2A42" w:rsidP="00BF78AE">
            <w:pPr>
              <w:pStyle w:val="TAL"/>
            </w:pPr>
            <w:r w:rsidRPr="007D0212">
              <w:t>Collection Period Parameter (EF</w:t>
            </w:r>
            <w:r w:rsidRPr="007D0212">
              <w:rPr>
                <w:vertAlign w:val="subscript"/>
              </w:rPr>
              <w:t>PROSE_UIRC</w:t>
            </w:r>
            <w:r w:rsidRPr="007D0212">
              <w:t>)</w:t>
            </w:r>
          </w:p>
        </w:tc>
      </w:tr>
      <w:tr w:rsidR="000C2A42" w:rsidRPr="007D0212" w14:paraId="3DBEFE3B" w14:textId="77777777" w:rsidTr="00BF78AE">
        <w:trPr>
          <w:jc w:val="center"/>
        </w:trPr>
        <w:tc>
          <w:tcPr>
            <w:tcW w:w="779" w:type="dxa"/>
          </w:tcPr>
          <w:p w14:paraId="38A35E3E" w14:textId="77777777" w:rsidR="000C2A42" w:rsidRPr="007D0212" w:rsidRDefault="000C2A42" w:rsidP="00BF78AE">
            <w:pPr>
              <w:pStyle w:val="TAL"/>
              <w:rPr>
                <w:snapToGrid w:val="0"/>
                <w:lang w:val="en-US"/>
              </w:rPr>
            </w:pPr>
            <w:r w:rsidRPr="007D0212">
              <w:t>'</w:t>
            </w:r>
            <w:r>
              <w:t>81</w:t>
            </w:r>
            <w:r w:rsidRPr="007D0212">
              <w:t>'</w:t>
            </w:r>
          </w:p>
        </w:tc>
        <w:tc>
          <w:tcPr>
            <w:tcW w:w="5670" w:type="dxa"/>
          </w:tcPr>
          <w:p w14:paraId="6E6342A4" w14:textId="77777777" w:rsidR="000C2A42" w:rsidRPr="007D0212" w:rsidRDefault="000C2A42" w:rsidP="00BF78AE">
            <w:pPr>
              <w:pStyle w:val="TAL"/>
              <w:rPr>
                <w:lang w:val="en-US"/>
              </w:rPr>
            </w:pPr>
            <w:r w:rsidRPr="007D0212">
              <w:t xml:space="preserve">TMGI List </w:t>
            </w:r>
            <w:r>
              <w:rPr>
                <w:snapToGrid w:val="0"/>
                <w:lang w:val="en-US"/>
              </w:rPr>
              <w:t>t</w:t>
            </w:r>
            <w:r w:rsidRPr="007D0212">
              <w:rPr>
                <w:snapToGrid w:val="0"/>
                <w:lang w:val="en-US"/>
              </w:rPr>
              <w:t>ag</w:t>
            </w:r>
          </w:p>
        </w:tc>
        <w:tc>
          <w:tcPr>
            <w:tcW w:w="3260" w:type="dxa"/>
          </w:tcPr>
          <w:p w14:paraId="710090C6" w14:textId="77777777" w:rsidR="000C2A42" w:rsidRPr="007D0212" w:rsidRDefault="000C2A42" w:rsidP="00BF78AE">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0C2A42" w:rsidRPr="007D0212" w14:paraId="62D5B2FD" w14:textId="77777777" w:rsidTr="00BF78AE">
        <w:trPr>
          <w:jc w:val="center"/>
        </w:trPr>
        <w:tc>
          <w:tcPr>
            <w:tcW w:w="779" w:type="dxa"/>
          </w:tcPr>
          <w:p w14:paraId="632BF27A" w14:textId="77777777" w:rsidR="000C2A42" w:rsidRPr="007D0212" w:rsidRDefault="000C2A42" w:rsidP="00BF78AE">
            <w:pPr>
              <w:pStyle w:val="TAL"/>
            </w:pPr>
            <w:r w:rsidRPr="007D0212">
              <w:t>'81'</w:t>
            </w:r>
          </w:p>
        </w:tc>
        <w:tc>
          <w:tcPr>
            <w:tcW w:w="5670" w:type="dxa"/>
          </w:tcPr>
          <w:p w14:paraId="28021261" w14:textId="77777777" w:rsidR="000C2A42" w:rsidRPr="007D0212" w:rsidRDefault="000C2A42" w:rsidP="00BF78AE">
            <w:pPr>
              <w:pStyle w:val="TAL"/>
            </w:pPr>
            <w:r w:rsidRPr="00FE1C62">
              <w:rPr>
                <w:lang w:val="en-US"/>
              </w:rPr>
              <w:t>Not served by NG-RAN Tag</w:t>
            </w:r>
          </w:p>
        </w:tc>
        <w:tc>
          <w:tcPr>
            <w:tcW w:w="3260" w:type="dxa"/>
          </w:tcPr>
          <w:p w14:paraId="7287E7D4" w14:textId="77777777" w:rsidR="000C2A42" w:rsidRDefault="000C2A42" w:rsidP="00BF78AE">
            <w:pPr>
              <w:pStyle w:val="TAL"/>
            </w:pPr>
            <w:r w:rsidRPr="00FE1C62">
              <w:rPr>
                <w:lang w:val="en-US"/>
              </w:rPr>
              <w:t>A2X policy data over PC5 (EF</w:t>
            </w:r>
            <w:r w:rsidRPr="00FE1C62">
              <w:rPr>
                <w:vertAlign w:val="subscript"/>
                <w:lang w:val="en-US"/>
              </w:rPr>
              <w:t>A2XP_PC5</w:t>
            </w:r>
            <w:r w:rsidRPr="00FE1C62">
              <w:rPr>
                <w:lang w:val="en-US"/>
              </w:rPr>
              <w:t>)</w:t>
            </w:r>
          </w:p>
        </w:tc>
      </w:tr>
      <w:tr w:rsidR="000C2A42" w:rsidRPr="007D0212" w14:paraId="3F70E463" w14:textId="77777777" w:rsidTr="00BF78AE">
        <w:trPr>
          <w:jc w:val="center"/>
        </w:trPr>
        <w:tc>
          <w:tcPr>
            <w:tcW w:w="779" w:type="dxa"/>
          </w:tcPr>
          <w:p w14:paraId="3B40813B" w14:textId="77777777" w:rsidR="000C2A42" w:rsidRPr="007D0212" w:rsidRDefault="000C2A42" w:rsidP="00BF78AE">
            <w:pPr>
              <w:pStyle w:val="TAL"/>
            </w:pPr>
            <w:r w:rsidRPr="007D0212">
              <w:t>'81'</w:t>
            </w:r>
          </w:p>
        </w:tc>
        <w:tc>
          <w:tcPr>
            <w:tcW w:w="5670" w:type="dxa"/>
          </w:tcPr>
          <w:p w14:paraId="34AA8ECC" w14:textId="77777777" w:rsidR="000C2A42" w:rsidRDefault="000C2A42" w:rsidP="00BF78AE">
            <w:pPr>
              <w:pStyle w:val="TAL"/>
              <w:rPr>
                <w:lang w:val="en-US"/>
              </w:rPr>
            </w:pPr>
            <w:r w:rsidRPr="009B29A1">
              <w:rPr>
                <w:lang w:val="en-US"/>
              </w:rPr>
              <w:t>A2X service identifiers for broadcast communication mode</w:t>
            </w:r>
          </w:p>
          <w:p w14:paraId="0E350433" w14:textId="77777777" w:rsidR="000C2A42" w:rsidRPr="007D0212" w:rsidRDefault="000C2A42" w:rsidP="00BF78AE">
            <w:pPr>
              <w:pStyle w:val="TAL"/>
            </w:pPr>
            <w:r w:rsidRPr="009B29A1">
              <w:rPr>
                <w:lang w:val="en-US"/>
              </w:rPr>
              <w:t>of DAA deconfliction Tag</w:t>
            </w:r>
          </w:p>
        </w:tc>
        <w:tc>
          <w:tcPr>
            <w:tcW w:w="3260" w:type="dxa"/>
          </w:tcPr>
          <w:p w14:paraId="22EED512" w14:textId="77777777" w:rsidR="000C2A42" w:rsidRDefault="000C2A42" w:rsidP="00BF78AE">
            <w:pPr>
              <w:pStyle w:val="TAL"/>
            </w:pPr>
            <w:r w:rsidRPr="00D8758B">
              <w:rPr>
                <w:lang w:val="en-US"/>
              </w:rPr>
              <w:t>A2X Direct Detect And Avoid policy data over PC5 (EF</w:t>
            </w:r>
            <w:r w:rsidRPr="00D8758B">
              <w:rPr>
                <w:vertAlign w:val="subscript"/>
                <w:lang w:val="en-US"/>
              </w:rPr>
              <w:t>A2X_DDAAP_PC5</w:t>
            </w:r>
            <w:r w:rsidRPr="00D8758B">
              <w:rPr>
                <w:lang w:val="en-US"/>
              </w:rPr>
              <w:t>)</w:t>
            </w:r>
          </w:p>
        </w:tc>
      </w:tr>
      <w:tr w:rsidR="000C2A42" w:rsidRPr="007D0212" w14:paraId="34432D9C" w14:textId="77777777" w:rsidTr="00BF78AE">
        <w:trPr>
          <w:jc w:val="center"/>
        </w:trPr>
        <w:tc>
          <w:tcPr>
            <w:tcW w:w="779" w:type="dxa"/>
          </w:tcPr>
          <w:p w14:paraId="68F6836D" w14:textId="77777777" w:rsidR="000C2A42" w:rsidRPr="007D0212" w:rsidRDefault="000C2A42" w:rsidP="00BF78AE">
            <w:pPr>
              <w:pStyle w:val="TAL"/>
            </w:pPr>
            <w:r w:rsidRPr="007D0212">
              <w:rPr>
                <w:snapToGrid w:val="0"/>
                <w:lang w:val="en-US"/>
              </w:rPr>
              <w:t>'81'</w:t>
            </w:r>
          </w:p>
        </w:tc>
        <w:tc>
          <w:tcPr>
            <w:tcW w:w="5670" w:type="dxa"/>
          </w:tcPr>
          <w:p w14:paraId="541CE827" w14:textId="77777777" w:rsidR="000C2A42" w:rsidRPr="007D0212" w:rsidRDefault="000C2A42" w:rsidP="00BF78AE">
            <w:pPr>
              <w:pStyle w:val="TAL"/>
            </w:pPr>
            <w:r>
              <w:rPr>
                <w:rFonts w:cs="Arial"/>
                <w:szCs w:val="18"/>
              </w:rPr>
              <w:t>Not served by NG-RAN for DC2 Tag</w:t>
            </w:r>
          </w:p>
        </w:tc>
        <w:tc>
          <w:tcPr>
            <w:tcW w:w="3260" w:type="dxa"/>
          </w:tcPr>
          <w:p w14:paraId="74030E29" w14:textId="77777777" w:rsidR="000C2A42" w:rsidRDefault="000C2A42" w:rsidP="00BF78AE">
            <w:pPr>
              <w:pStyle w:val="TAL"/>
            </w:pPr>
            <w:r w:rsidRPr="00C9617B">
              <w:rPr>
                <w:lang w:val="en-US"/>
              </w:rPr>
              <w:t>A2X Direct C2 communication policy data over PC5 (EF</w:t>
            </w:r>
            <w:r w:rsidRPr="00C9617B">
              <w:rPr>
                <w:vertAlign w:val="subscript"/>
                <w:lang w:val="en-US"/>
              </w:rPr>
              <w:t>A2X_DC2P_PC5</w:t>
            </w:r>
            <w:r w:rsidRPr="00C9617B">
              <w:rPr>
                <w:lang w:val="en-US"/>
              </w:rPr>
              <w:t>)</w:t>
            </w:r>
          </w:p>
        </w:tc>
      </w:tr>
      <w:tr w:rsidR="000C2A42" w:rsidRPr="007D0212" w14:paraId="79D37EE3" w14:textId="77777777" w:rsidTr="00BF78AE">
        <w:trPr>
          <w:jc w:val="center"/>
        </w:trPr>
        <w:tc>
          <w:tcPr>
            <w:tcW w:w="779" w:type="dxa"/>
          </w:tcPr>
          <w:p w14:paraId="1039971C" w14:textId="77777777" w:rsidR="000C2A42" w:rsidRPr="007D0212" w:rsidRDefault="000C2A42" w:rsidP="00BF78AE">
            <w:pPr>
              <w:pStyle w:val="TAL"/>
            </w:pPr>
            <w:r w:rsidRPr="007D0212">
              <w:t>'</w:t>
            </w:r>
            <w:r>
              <w:t>81</w:t>
            </w:r>
            <w:r w:rsidRPr="007D0212">
              <w:t>'</w:t>
            </w:r>
          </w:p>
        </w:tc>
        <w:tc>
          <w:tcPr>
            <w:tcW w:w="5670" w:type="dxa"/>
          </w:tcPr>
          <w:p w14:paraId="0C66D40F" w14:textId="77777777" w:rsidR="000C2A42" w:rsidRPr="007D0212" w:rsidRDefault="000C2A42" w:rsidP="00BF78AE">
            <w:pPr>
              <w:pStyle w:val="TAL"/>
            </w:pPr>
            <w:r w:rsidRPr="00124203">
              <w:rPr>
                <w:lang w:val="en-US"/>
              </w:rPr>
              <w:t xml:space="preserve">PLMN </w:t>
            </w:r>
            <w:proofErr w:type="spellStart"/>
            <w:r w:rsidRPr="00124203">
              <w:rPr>
                <w:lang w:val="en-US"/>
              </w:rPr>
              <w:t>infos</w:t>
            </w:r>
            <w:proofErr w:type="spellEnd"/>
            <w:r w:rsidRPr="00124203">
              <w:rPr>
                <w:lang w:val="en-US"/>
              </w:rPr>
              <w:t xml:space="preserve"> Tag</w:t>
            </w:r>
          </w:p>
        </w:tc>
        <w:tc>
          <w:tcPr>
            <w:tcW w:w="3260" w:type="dxa"/>
          </w:tcPr>
          <w:p w14:paraId="5FE1F07B" w14:textId="77777777" w:rsidR="000C2A42" w:rsidRDefault="000C2A42" w:rsidP="00BF78AE">
            <w:pPr>
              <w:pStyle w:val="TAL"/>
            </w:pPr>
            <w:r w:rsidRPr="00C9617B">
              <w:rPr>
                <w:lang w:val="en-US"/>
              </w:rPr>
              <w:t xml:space="preserve">A2X policy data over </w:t>
            </w:r>
            <w:proofErr w:type="spellStart"/>
            <w:r w:rsidRPr="00C9617B">
              <w:rPr>
                <w:lang w:val="en-US"/>
              </w:rPr>
              <w:t>Uu</w:t>
            </w:r>
            <w:proofErr w:type="spellEnd"/>
            <w:r w:rsidRPr="00C9617B">
              <w:rPr>
                <w:lang w:val="en-US"/>
              </w:rPr>
              <w:t xml:space="preserve"> (EF</w:t>
            </w:r>
            <w:r w:rsidRPr="00C9617B">
              <w:rPr>
                <w:vertAlign w:val="subscript"/>
                <w:lang w:val="en-US"/>
              </w:rPr>
              <w:t>A2XP_Uu</w:t>
            </w:r>
            <w:r w:rsidRPr="00C9617B">
              <w:rPr>
                <w:lang w:val="en-US"/>
              </w:rPr>
              <w:t>)</w:t>
            </w:r>
          </w:p>
        </w:tc>
      </w:tr>
      <w:tr w:rsidR="000C2A42" w:rsidRPr="007D0212" w14:paraId="30E58A5A" w14:textId="77777777" w:rsidTr="00BF78AE">
        <w:trPr>
          <w:jc w:val="center"/>
        </w:trPr>
        <w:tc>
          <w:tcPr>
            <w:tcW w:w="779" w:type="dxa"/>
          </w:tcPr>
          <w:p w14:paraId="41B7D35C" w14:textId="77777777" w:rsidR="000C2A42" w:rsidRPr="007D0212" w:rsidRDefault="000C2A42" w:rsidP="00BF78AE">
            <w:pPr>
              <w:pStyle w:val="TAL"/>
            </w:pPr>
            <w:r w:rsidRPr="007D0212">
              <w:t>'82'</w:t>
            </w:r>
          </w:p>
        </w:tc>
        <w:tc>
          <w:tcPr>
            <w:tcW w:w="5670" w:type="dxa"/>
          </w:tcPr>
          <w:p w14:paraId="443444DE" w14:textId="77777777" w:rsidR="000C2A42" w:rsidRPr="007D0212" w:rsidRDefault="000C2A42" w:rsidP="00BF78AE">
            <w:pPr>
              <w:pStyle w:val="TAL"/>
            </w:pPr>
            <w:r w:rsidRPr="007D0212">
              <w:t>Counter tag</w:t>
            </w:r>
          </w:p>
        </w:tc>
        <w:tc>
          <w:tcPr>
            <w:tcW w:w="3260" w:type="dxa"/>
          </w:tcPr>
          <w:p w14:paraId="2442C753" w14:textId="77777777" w:rsidR="000C2A42" w:rsidRPr="007D0212" w:rsidRDefault="000C2A42" w:rsidP="00BF78AE">
            <w:pPr>
              <w:pStyle w:val="TAL"/>
            </w:pPr>
            <w:r w:rsidRPr="007D0212">
              <w:t>WLAN Reauthentication Identity (EF</w:t>
            </w:r>
            <w:r w:rsidRPr="007D0212">
              <w:rPr>
                <w:vertAlign w:val="subscript"/>
              </w:rPr>
              <w:t>WRI</w:t>
            </w:r>
            <w:r w:rsidRPr="007D0212">
              <w:t>)</w:t>
            </w:r>
          </w:p>
        </w:tc>
      </w:tr>
      <w:tr w:rsidR="000C2A42" w:rsidRPr="007D0212" w14:paraId="2C408D8A" w14:textId="77777777" w:rsidTr="00BF78AE">
        <w:trPr>
          <w:jc w:val="center"/>
        </w:trPr>
        <w:tc>
          <w:tcPr>
            <w:tcW w:w="779" w:type="dxa"/>
          </w:tcPr>
          <w:p w14:paraId="70F9784F" w14:textId="77777777" w:rsidR="000C2A42" w:rsidRPr="007D0212" w:rsidRDefault="000C2A42" w:rsidP="00BF78AE">
            <w:pPr>
              <w:pStyle w:val="TAL"/>
            </w:pPr>
            <w:r w:rsidRPr="007D0212">
              <w:t>'82'</w:t>
            </w:r>
          </w:p>
        </w:tc>
        <w:tc>
          <w:tcPr>
            <w:tcW w:w="5670" w:type="dxa"/>
          </w:tcPr>
          <w:p w14:paraId="2D8951D5" w14:textId="77777777" w:rsidR="000C2A42" w:rsidRPr="007D0212" w:rsidRDefault="000C2A42" w:rsidP="00BF78AE">
            <w:pPr>
              <w:pStyle w:val="TAL"/>
            </w:pPr>
            <w:r w:rsidRPr="007D0212">
              <w:t>MMS User Preference information tag</w:t>
            </w:r>
          </w:p>
        </w:tc>
        <w:tc>
          <w:tcPr>
            <w:tcW w:w="3260" w:type="dxa"/>
          </w:tcPr>
          <w:p w14:paraId="081517D9" w14:textId="77777777" w:rsidR="000C2A42" w:rsidRPr="007D0212" w:rsidRDefault="000C2A42" w:rsidP="00BF78AE">
            <w:pPr>
              <w:pStyle w:val="TAL"/>
            </w:pPr>
            <w:r w:rsidRPr="007D0212">
              <w:t>MMS User Preference (EF</w:t>
            </w:r>
            <w:r w:rsidRPr="007D0212">
              <w:rPr>
                <w:vertAlign w:val="subscript"/>
              </w:rPr>
              <w:t>MMSUP</w:t>
            </w:r>
            <w:r w:rsidRPr="007D0212">
              <w:t>)</w:t>
            </w:r>
          </w:p>
        </w:tc>
      </w:tr>
      <w:tr w:rsidR="000C2A42" w:rsidRPr="007D0212" w14:paraId="375093C8" w14:textId="77777777" w:rsidTr="00BF78AE">
        <w:trPr>
          <w:jc w:val="center"/>
        </w:trPr>
        <w:tc>
          <w:tcPr>
            <w:tcW w:w="779" w:type="dxa"/>
          </w:tcPr>
          <w:p w14:paraId="4382B954" w14:textId="77777777" w:rsidR="000C2A42" w:rsidRPr="007D0212" w:rsidRDefault="000C2A42" w:rsidP="00BF78AE">
            <w:pPr>
              <w:pStyle w:val="TAL"/>
            </w:pPr>
            <w:r w:rsidRPr="007D0212">
              <w:t>'82'</w:t>
            </w:r>
          </w:p>
        </w:tc>
        <w:tc>
          <w:tcPr>
            <w:tcW w:w="5670" w:type="dxa"/>
          </w:tcPr>
          <w:p w14:paraId="090CAF53" w14:textId="77777777" w:rsidR="000C2A42" w:rsidRPr="007D0212" w:rsidRDefault="000C2A42" w:rsidP="00BF78AE">
            <w:pPr>
              <w:pStyle w:val="TAL"/>
              <w:rPr>
                <w:b/>
                <w:lang w:val="fr-FR"/>
              </w:rPr>
            </w:pPr>
            <w:r w:rsidRPr="007D0212">
              <w:t>Password Tag</w:t>
            </w:r>
          </w:p>
        </w:tc>
        <w:tc>
          <w:tcPr>
            <w:tcW w:w="3260" w:type="dxa"/>
          </w:tcPr>
          <w:p w14:paraId="46AEB488" w14:textId="77777777" w:rsidR="000C2A42" w:rsidRPr="007D0212" w:rsidRDefault="000C2A42" w:rsidP="00BF78AE">
            <w:pPr>
              <w:pStyle w:val="TAL"/>
            </w:pPr>
            <w:r w:rsidRPr="007D0212">
              <w:t>Network Connectivity Parameters for USIM IP connections (EF</w:t>
            </w:r>
            <w:r w:rsidRPr="007D0212">
              <w:rPr>
                <w:vertAlign w:val="subscript"/>
              </w:rPr>
              <w:t>NCP-IP</w:t>
            </w:r>
            <w:r w:rsidRPr="007D0212">
              <w:t>)</w:t>
            </w:r>
          </w:p>
        </w:tc>
      </w:tr>
      <w:tr w:rsidR="000C2A42" w:rsidRPr="007D0212" w14:paraId="3277F2C0" w14:textId="77777777" w:rsidTr="00BF78AE">
        <w:trPr>
          <w:jc w:val="center"/>
        </w:trPr>
        <w:tc>
          <w:tcPr>
            <w:tcW w:w="779" w:type="dxa"/>
          </w:tcPr>
          <w:p w14:paraId="29423959" w14:textId="77777777" w:rsidR="000C2A42" w:rsidRPr="007D0212" w:rsidRDefault="000C2A42" w:rsidP="00BF78AE">
            <w:pPr>
              <w:pStyle w:val="TAL"/>
            </w:pPr>
            <w:r w:rsidRPr="007D0212">
              <w:t>'82'</w:t>
            </w:r>
          </w:p>
        </w:tc>
        <w:tc>
          <w:tcPr>
            <w:tcW w:w="5670" w:type="dxa"/>
          </w:tcPr>
          <w:p w14:paraId="6C9ECF11" w14:textId="77777777" w:rsidR="000C2A42" w:rsidRPr="007D0212" w:rsidRDefault="000C2A42" w:rsidP="00BF78AE">
            <w:pPr>
              <w:pStyle w:val="TAL"/>
              <w:rPr>
                <w:b/>
                <w:lang w:val="fr-FR"/>
              </w:rPr>
            </w:pPr>
            <w:r w:rsidRPr="007D0212">
              <w:rPr>
                <w:lang w:val="en-US"/>
              </w:rPr>
              <w:t>Attach with IMSI Tag</w:t>
            </w:r>
          </w:p>
        </w:tc>
        <w:tc>
          <w:tcPr>
            <w:tcW w:w="3260" w:type="dxa"/>
          </w:tcPr>
          <w:p w14:paraId="237AA0CF"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331E9359" w14:textId="77777777" w:rsidTr="00BF78AE">
        <w:trPr>
          <w:jc w:val="center"/>
        </w:trPr>
        <w:tc>
          <w:tcPr>
            <w:tcW w:w="779" w:type="dxa"/>
          </w:tcPr>
          <w:p w14:paraId="3EA88984" w14:textId="77777777" w:rsidR="000C2A42" w:rsidRPr="007D0212" w:rsidRDefault="000C2A42" w:rsidP="00BF78AE">
            <w:pPr>
              <w:pStyle w:val="TAL"/>
            </w:pPr>
            <w:r w:rsidRPr="007D0212">
              <w:t>'82'</w:t>
            </w:r>
          </w:p>
        </w:tc>
        <w:tc>
          <w:tcPr>
            <w:tcW w:w="5670" w:type="dxa"/>
          </w:tcPr>
          <w:p w14:paraId="62B057A8" w14:textId="77777777" w:rsidR="000C2A42" w:rsidRPr="007D0212" w:rsidRDefault="000C2A42" w:rsidP="00BF78AE">
            <w:pPr>
              <w:pStyle w:val="TAL"/>
              <w:rPr>
                <w:lang w:val="sv-SE"/>
              </w:rPr>
            </w:pPr>
            <w:r w:rsidRPr="007D0212">
              <w:rPr>
                <w:lang w:val="it-IT"/>
              </w:rPr>
              <w:t xml:space="preserve">MM Content </w:t>
            </w:r>
            <w:r w:rsidRPr="007D0212">
              <w:t>Data Object Tag</w:t>
            </w:r>
          </w:p>
        </w:tc>
        <w:tc>
          <w:tcPr>
            <w:tcW w:w="3260" w:type="dxa"/>
          </w:tcPr>
          <w:p w14:paraId="221FA58B" w14:textId="77777777" w:rsidR="000C2A42" w:rsidRPr="007D0212" w:rsidRDefault="000C2A42" w:rsidP="00BF78AE">
            <w:pPr>
              <w:pStyle w:val="TAL"/>
            </w:pPr>
            <w:r w:rsidRPr="007D0212">
              <w:t>Multimedia Messages List (EF</w:t>
            </w:r>
            <w:r w:rsidRPr="007D0212">
              <w:rPr>
                <w:vertAlign w:val="subscript"/>
              </w:rPr>
              <w:t>MML</w:t>
            </w:r>
            <w:r w:rsidRPr="007D0212">
              <w:t>)</w:t>
            </w:r>
          </w:p>
        </w:tc>
      </w:tr>
      <w:tr w:rsidR="000C2A42" w:rsidRPr="007D0212" w14:paraId="2FA962DF" w14:textId="77777777" w:rsidTr="00BF78AE">
        <w:trPr>
          <w:jc w:val="center"/>
        </w:trPr>
        <w:tc>
          <w:tcPr>
            <w:tcW w:w="779" w:type="dxa"/>
          </w:tcPr>
          <w:p w14:paraId="37078C9B" w14:textId="77777777" w:rsidR="000C2A42" w:rsidRPr="007D0212" w:rsidRDefault="000C2A42" w:rsidP="00BF78AE">
            <w:pPr>
              <w:pStyle w:val="TAL"/>
            </w:pPr>
            <w:r w:rsidRPr="007D0212">
              <w:rPr>
                <w:snapToGrid w:val="0"/>
                <w:lang w:val="en-US"/>
              </w:rPr>
              <w:t>'82'</w:t>
            </w:r>
          </w:p>
        </w:tc>
        <w:tc>
          <w:tcPr>
            <w:tcW w:w="5670" w:type="dxa"/>
          </w:tcPr>
          <w:p w14:paraId="37A9F6E4" w14:textId="77777777" w:rsidR="000C2A42" w:rsidRPr="007D0212" w:rsidRDefault="000C2A42" w:rsidP="00BF78A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ReportingWindow</w:t>
            </w:r>
            <w:proofErr w:type="spellEnd"/>
            <w:r w:rsidRPr="007D0212">
              <w:rPr>
                <w:lang w:val="en-US"/>
              </w:rPr>
              <w:t xml:space="preserve"> tag</w:t>
            </w:r>
          </w:p>
        </w:tc>
        <w:tc>
          <w:tcPr>
            <w:tcW w:w="3260" w:type="dxa"/>
          </w:tcPr>
          <w:p w14:paraId="0E7167D7" w14:textId="77777777" w:rsidR="000C2A42" w:rsidRPr="007D0212" w:rsidRDefault="000C2A42" w:rsidP="00BF78AE">
            <w:pPr>
              <w:pStyle w:val="TAL"/>
            </w:pPr>
            <w:r w:rsidRPr="007D0212">
              <w:t>Reporting Window Parameter (EF</w:t>
            </w:r>
            <w:r w:rsidRPr="007D0212">
              <w:rPr>
                <w:vertAlign w:val="subscript"/>
              </w:rPr>
              <w:t>PROSE_UIRC</w:t>
            </w:r>
            <w:r w:rsidRPr="007D0212">
              <w:t>)</w:t>
            </w:r>
          </w:p>
        </w:tc>
      </w:tr>
      <w:tr w:rsidR="000C2A42" w:rsidRPr="007D0212" w14:paraId="7F93E9DB" w14:textId="77777777" w:rsidTr="00BF78AE">
        <w:trPr>
          <w:jc w:val="center"/>
        </w:trPr>
        <w:tc>
          <w:tcPr>
            <w:tcW w:w="779" w:type="dxa"/>
          </w:tcPr>
          <w:p w14:paraId="1042CE98" w14:textId="77777777" w:rsidR="000C2A42" w:rsidRPr="007D0212" w:rsidRDefault="000C2A42" w:rsidP="00BF78AE">
            <w:pPr>
              <w:pStyle w:val="TAL"/>
              <w:rPr>
                <w:snapToGrid w:val="0"/>
                <w:lang w:val="en-US"/>
              </w:rPr>
            </w:pPr>
            <w:r w:rsidRPr="007D0212">
              <w:rPr>
                <w:lang w:val="fr-FR"/>
              </w:rPr>
              <w:t>'82'</w:t>
            </w:r>
          </w:p>
        </w:tc>
        <w:tc>
          <w:tcPr>
            <w:tcW w:w="5670" w:type="dxa"/>
          </w:tcPr>
          <w:p w14:paraId="6DFC5EEE" w14:textId="77777777" w:rsidR="000C2A42" w:rsidRPr="007D0212" w:rsidRDefault="000C2A42" w:rsidP="00BF78AE">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05D2B5C5" w14:textId="77777777" w:rsidR="000C2A42" w:rsidRPr="007D0212" w:rsidRDefault="000C2A42" w:rsidP="00BF78AE">
            <w:pPr>
              <w:pStyle w:val="TAL"/>
              <w:rPr>
                <w:lang w:val="fr-FR"/>
              </w:rPr>
            </w:pPr>
            <w:r w:rsidRPr="007D0212">
              <w:rPr>
                <w:lang w:val="fr-FR"/>
              </w:rPr>
              <w:t>EF</w:t>
            </w:r>
            <w:r w:rsidRPr="007D0212">
              <w:rPr>
                <w:vertAlign w:val="subscript"/>
                <w:lang w:val="fr-FR"/>
              </w:rPr>
              <w:t>5GAUTHKEYS</w:t>
            </w:r>
          </w:p>
        </w:tc>
      </w:tr>
      <w:tr w:rsidR="000C2A42" w:rsidRPr="007D0212" w14:paraId="6574FAE8" w14:textId="77777777" w:rsidTr="00BF78AE">
        <w:trPr>
          <w:jc w:val="center"/>
        </w:trPr>
        <w:tc>
          <w:tcPr>
            <w:tcW w:w="779" w:type="dxa"/>
          </w:tcPr>
          <w:p w14:paraId="687F659A" w14:textId="77777777" w:rsidR="000C2A42" w:rsidRPr="007D0212" w:rsidRDefault="000C2A42" w:rsidP="00BF78AE">
            <w:pPr>
              <w:pStyle w:val="TAL"/>
              <w:rPr>
                <w:lang w:val="fr-FR"/>
              </w:rPr>
            </w:pPr>
            <w:r w:rsidRPr="007D0212">
              <w:t>'</w:t>
            </w:r>
            <w:r>
              <w:t>82</w:t>
            </w:r>
            <w:r w:rsidRPr="007D0212">
              <w:t>'</w:t>
            </w:r>
          </w:p>
        </w:tc>
        <w:tc>
          <w:tcPr>
            <w:tcW w:w="5670" w:type="dxa"/>
          </w:tcPr>
          <w:p w14:paraId="7A69A646" w14:textId="77777777" w:rsidR="000C2A42" w:rsidRPr="007D0212" w:rsidRDefault="000C2A42" w:rsidP="00BF78AE">
            <w:pPr>
              <w:pStyle w:val="TAL"/>
              <w:rPr>
                <w:noProof/>
                <w:lang w:val="fr-FR"/>
              </w:rPr>
            </w:pPr>
            <w:r w:rsidRPr="00665FD0">
              <w:rPr>
                <w:lang w:val="sv-SE"/>
              </w:rPr>
              <w:t xml:space="preserve">NR-ARFCN List TLV </w:t>
            </w:r>
            <w:r>
              <w:rPr>
                <w:lang w:val="sv-SE"/>
              </w:rPr>
              <w:t>t</w:t>
            </w:r>
            <w:r w:rsidRPr="00665FD0">
              <w:rPr>
                <w:snapToGrid w:val="0"/>
                <w:lang w:val="sv-SE"/>
              </w:rPr>
              <w:t>ag</w:t>
            </w:r>
          </w:p>
        </w:tc>
        <w:tc>
          <w:tcPr>
            <w:tcW w:w="3260" w:type="dxa"/>
          </w:tcPr>
          <w:p w14:paraId="421CC9C2" w14:textId="77777777" w:rsidR="000C2A42" w:rsidRPr="007D0212" w:rsidRDefault="000C2A42" w:rsidP="00BF78AE">
            <w:pPr>
              <w:pStyle w:val="TAL"/>
              <w:rPr>
                <w:lang w:val="fr-FR"/>
              </w:rPr>
            </w:pPr>
            <w:r>
              <w:t>5MBS UE pre-configuration for</w:t>
            </w:r>
            <w:r w:rsidRPr="007D0212">
              <w:t xml:space="preserve"> (EF</w:t>
            </w:r>
            <w:r>
              <w:rPr>
                <w:vertAlign w:val="subscript"/>
              </w:rPr>
              <w:t>5MBSUE</w:t>
            </w:r>
            <w:r w:rsidRPr="007D0212">
              <w:rPr>
                <w:vertAlign w:val="subscript"/>
              </w:rPr>
              <w:t>CONFIG</w:t>
            </w:r>
            <w:r w:rsidRPr="007D0212">
              <w:t>)</w:t>
            </w:r>
          </w:p>
        </w:tc>
      </w:tr>
      <w:tr w:rsidR="000C2A42" w:rsidRPr="007D0212" w14:paraId="3CF0980F" w14:textId="77777777" w:rsidTr="00BF78AE">
        <w:trPr>
          <w:jc w:val="center"/>
        </w:trPr>
        <w:tc>
          <w:tcPr>
            <w:tcW w:w="779" w:type="dxa"/>
          </w:tcPr>
          <w:p w14:paraId="53CA718B" w14:textId="77777777" w:rsidR="000C2A42" w:rsidRPr="007D0212" w:rsidRDefault="000C2A42" w:rsidP="00BF78AE">
            <w:pPr>
              <w:pStyle w:val="TAL"/>
            </w:pPr>
            <w:r w:rsidRPr="007D0212">
              <w:t>'</w:t>
            </w:r>
            <w:r>
              <w:t>82</w:t>
            </w:r>
            <w:r w:rsidRPr="007D0212">
              <w:t>'</w:t>
            </w:r>
          </w:p>
        </w:tc>
        <w:tc>
          <w:tcPr>
            <w:tcW w:w="5670" w:type="dxa"/>
          </w:tcPr>
          <w:p w14:paraId="1872C47B" w14:textId="77777777" w:rsidR="000C2A42" w:rsidRPr="00665FD0" w:rsidRDefault="000C2A42" w:rsidP="00BF78AE">
            <w:pPr>
              <w:pStyle w:val="TAL"/>
              <w:rPr>
                <w:lang w:val="sv-SE"/>
              </w:rPr>
            </w:pPr>
            <w:r w:rsidRPr="00BE4609">
              <w:t xml:space="preserve">A2X service identifier to PC5 RAT(s) and Tx profiles </w:t>
            </w:r>
            <w:r w:rsidRPr="00BE4609">
              <w:rPr>
                <w:lang w:val="en-US"/>
              </w:rPr>
              <w:t>mapping rules Tag</w:t>
            </w:r>
          </w:p>
        </w:tc>
        <w:tc>
          <w:tcPr>
            <w:tcW w:w="3260" w:type="dxa"/>
          </w:tcPr>
          <w:p w14:paraId="05E85424" w14:textId="77777777" w:rsidR="000C2A42" w:rsidRDefault="000C2A42" w:rsidP="00BF78AE">
            <w:pPr>
              <w:pStyle w:val="TAL"/>
            </w:pPr>
            <w:r w:rsidRPr="002B305E">
              <w:rPr>
                <w:lang w:val="en-US"/>
              </w:rPr>
              <w:t>A2X policy data over PC5 (EF</w:t>
            </w:r>
            <w:r w:rsidRPr="002B305E">
              <w:rPr>
                <w:vertAlign w:val="subscript"/>
                <w:lang w:val="en-US"/>
              </w:rPr>
              <w:t>A2XP_PC5</w:t>
            </w:r>
            <w:r w:rsidRPr="002B305E">
              <w:rPr>
                <w:lang w:val="en-US"/>
              </w:rPr>
              <w:t>)</w:t>
            </w:r>
          </w:p>
        </w:tc>
      </w:tr>
      <w:tr w:rsidR="000C2A42" w:rsidRPr="007D0212" w14:paraId="4AD1A65C" w14:textId="77777777" w:rsidTr="00BF78AE">
        <w:trPr>
          <w:jc w:val="center"/>
        </w:trPr>
        <w:tc>
          <w:tcPr>
            <w:tcW w:w="779" w:type="dxa"/>
          </w:tcPr>
          <w:p w14:paraId="75064D04" w14:textId="77777777" w:rsidR="000C2A42" w:rsidRPr="007D0212" w:rsidRDefault="000C2A42" w:rsidP="00BF78AE">
            <w:pPr>
              <w:pStyle w:val="TAL"/>
              <w:rPr>
                <w:lang w:val="fr-FR"/>
              </w:rPr>
            </w:pPr>
            <w:r w:rsidRPr="007D0212">
              <w:t>'80'</w:t>
            </w:r>
          </w:p>
        </w:tc>
        <w:tc>
          <w:tcPr>
            <w:tcW w:w="5670" w:type="dxa"/>
          </w:tcPr>
          <w:p w14:paraId="0DC57CEE" w14:textId="77777777" w:rsidR="000C2A42" w:rsidRPr="007D0212" w:rsidRDefault="000C2A42" w:rsidP="00BF78AE">
            <w:pPr>
              <w:pStyle w:val="TAL"/>
              <w:rPr>
                <w:lang w:val="en-US"/>
              </w:rPr>
            </w:pPr>
            <w:r w:rsidRPr="007D0212">
              <w:rPr>
                <w:snapToGrid w:val="0"/>
                <w:lang w:val="en-US"/>
              </w:rPr>
              <w:t>Home Network Public Key Identifier tag</w:t>
            </w:r>
          </w:p>
        </w:tc>
        <w:tc>
          <w:tcPr>
            <w:tcW w:w="3260" w:type="dxa"/>
          </w:tcPr>
          <w:p w14:paraId="6C566E48" w14:textId="77777777" w:rsidR="000C2A42" w:rsidRPr="007D0212" w:rsidRDefault="000C2A42" w:rsidP="00BF78AE">
            <w:pPr>
              <w:pStyle w:val="TAL"/>
            </w:pPr>
            <w:r w:rsidRPr="007D0212">
              <w:rPr>
                <w:snapToGrid w:val="0"/>
                <w:lang w:val="en-US"/>
              </w:rPr>
              <w:t xml:space="preserve">Home Network Public Key Identifier </w:t>
            </w:r>
            <w:r w:rsidRPr="007D0212">
              <w:t>(</w:t>
            </w:r>
            <w:proofErr w:type="spellStart"/>
            <w:r w:rsidRPr="007D0212">
              <w:t>EF</w:t>
            </w:r>
            <w:r w:rsidRPr="007D0212">
              <w:rPr>
                <w:vertAlign w:val="subscript"/>
              </w:rPr>
              <w:t>SUCI_Calc_Info</w:t>
            </w:r>
            <w:proofErr w:type="spellEnd"/>
            <w:r w:rsidRPr="007D0212">
              <w:t>)</w:t>
            </w:r>
          </w:p>
        </w:tc>
      </w:tr>
      <w:tr w:rsidR="000C2A42" w:rsidRPr="007D0212" w14:paraId="777370C3" w14:textId="77777777" w:rsidTr="00BF78AE">
        <w:trPr>
          <w:jc w:val="center"/>
        </w:trPr>
        <w:tc>
          <w:tcPr>
            <w:tcW w:w="779" w:type="dxa"/>
          </w:tcPr>
          <w:p w14:paraId="67E7E7F8" w14:textId="77777777" w:rsidR="000C2A42" w:rsidRPr="007D0212" w:rsidRDefault="000C2A42" w:rsidP="00BF78AE">
            <w:pPr>
              <w:pStyle w:val="TAL"/>
              <w:rPr>
                <w:snapToGrid w:val="0"/>
                <w:lang w:val="en-US"/>
              </w:rPr>
            </w:pPr>
            <w:r w:rsidRPr="007D0212">
              <w:t>'81'</w:t>
            </w:r>
          </w:p>
        </w:tc>
        <w:tc>
          <w:tcPr>
            <w:tcW w:w="5670" w:type="dxa"/>
          </w:tcPr>
          <w:p w14:paraId="46BAF90C" w14:textId="77777777" w:rsidR="000C2A42" w:rsidRPr="007D0212" w:rsidRDefault="000C2A42" w:rsidP="00BF78AE">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0DF1270A" w14:textId="77777777" w:rsidR="000C2A42" w:rsidRPr="007D0212" w:rsidRDefault="000C2A42" w:rsidP="00BF78AE">
            <w:pPr>
              <w:pStyle w:val="TAL"/>
            </w:pPr>
            <w:r w:rsidRPr="007D0212">
              <w:t>EF</w:t>
            </w:r>
            <w:r w:rsidRPr="007D0212">
              <w:rPr>
                <w:vertAlign w:val="subscript"/>
              </w:rPr>
              <w:t>5GAUTHKEYS</w:t>
            </w:r>
          </w:p>
        </w:tc>
      </w:tr>
      <w:tr w:rsidR="000C2A42" w:rsidRPr="007D0212" w14:paraId="62994C53" w14:textId="77777777" w:rsidTr="00BF78AE">
        <w:trPr>
          <w:jc w:val="center"/>
        </w:trPr>
        <w:tc>
          <w:tcPr>
            <w:tcW w:w="779" w:type="dxa"/>
          </w:tcPr>
          <w:p w14:paraId="22B9E9A5" w14:textId="77777777" w:rsidR="000C2A42" w:rsidRPr="007D0212" w:rsidRDefault="000C2A42" w:rsidP="00BF78AE">
            <w:pPr>
              <w:pStyle w:val="TAL"/>
            </w:pPr>
            <w:r w:rsidRPr="007D0212">
              <w:t>'83'</w:t>
            </w:r>
          </w:p>
        </w:tc>
        <w:tc>
          <w:tcPr>
            <w:tcW w:w="5670" w:type="dxa"/>
          </w:tcPr>
          <w:p w14:paraId="51451BB5" w14:textId="77777777" w:rsidR="000C2A42" w:rsidRPr="007D0212" w:rsidRDefault="000C2A42" w:rsidP="00BF78AE">
            <w:pPr>
              <w:pStyle w:val="TAL"/>
              <w:rPr>
                <w:b/>
                <w:lang w:val="en-US"/>
              </w:rPr>
            </w:pPr>
            <w:r w:rsidRPr="007D0212">
              <w:t>Data Destination Address Range Tag</w:t>
            </w:r>
          </w:p>
        </w:tc>
        <w:tc>
          <w:tcPr>
            <w:tcW w:w="3260" w:type="dxa"/>
          </w:tcPr>
          <w:p w14:paraId="6344D481" w14:textId="77777777" w:rsidR="000C2A42" w:rsidRPr="007D0212" w:rsidRDefault="000C2A42" w:rsidP="00BF78AE">
            <w:pPr>
              <w:pStyle w:val="TAL"/>
            </w:pPr>
            <w:r w:rsidRPr="007D0212">
              <w:t>Network Connectivity Parameters for USIM IP connections (EF</w:t>
            </w:r>
            <w:r w:rsidRPr="007D0212">
              <w:rPr>
                <w:vertAlign w:val="subscript"/>
              </w:rPr>
              <w:t>NCP-IP</w:t>
            </w:r>
            <w:r w:rsidRPr="007D0212">
              <w:t>)</w:t>
            </w:r>
          </w:p>
        </w:tc>
      </w:tr>
      <w:tr w:rsidR="000C2A42" w:rsidRPr="007D0212" w14:paraId="2E2CD7D9" w14:textId="77777777" w:rsidTr="00BF78AE">
        <w:trPr>
          <w:jc w:val="center"/>
        </w:trPr>
        <w:tc>
          <w:tcPr>
            <w:tcW w:w="779" w:type="dxa"/>
          </w:tcPr>
          <w:p w14:paraId="2E1208D6" w14:textId="77777777" w:rsidR="000C2A42" w:rsidRPr="007D0212" w:rsidRDefault="000C2A42" w:rsidP="00BF78AE">
            <w:pPr>
              <w:pStyle w:val="TAL"/>
            </w:pPr>
            <w:r w:rsidRPr="007D0212">
              <w:t>'83'</w:t>
            </w:r>
          </w:p>
        </w:tc>
        <w:tc>
          <w:tcPr>
            <w:tcW w:w="5670" w:type="dxa"/>
          </w:tcPr>
          <w:p w14:paraId="04E9B6D0" w14:textId="77777777" w:rsidR="000C2A42" w:rsidRPr="007D0212" w:rsidRDefault="000C2A42" w:rsidP="00BF78AE">
            <w:pPr>
              <w:pStyle w:val="TAL"/>
              <w:rPr>
                <w:b/>
                <w:lang w:val="en-US"/>
              </w:rPr>
            </w:pPr>
            <w:r w:rsidRPr="007D0212">
              <w:rPr>
                <w:lang w:val="en-US"/>
              </w:rPr>
              <w:t>Minimum Periodic Search Timer Tag</w:t>
            </w:r>
          </w:p>
        </w:tc>
        <w:tc>
          <w:tcPr>
            <w:tcW w:w="3260" w:type="dxa"/>
          </w:tcPr>
          <w:p w14:paraId="1516FE77"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2BDA86A3" w14:textId="77777777" w:rsidTr="00BF78AE">
        <w:trPr>
          <w:jc w:val="center"/>
        </w:trPr>
        <w:tc>
          <w:tcPr>
            <w:tcW w:w="779" w:type="dxa"/>
          </w:tcPr>
          <w:p w14:paraId="096177A7" w14:textId="77777777" w:rsidR="000C2A42" w:rsidRPr="007D0212" w:rsidRDefault="000C2A42" w:rsidP="00BF78AE">
            <w:pPr>
              <w:pStyle w:val="TAL"/>
            </w:pPr>
            <w:r w:rsidRPr="007D0212">
              <w:lastRenderedPageBreak/>
              <w:t>'83'</w:t>
            </w:r>
          </w:p>
        </w:tc>
        <w:tc>
          <w:tcPr>
            <w:tcW w:w="5670" w:type="dxa"/>
          </w:tcPr>
          <w:p w14:paraId="7B37F0A5" w14:textId="77777777" w:rsidR="000C2A42" w:rsidRPr="007D0212" w:rsidRDefault="000C2A42" w:rsidP="00BF78AE">
            <w:pPr>
              <w:pStyle w:val="TAL"/>
              <w:rPr>
                <w:lang w:val="sv-SE"/>
              </w:rPr>
            </w:pPr>
            <w:r w:rsidRPr="007D0212">
              <w:rPr>
                <w:lang w:val="it-IT"/>
              </w:rPr>
              <w:t>MM Size</w:t>
            </w:r>
            <w:r w:rsidRPr="007D0212">
              <w:t xml:space="preserve"> tag</w:t>
            </w:r>
          </w:p>
        </w:tc>
        <w:tc>
          <w:tcPr>
            <w:tcW w:w="3260" w:type="dxa"/>
          </w:tcPr>
          <w:p w14:paraId="2C17E5E0" w14:textId="77777777" w:rsidR="000C2A42" w:rsidRPr="007D0212" w:rsidRDefault="000C2A42" w:rsidP="00BF78AE">
            <w:pPr>
              <w:pStyle w:val="TAL"/>
            </w:pPr>
            <w:r w:rsidRPr="007D0212">
              <w:t>Multimedia Messages List (EF</w:t>
            </w:r>
            <w:r w:rsidRPr="007D0212">
              <w:rPr>
                <w:vertAlign w:val="subscript"/>
              </w:rPr>
              <w:t>MML</w:t>
            </w:r>
            <w:r w:rsidRPr="007D0212">
              <w:t>)</w:t>
            </w:r>
          </w:p>
        </w:tc>
      </w:tr>
      <w:tr w:rsidR="000C2A42" w:rsidRPr="007D0212" w14:paraId="38188E33"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796BE0E5" w14:textId="77777777" w:rsidR="000C2A42" w:rsidRPr="007D0212" w:rsidRDefault="000C2A42" w:rsidP="00BF78AE">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3A9FAE8C" w14:textId="77777777" w:rsidR="000C2A42" w:rsidRPr="007D0212" w:rsidRDefault="000C2A42" w:rsidP="00BF78AE">
            <w:pPr>
              <w:pStyle w:val="TAL"/>
              <w:rPr>
                <w:lang w:val="en-US"/>
              </w:rPr>
            </w:pPr>
            <w:r w:rsidRPr="007D0212">
              <w:rPr>
                <w:lang w:val="fr-FR"/>
              </w:rPr>
              <w:t xml:space="preserve">SOR </w:t>
            </w:r>
            <w:proofErr w:type="spellStart"/>
            <w:r w:rsidRPr="007D0212">
              <w:rPr>
                <w:lang w:val="fr-FR"/>
              </w:rPr>
              <w:t>counter</w:t>
            </w:r>
            <w:proofErr w:type="spellEnd"/>
            <w:r w:rsidRPr="007D0212">
              <w:rPr>
                <w:lang w:val="fr-FR"/>
              </w:rPr>
              <w:t xml:space="preserve">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1AF8065B" w14:textId="77777777" w:rsidR="000C2A42" w:rsidRPr="007D0212" w:rsidRDefault="000C2A42" w:rsidP="00BF78AE">
            <w:pPr>
              <w:pStyle w:val="TAL"/>
              <w:rPr>
                <w:lang w:val="fr-FR"/>
              </w:rPr>
            </w:pPr>
            <w:r w:rsidRPr="007D0212">
              <w:rPr>
                <w:lang w:val="fr-FR"/>
              </w:rPr>
              <w:t>EF</w:t>
            </w:r>
            <w:r w:rsidRPr="007D0212">
              <w:rPr>
                <w:vertAlign w:val="subscript"/>
                <w:lang w:val="fr-FR"/>
              </w:rPr>
              <w:t>5GAUTHKEYS</w:t>
            </w:r>
          </w:p>
        </w:tc>
      </w:tr>
      <w:tr w:rsidR="000C2A42" w:rsidRPr="007D0212" w14:paraId="4E582825"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1141CC3" w14:textId="77777777" w:rsidR="000C2A42" w:rsidRPr="007D0212" w:rsidRDefault="000C2A42" w:rsidP="00BF78AE">
            <w:pPr>
              <w:pStyle w:val="TAL"/>
              <w:rPr>
                <w:lang w:val="fr-FR"/>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tcPr>
          <w:p w14:paraId="1BA01D57" w14:textId="77777777" w:rsidR="000C2A42" w:rsidRPr="007D0212" w:rsidRDefault="000C2A42" w:rsidP="00BF78AE">
            <w:pPr>
              <w:pStyle w:val="TAL"/>
              <w:rPr>
                <w:lang w:val="fr-FR"/>
              </w:rPr>
            </w:pPr>
            <w:r>
              <w:rPr>
                <w:rFonts w:cs="Arial"/>
                <w:szCs w:val="18"/>
              </w:rPr>
              <w:t>Privacy config Tag</w:t>
            </w:r>
          </w:p>
        </w:tc>
        <w:tc>
          <w:tcPr>
            <w:tcW w:w="3260" w:type="dxa"/>
            <w:tcBorders>
              <w:top w:val="single" w:sz="4" w:space="0" w:color="auto"/>
              <w:left w:val="single" w:sz="4" w:space="0" w:color="auto"/>
              <w:bottom w:val="single" w:sz="4" w:space="0" w:color="auto"/>
              <w:right w:val="single" w:sz="4" w:space="0" w:color="auto"/>
            </w:tcBorders>
          </w:tcPr>
          <w:p w14:paraId="6892446E" w14:textId="77777777" w:rsidR="000C2A42" w:rsidRPr="007D0212" w:rsidRDefault="000C2A42" w:rsidP="00BF78AE">
            <w:pPr>
              <w:pStyle w:val="TAL"/>
              <w:rPr>
                <w:lang w:val="fr-FR"/>
              </w:rPr>
            </w:pPr>
            <w:r w:rsidRPr="002F7594">
              <w:rPr>
                <w:lang w:val="en-US"/>
              </w:rPr>
              <w:t>A2X policy data over PC5 (EF</w:t>
            </w:r>
            <w:r w:rsidRPr="002F7594">
              <w:rPr>
                <w:vertAlign w:val="subscript"/>
                <w:lang w:val="en-US"/>
              </w:rPr>
              <w:t>A2XP_PC5</w:t>
            </w:r>
            <w:r w:rsidRPr="002F7594">
              <w:rPr>
                <w:lang w:val="en-US"/>
              </w:rPr>
              <w:t>)</w:t>
            </w:r>
          </w:p>
        </w:tc>
      </w:tr>
      <w:tr w:rsidR="000C2A42" w:rsidRPr="007D0212" w14:paraId="56BA8281"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2708FAC5" w14:textId="77777777" w:rsidR="000C2A42" w:rsidRPr="007D0212" w:rsidRDefault="000C2A42" w:rsidP="00BF78AE">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1E891D8D" w14:textId="77777777" w:rsidR="000C2A42" w:rsidRPr="007D0212" w:rsidRDefault="000C2A42" w:rsidP="00BF78AE">
            <w:pPr>
              <w:pStyle w:val="TAL"/>
              <w:rPr>
                <w:lang w:val="en-US"/>
              </w:rPr>
            </w:pPr>
            <w:r w:rsidRPr="007D0212">
              <w:rPr>
                <w:lang w:val="fr-FR"/>
              </w:rPr>
              <w:t xml:space="preserve">UE </w:t>
            </w:r>
            <w:proofErr w:type="spellStart"/>
            <w:r w:rsidRPr="007D0212">
              <w:rPr>
                <w:lang w:val="fr-FR"/>
              </w:rPr>
              <w:t>parameter</w:t>
            </w:r>
            <w:proofErr w:type="spellEnd"/>
            <w:r w:rsidRPr="007D0212">
              <w:rPr>
                <w:lang w:val="fr-FR"/>
              </w:rPr>
              <w:t xml:space="preserve"> update </w:t>
            </w:r>
            <w:proofErr w:type="spellStart"/>
            <w:r w:rsidRPr="007D0212">
              <w:rPr>
                <w:lang w:val="fr-FR"/>
              </w:rPr>
              <w:t>counter</w:t>
            </w:r>
            <w:proofErr w:type="spellEnd"/>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0D3F76BA" w14:textId="77777777" w:rsidR="000C2A42" w:rsidRPr="007D0212" w:rsidRDefault="000C2A42" w:rsidP="00BF78AE">
            <w:pPr>
              <w:pStyle w:val="TAL"/>
              <w:rPr>
                <w:lang w:val="fr-FR"/>
              </w:rPr>
            </w:pPr>
            <w:r w:rsidRPr="007D0212">
              <w:rPr>
                <w:lang w:val="fr-FR"/>
              </w:rPr>
              <w:t>EF</w:t>
            </w:r>
            <w:r w:rsidRPr="007D0212">
              <w:rPr>
                <w:vertAlign w:val="subscript"/>
                <w:lang w:val="fr-FR"/>
              </w:rPr>
              <w:t>5GAUTHKEYS</w:t>
            </w:r>
          </w:p>
        </w:tc>
      </w:tr>
      <w:tr w:rsidR="000C2A42" w:rsidRPr="007D0212" w14:paraId="41EA7279" w14:textId="77777777" w:rsidTr="00BF78AE">
        <w:trPr>
          <w:jc w:val="center"/>
        </w:trPr>
        <w:tc>
          <w:tcPr>
            <w:tcW w:w="779" w:type="dxa"/>
          </w:tcPr>
          <w:p w14:paraId="4C2D6CE6" w14:textId="77777777" w:rsidR="000C2A42" w:rsidRPr="007D0212" w:rsidRDefault="000C2A42" w:rsidP="00BF78AE">
            <w:pPr>
              <w:pStyle w:val="TAL"/>
            </w:pPr>
            <w:r w:rsidRPr="007D0212">
              <w:rPr>
                <w:snapToGrid w:val="0"/>
                <w:lang w:val="en-US"/>
              </w:rPr>
              <w:t>'83'</w:t>
            </w:r>
          </w:p>
        </w:tc>
        <w:tc>
          <w:tcPr>
            <w:tcW w:w="5670" w:type="dxa"/>
          </w:tcPr>
          <w:p w14:paraId="05B78BD3" w14:textId="77777777" w:rsidR="000C2A42" w:rsidRPr="007D0212" w:rsidRDefault="000C2A42" w:rsidP="00BF78A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ReportGroupParameters</w:t>
            </w:r>
            <w:proofErr w:type="spellEnd"/>
            <w:r w:rsidRPr="007D0212">
              <w:rPr>
                <w:lang w:val="en-US"/>
              </w:rPr>
              <w:t xml:space="preserve"> tag</w:t>
            </w:r>
          </w:p>
        </w:tc>
        <w:tc>
          <w:tcPr>
            <w:tcW w:w="3260" w:type="dxa"/>
          </w:tcPr>
          <w:p w14:paraId="6D7BD014" w14:textId="77777777" w:rsidR="000C2A42" w:rsidRPr="007D0212" w:rsidRDefault="000C2A42" w:rsidP="00BF78AE">
            <w:pPr>
              <w:pStyle w:val="TAL"/>
            </w:pPr>
            <w:r w:rsidRPr="007D0212">
              <w:t xml:space="preserve">Reporting Parameter for </w:t>
            </w:r>
            <w:proofErr w:type="spellStart"/>
            <w:r w:rsidRPr="007D0212">
              <w:t>Goups</w:t>
            </w:r>
            <w:proofErr w:type="spellEnd"/>
            <w:r w:rsidRPr="007D0212">
              <w:t xml:space="preserve"> (EF</w:t>
            </w:r>
            <w:r w:rsidRPr="007D0212">
              <w:rPr>
                <w:vertAlign w:val="subscript"/>
              </w:rPr>
              <w:t>PROSE_UIRC</w:t>
            </w:r>
            <w:r w:rsidRPr="007D0212">
              <w:t>)</w:t>
            </w:r>
          </w:p>
        </w:tc>
      </w:tr>
      <w:tr w:rsidR="000C2A42" w:rsidRPr="007D0212" w14:paraId="2DDAA22E" w14:textId="77777777" w:rsidTr="00BF78AE">
        <w:trPr>
          <w:jc w:val="center"/>
        </w:trPr>
        <w:tc>
          <w:tcPr>
            <w:tcW w:w="779" w:type="dxa"/>
          </w:tcPr>
          <w:p w14:paraId="5A365250" w14:textId="77777777" w:rsidR="000C2A42" w:rsidRPr="007D0212" w:rsidRDefault="000C2A42" w:rsidP="00BF78AE">
            <w:pPr>
              <w:pStyle w:val="TAL"/>
            </w:pPr>
            <w:r w:rsidRPr="007D0212">
              <w:t>'81'</w:t>
            </w:r>
          </w:p>
        </w:tc>
        <w:tc>
          <w:tcPr>
            <w:tcW w:w="5670" w:type="dxa"/>
          </w:tcPr>
          <w:p w14:paraId="7100B667" w14:textId="77777777" w:rsidR="000C2A42" w:rsidRPr="007D0212" w:rsidRDefault="000C2A42" w:rsidP="00BF78AE">
            <w:pPr>
              <w:pStyle w:val="TAL"/>
              <w:rPr>
                <w:lang w:val="en-US"/>
              </w:rPr>
            </w:pPr>
            <w:r w:rsidRPr="007D0212">
              <w:rPr>
                <w:snapToGrid w:val="0"/>
                <w:lang w:val="en-US"/>
              </w:rPr>
              <w:t>Home Network Public Key tag</w:t>
            </w:r>
          </w:p>
        </w:tc>
        <w:tc>
          <w:tcPr>
            <w:tcW w:w="3260" w:type="dxa"/>
          </w:tcPr>
          <w:p w14:paraId="43628A79" w14:textId="77777777" w:rsidR="000C2A42" w:rsidRPr="007D0212" w:rsidRDefault="000C2A42" w:rsidP="00BF78AE">
            <w:pPr>
              <w:pStyle w:val="TAL"/>
            </w:pPr>
            <w:r w:rsidRPr="007D0212">
              <w:t>Home Network Public Key</w:t>
            </w:r>
          </w:p>
          <w:p w14:paraId="366723F1" w14:textId="77777777" w:rsidR="000C2A42" w:rsidRPr="007D0212" w:rsidRDefault="000C2A42" w:rsidP="00BF78AE">
            <w:pPr>
              <w:pStyle w:val="TAL"/>
            </w:pPr>
            <w:r w:rsidRPr="007D0212">
              <w:t>(</w:t>
            </w:r>
            <w:proofErr w:type="spellStart"/>
            <w:r w:rsidRPr="007D0212">
              <w:t>EF</w:t>
            </w:r>
            <w:r w:rsidRPr="007D0212">
              <w:rPr>
                <w:vertAlign w:val="subscript"/>
              </w:rPr>
              <w:t>SUCI_Calc_Info</w:t>
            </w:r>
            <w:proofErr w:type="spellEnd"/>
            <w:r w:rsidRPr="007D0212">
              <w:t>)</w:t>
            </w:r>
          </w:p>
        </w:tc>
      </w:tr>
      <w:tr w:rsidR="000C2A42" w:rsidRPr="007D0212" w14:paraId="321DC931" w14:textId="77777777" w:rsidTr="00BF78AE">
        <w:trPr>
          <w:jc w:val="center"/>
        </w:trPr>
        <w:tc>
          <w:tcPr>
            <w:tcW w:w="779" w:type="dxa"/>
          </w:tcPr>
          <w:p w14:paraId="378C7915" w14:textId="77777777" w:rsidR="000C2A42" w:rsidRPr="007D0212" w:rsidRDefault="000C2A42" w:rsidP="00BF78AE">
            <w:pPr>
              <w:pStyle w:val="TAL"/>
            </w:pPr>
            <w:r w:rsidRPr="007D0212">
              <w:t>'84'</w:t>
            </w:r>
          </w:p>
        </w:tc>
        <w:tc>
          <w:tcPr>
            <w:tcW w:w="5670" w:type="dxa"/>
          </w:tcPr>
          <w:p w14:paraId="230DE137" w14:textId="77777777" w:rsidR="000C2A42" w:rsidRPr="007D0212" w:rsidRDefault="000C2A42" w:rsidP="00BF78AE">
            <w:pPr>
              <w:pStyle w:val="TAL"/>
              <w:rPr>
                <w:b/>
                <w:lang w:val="en-US"/>
              </w:rPr>
            </w:pPr>
            <w:r w:rsidRPr="007D0212">
              <w:t>Bearer Description Tag</w:t>
            </w:r>
          </w:p>
        </w:tc>
        <w:tc>
          <w:tcPr>
            <w:tcW w:w="3260" w:type="dxa"/>
          </w:tcPr>
          <w:p w14:paraId="6685B280" w14:textId="77777777" w:rsidR="000C2A42" w:rsidRPr="007D0212" w:rsidRDefault="000C2A42" w:rsidP="00BF78AE">
            <w:pPr>
              <w:pStyle w:val="TAL"/>
            </w:pPr>
            <w:r w:rsidRPr="007D0212">
              <w:t>Network Connectivity Parameters for USIM IP connections (EF</w:t>
            </w:r>
            <w:r w:rsidRPr="007D0212">
              <w:rPr>
                <w:vertAlign w:val="subscript"/>
              </w:rPr>
              <w:t>NCP-IP</w:t>
            </w:r>
            <w:r w:rsidRPr="007D0212">
              <w:t>)</w:t>
            </w:r>
          </w:p>
        </w:tc>
      </w:tr>
      <w:tr w:rsidR="000C2A42" w:rsidRPr="007D0212" w14:paraId="01548046" w14:textId="77777777" w:rsidTr="00BF78AE">
        <w:trPr>
          <w:jc w:val="center"/>
        </w:trPr>
        <w:tc>
          <w:tcPr>
            <w:tcW w:w="779" w:type="dxa"/>
          </w:tcPr>
          <w:p w14:paraId="3BBC3DD5" w14:textId="77777777" w:rsidR="000C2A42" w:rsidRPr="007D0212" w:rsidRDefault="000C2A42" w:rsidP="00BF78AE">
            <w:pPr>
              <w:pStyle w:val="TAL"/>
            </w:pPr>
            <w:r w:rsidRPr="007D0212">
              <w:t>'84'</w:t>
            </w:r>
          </w:p>
        </w:tc>
        <w:tc>
          <w:tcPr>
            <w:tcW w:w="5670" w:type="dxa"/>
          </w:tcPr>
          <w:p w14:paraId="3F9CF6D6" w14:textId="77777777" w:rsidR="000C2A42" w:rsidRPr="007D0212" w:rsidRDefault="000C2A42" w:rsidP="00BF78AE">
            <w:pPr>
              <w:pStyle w:val="TAL"/>
              <w:rPr>
                <w:b/>
                <w:lang w:val="en-US"/>
              </w:rPr>
            </w:pPr>
            <w:r w:rsidRPr="007D0212">
              <w:rPr>
                <w:lang w:val="en-US"/>
              </w:rPr>
              <w:t>Extended access barring Tag</w:t>
            </w:r>
          </w:p>
        </w:tc>
        <w:tc>
          <w:tcPr>
            <w:tcW w:w="3260" w:type="dxa"/>
          </w:tcPr>
          <w:p w14:paraId="03B63D26"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12D759AA" w14:textId="77777777" w:rsidTr="00BF78AE">
        <w:trPr>
          <w:jc w:val="center"/>
        </w:trPr>
        <w:tc>
          <w:tcPr>
            <w:tcW w:w="779" w:type="dxa"/>
          </w:tcPr>
          <w:p w14:paraId="21C9AA04" w14:textId="77777777" w:rsidR="000C2A42" w:rsidRPr="007D0212" w:rsidRDefault="000C2A42" w:rsidP="00BF78AE">
            <w:pPr>
              <w:pStyle w:val="TAL"/>
            </w:pPr>
            <w:r w:rsidRPr="007D0212">
              <w:t>'84'</w:t>
            </w:r>
          </w:p>
        </w:tc>
        <w:tc>
          <w:tcPr>
            <w:tcW w:w="5670" w:type="dxa"/>
          </w:tcPr>
          <w:p w14:paraId="508C11DA" w14:textId="77777777" w:rsidR="000C2A42" w:rsidRPr="007D0212" w:rsidRDefault="000C2A42" w:rsidP="00BF78AE">
            <w:pPr>
              <w:pStyle w:val="TAL"/>
              <w:rPr>
                <w:lang w:val="sv-SE"/>
              </w:rPr>
            </w:pPr>
            <w:r w:rsidRPr="007D0212">
              <w:rPr>
                <w:lang w:val="it-IT"/>
              </w:rPr>
              <w:t>MM Status</w:t>
            </w:r>
            <w:r w:rsidRPr="007D0212">
              <w:t xml:space="preserve"> tag</w:t>
            </w:r>
          </w:p>
        </w:tc>
        <w:tc>
          <w:tcPr>
            <w:tcW w:w="3260" w:type="dxa"/>
          </w:tcPr>
          <w:p w14:paraId="2895B898" w14:textId="77777777" w:rsidR="000C2A42" w:rsidRPr="007D0212" w:rsidRDefault="000C2A42" w:rsidP="00BF78AE">
            <w:pPr>
              <w:pStyle w:val="TAL"/>
            </w:pPr>
            <w:r w:rsidRPr="007D0212">
              <w:t>Multimedia Messages List (EF</w:t>
            </w:r>
            <w:r w:rsidRPr="007D0212">
              <w:rPr>
                <w:vertAlign w:val="subscript"/>
              </w:rPr>
              <w:t>MML</w:t>
            </w:r>
            <w:r w:rsidRPr="007D0212">
              <w:t>)</w:t>
            </w:r>
          </w:p>
        </w:tc>
      </w:tr>
      <w:tr w:rsidR="000C2A42" w:rsidRPr="007D0212" w14:paraId="6C12AD55" w14:textId="77777777" w:rsidTr="00BF78AE">
        <w:trPr>
          <w:jc w:val="center"/>
        </w:trPr>
        <w:tc>
          <w:tcPr>
            <w:tcW w:w="779" w:type="dxa"/>
          </w:tcPr>
          <w:p w14:paraId="6A979C4E" w14:textId="77777777" w:rsidR="000C2A42" w:rsidRPr="007D0212" w:rsidRDefault="000C2A42" w:rsidP="00BF78AE">
            <w:pPr>
              <w:pStyle w:val="TAL"/>
            </w:pPr>
            <w:r w:rsidRPr="007D0212">
              <w:rPr>
                <w:snapToGrid w:val="0"/>
                <w:lang w:val="en-US"/>
              </w:rPr>
              <w:t>'84'</w:t>
            </w:r>
          </w:p>
        </w:tc>
        <w:tc>
          <w:tcPr>
            <w:tcW w:w="5670" w:type="dxa"/>
          </w:tcPr>
          <w:p w14:paraId="55545C76" w14:textId="77777777" w:rsidR="000C2A42" w:rsidRPr="007D0212" w:rsidRDefault="000C2A42" w:rsidP="00BF78AE">
            <w:pPr>
              <w:pStyle w:val="TAL"/>
              <w:rPr>
                <w:lang w:val="it-IT"/>
              </w:rPr>
            </w:pPr>
            <w:r>
              <w:rPr>
                <w:rFonts w:cs="Arial"/>
                <w:szCs w:val="18"/>
              </w:rPr>
              <w:t>A2X communication in E-UTRA-PC5 Tag</w:t>
            </w:r>
          </w:p>
        </w:tc>
        <w:tc>
          <w:tcPr>
            <w:tcW w:w="3260" w:type="dxa"/>
          </w:tcPr>
          <w:p w14:paraId="206C0BF0" w14:textId="77777777" w:rsidR="000C2A42" w:rsidRPr="007D0212" w:rsidRDefault="000C2A42" w:rsidP="00BF78AE">
            <w:pPr>
              <w:pStyle w:val="TAL"/>
            </w:pPr>
            <w:r w:rsidRPr="00CB7DC9">
              <w:rPr>
                <w:lang w:val="en-US"/>
              </w:rPr>
              <w:t>A2X policy data over PC5 (EF</w:t>
            </w:r>
            <w:r w:rsidRPr="00CB7DC9">
              <w:rPr>
                <w:vertAlign w:val="subscript"/>
                <w:lang w:val="en-US"/>
              </w:rPr>
              <w:t>A2XP_PC5</w:t>
            </w:r>
            <w:r w:rsidRPr="00CB7DC9">
              <w:rPr>
                <w:lang w:val="en-US"/>
              </w:rPr>
              <w:t>)</w:t>
            </w:r>
          </w:p>
        </w:tc>
      </w:tr>
      <w:tr w:rsidR="000C2A42" w:rsidRPr="007D0212" w14:paraId="0B23DB9D" w14:textId="77777777" w:rsidTr="00BF78AE">
        <w:trPr>
          <w:jc w:val="center"/>
        </w:trPr>
        <w:tc>
          <w:tcPr>
            <w:tcW w:w="779" w:type="dxa"/>
          </w:tcPr>
          <w:p w14:paraId="23908A18" w14:textId="77777777" w:rsidR="000C2A42" w:rsidRPr="007D0212" w:rsidRDefault="000C2A42" w:rsidP="00BF78AE">
            <w:pPr>
              <w:pStyle w:val="TAL"/>
            </w:pPr>
            <w:r w:rsidRPr="007D0212">
              <w:rPr>
                <w:snapToGrid w:val="0"/>
                <w:lang w:val="en-US"/>
              </w:rPr>
              <w:t>'84'</w:t>
            </w:r>
          </w:p>
        </w:tc>
        <w:tc>
          <w:tcPr>
            <w:tcW w:w="5670" w:type="dxa"/>
          </w:tcPr>
          <w:p w14:paraId="7B0E8A11" w14:textId="77777777" w:rsidR="000C2A42" w:rsidRPr="007D0212" w:rsidRDefault="000C2A42" w:rsidP="00BF78A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ReportTimeStampsFirstTransmissionAndReception</w:t>
            </w:r>
            <w:proofErr w:type="spellEnd"/>
            <w:r w:rsidRPr="007D0212">
              <w:rPr>
                <w:lang w:val="en-US"/>
              </w:rPr>
              <w:t xml:space="preserve"> tag</w:t>
            </w:r>
          </w:p>
        </w:tc>
        <w:tc>
          <w:tcPr>
            <w:tcW w:w="3260" w:type="dxa"/>
          </w:tcPr>
          <w:p w14:paraId="77D395B9" w14:textId="77777777" w:rsidR="000C2A42" w:rsidRPr="007D0212" w:rsidRDefault="000C2A42" w:rsidP="00BF78AE">
            <w:pPr>
              <w:pStyle w:val="TAL"/>
            </w:pPr>
            <w:r w:rsidRPr="007D0212">
              <w:t>Reporting Parameter (EF</w:t>
            </w:r>
            <w:r w:rsidRPr="007D0212">
              <w:rPr>
                <w:vertAlign w:val="subscript"/>
              </w:rPr>
              <w:t>PROSE_UIRC</w:t>
            </w:r>
            <w:r w:rsidRPr="007D0212">
              <w:t>)</w:t>
            </w:r>
          </w:p>
        </w:tc>
      </w:tr>
      <w:tr w:rsidR="000C2A42" w:rsidRPr="007D0212" w14:paraId="6C796357" w14:textId="77777777" w:rsidTr="00BF78AE">
        <w:trPr>
          <w:jc w:val="center"/>
        </w:trPr>
        <w:tc>
          <w:tcPr>
            <w:tcW w:w="779" w:type="dxa"/>
          </w:tcPr>
          <w:p w14:paraId="79ACBDD2" w14:textId="77777777" w:rsidR="000C2A42" w:rsidRPr="007D0212" w:rsidRDefault="000C2A42" w:rsidP="00BF78AE">
            <w:pPr>
              <w:pStyle w:val="TAL"/>
            </w:pPr>
            <w:r w:rsidRPr="007D0212">
              <w:t>'85'</w:t>
            </w:r>
          </w:p>
        </w:tc>
        <w:tc>
          <w:tcPr>
            <w:tcW w:w="5670" w:type="dxa"/>
          </w:tcPr>
          <w:p w14:paraId="72FB0C6F" w14:textId="77777777" w:rsidR="000C2A42" w:rsidRPr="007D0212" w:rsidRDefault="000C2A42" w:rsidP="00BF78AE">
            <w:pPr>
              <w:pStyle w:val="TAL"/>
              <w:rPr>
                <w:b/>
                <w:lang w:val="en-US"/>
              </w:rPr>
            </w:pPr>
            <w:r w:rsidRPr="007D0212">
              <w:rPr>
                <w:lang w:val="en-US"/>
              </w:rPr>
              <w:t xml:space="preserve">Timer T3245 </w:t>
            </w:r>
            <w:proofErr w:type="spellStart"/>
            <w:r w:rsidRPr="007D0212">
              <w:rPr>
                <w:lang w:val="en-US"/>
              </w:rPr>
              <w:t>Behaviour</w:t>
            </w:r>
            <w:proofErr w:type="spellEnd"/>
            <w:r w:rsidRPr="007D0212">
              <w:rPr>
                <w:lang w:val="en-US"/>
              </w:rPr>
              <w:t xml:space="preserve"> Tag</w:t>
            </w:r>
          </w:p>
        </w:tc>
        <w:tc>
          <w:tcPr>
            <w:tcW w:w="3260" w:type="dxa"/>
          </w:tcPr>
          <w:p w14:paraId="2418F4F0"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1A38F343" w14:textId="77777777" w:rsidTr="00BF78AE">
        <w:trPr>
          <w:jc w:val="center"/>
        </w:trPr>
        <w:tc>
          <w:tcPr>
            <w:tcW w:w="779" w:type="dxa"/>
          </w:tcPr>
          <w:p w14:paraId="07E4FDBD" w14:textId="77777777" w:rsidR="000C2A42" w:rsidRPr="007D0212" w:rsidRDefault="000C2A42" w:rsidP="00BF78AE">
            <w:pPr>
              <w:pStyle w:val="TAL"/>
            </w:pPr>
            <w:r w:rsidRPr="007D0212">
              <w:t>'85'</w:t>
            </w:r>
          </w:p>
        </w:tc>
        <w:tc>
          <w:tcPr>
            <w:tcW w:w="5670" w:type="dxa"/>
          </w:tcPr>
          <w:p w14:paraId="76E6FC52" w14:textId="77777777" w:rsidR="000C2A42" w:rsidRPr="007D0212" w:rsidRDefault="000C2A42" w:rsidP="00BF78AE">
            <w:pPr>
              <w:pStyle w:val="TAL"/>
              <w:rPr>
                <w:lang w:val="sv-SE"/>
              </w:rPr>
            </w:pPr>
            <w:r w:rsidRPr="007D0212">
              <w:rPr>
                <w:lang w:val="it-IT"/>
              </w:rPr>
              <w:t xml:space="preserve">MM Alpha </w:t>
            </w:r>
            <w:proofErr w:type="spellStart"/>
            <w:r w:rsidRPr="007D0212">
              <w:rPr>
                <w:lang w:val="it-IT"/>
              </w:rPr>
              <w:t>Identifier</w:t>
            </w:r>
            <w:proofErr w:type="spellEnd"/>
            <w:r w:rsidRPr="007D0212">
              <w:t xml:space="preserve"> tag</w:t>
            </w:r>
          </w:p>
        </w:tc>
        <w:tc>
          <w:tcPr>
            <w:tcW w:w="3260" w:type="dxa"/>
          </w:tcPr>
          <w:p w14:paraId="166ACCA1" w14:textId="77777777" w:rsidR="000C2A42" w:rsidRPr="007D0212" w:rsidRDefault="000C2A42" w:rsidP="00BF78AE">
            <w:pPr>
              <w:pStyle w:val="TAL"/>
            </w:pPr>
            <w:r w:rsidRPr="007D0212">
              <w:t>Multimedia Messages List (EF</w:t>
            </w:r>
            <w:r w:rsidRPr="007D0212">
              <w:rPr>
                <w:vertAlign w:val="subscript"/>
              </w:rPr>
              <w:t>MML</w:t>
            </w:r>
            <w:r w:rsidRPr="007D0212">
              <w:t>)</w:t>
            </w:r>
          </w:p>
        </w:tc>
      </w:tr>
      <w:tr w:rsidR="000C2A42" w:rsidRPr="007D0212" w14:paraId="37619C96" w14:textId="77777777" w:rsidTr="00BF78AE">
        <w:trPr>
          <w:jc w:val="center"/>
        </w:trPr>
        <w:tc>
          <w:tcPr>
            <w:tcW w:w="779" w:type="dxa"/>
          </w:tcPr>
          <w:p w14:paraId="15D922B7" w14:textId="77777777" w:rsidR="000C2A42" w:rsidRPr="007D0212" w:rsidRDefault="000C2A42" w:rsidP="00BF78AE">
            <w:pPr>
              <w:pStyle w:val="TAL"/>
            </w:pPr>
            <w:r w:rsidRPr="007D0212">
              <w:rPr>
                <w:snapToGrid w:val="0"/>
                <w:lang w:val="en-US"/>
              </w:rPr>
              <w:t>'85'</w:t>
            </w:r>
          </w:p>
        </w:tc>
        <w:tc>
          <w:tcPr>
            <w:tcW w:w="5670" w:type="dxa"/>
          </w:tcPr>
          <w:p w14:paraId="461583FF" w14:textId="77777777" w:rsidR="000C2A42" w:rsidRPr="007D0212" w:rsidRDefault="000C2A42" w:rsidP="00BF78A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ReportDataTransmitted</w:t>
            </w:r>
            <w:proofErr w:type="spellEnd"/>
            <w:r w:rsidRPr="007D0212">
              <w:rPr>
                <w:lang w:val="en-US"/>
              </w:rPr>
              <w:t xml:space="preserve"> tag</w:t>
            </w:r>
          </w:p>
        </w:tc>
        <w:tc>
          <w:tcPr>
            <w:tcW w:w="3260" w:type="dxa"/>
          </w:tcPr>
          <w:p w14:paraId="4275AC59" w14:textId="77777777" w:rsidR="000C2A42" w:rsidRPr="007D0212" w:rsidRDefault="000C2A42" w:rsidP="00BF78AE">
            <w:pPr>
              <w:pStyle w:val="TAL"/>
            </w:pPr>
            <w:r w:rsidRPr="007D0212">
              <w:t>Reporting Parameter for transmitted Data (EF</w:t>
            </w:r>
            <w:r w:rsidRPr="007D0212">
              <w:rPr>
                <w:vertAlign w:val="subscript"/>
              </w:rPr>
              <w:t>PROSE_UIRC</w:t>
            </w:r>
            <w:r w:rsidRPr="007D0212">
              <w:t>)</w:t>
            </w:r>
          </w:p>
        </w:tc>
      </w:tr>
      <w:tr w:rsidR="000C2A42" w:rsidRPr="007D0212" w14:paraId="7C2895DE" w14:textId="77777777" w:rsidTr="00BF78AE">
        <w:trPr>
          <w:jc w:val="center"/>
        </w:trPr>
        <w:tc>
          <w:tcPr>
            <w:tcW w:w="779" w:type="dxa"/>
          </w:tcPr>
          <w:p w14:paraId="36C1008F" w14:textId="77777777" w:rsidR="000C2A42" w:rsidRPr="007D0212" w:rsidRDefault="000C2A42" w:rsidP="00BF78AE">
            <w:pPr>
              <w:pStyle w:val="TAL"/>
              <w:rPr>
                <w:snapToGrid w:val="0"/>
                <w:lang w:val="en-US"/>
              </w:rPr>
            </w:pPr>
            <w:r w:rsidRPr="007D0212">
              <w:rPr>
                <w:snapToGrid w:val="0"/>
                <w:lang w:val="en-US"/>
              </w:rPr>
              <w:t>'85'</w:t>
            </w:r>
          </w:p>
        </w:tc>
        <w:tc>
          <w:tcPr>
            <w:tcW w:w="5670" w:type="dxa"/>
          </w:tcPr>
          <w:p w14:paraId="253F2E2A" w14:textId="77777777" w:rsidR="000C2A42" w:rsidRPr="007D0212" w:rsidRDefault="000C2A42" w:rsidP="00BF78AE">
            <w:pPr>
              <w:pStyle w:val="TAL"/>
              <w:rPr>
                <w:lang w:val="en-US"/>
              </w:rPr>
            </w:pPr>
            <w:r>
              <w:rPr>
                <w:rFonts w:cs="Arial"/>
                <w:szCs w:val="18"/>
              </w:rPr>
              <w:t>A2X communication in NR-PC5 Tag</w:t>
            </w:r>
          </w:p>
        </w:tc>
        <w:tc>
          <w:tcPr>
            <w:tcW w:w="3260" w:type="dxa"/>
          </w:tcPr>
          <w:p w14:paraId="03DACE4A" w14:textId="77777777" w:rsidR="000C2A42" w:rsidRPr="007D0212" w:rsidRDefault="000C2A42" w:rsidP="00BF78AE">
            <w:pPr>
              <w:pStyle w:val="TAL"/>
            </w:pPr>
            <w:r>
              <w:rPr>
                <w:rFonts w:cs="Arial"/>
                <w:szCs w:val="18"/>
              </w:rPr>
              <w:t>A2X policy data over PC5 (EF</w:t>
            </w:r>
            <w:r>
              <w:rPr>
                <w:rFonts w:cs="Arial"/>
                <w:szCs w:val="18"/>
                <w:vertAlign w:val="subscript"/>
              </w:rPr>
              <w:t>A2XP_PC5</w:t>
            </w:r>
            <w:r>
              <w:rPr>
                <w:rFonts w:cs="Arial"/>
                <w:szCs w:val="18"/>
              </w:rPr>
              <w:t>)</w:t>
            </w:r>
          </w:p>
        </w:tc>
      </w:tr>
      <w:tr w:rsidR="000C2A42" w:rsidRPr="007D0212" w14:paraId="6C1B4A14" w14:textId="77777777" w:rsidTr="00BF78AE">
        <w:trPr>
          <w:jc w:val="center"/>
        </w:trPr>
        <w:tc>
          <w:tcPr>
            <w:tcW w:w="779" w:type="dxa"/>
          </w:tcPr>
          <w:p w14:paraId="3C0A4D33" w14:textId="77777777" w:rsidR="000C2A42" w:rsidRPr="007D0212" w:rsidRDefault="000C2A42" w:rsidP="00BF78AE">
            <w:pPr>
              <w:pStyle w:val="TAL"/>
            </w:pPr>
            <w:r w:rsidRPr="007D0212">
              <w:t>'86'</w:t>
            </w:r>
          </w:p>
        </w:tc>
        <w:tc>
          <w:tcPr>
            <w:tcW w:w="5670" w:type="dxa"/>
          </w:tcPr>
          <w:p w14:paraId="72407890" w14:textId="77777777" w:rsidR="000C2A42" w:rsidRPr="007D0212" w:rsidRDefault="000C2A42" w:rsidP="00BF78AE">
            <w:pPr>
              <w:pStyle w:val="TAL"/>
              <w:rPr>
                <w:b/>
                <w:lang w:val="en-US"/>
              </w:rPr>
            </w:pPr>
            <w:r w:rsidRPr="007D0212">
              <w:rPr>
                <w:iCs/>
              </w:rPr>
              <w:t>Override NAS signalling low priority Tag</w:t>
            </w:r>
          </w:p>
        </w:tc>
        <w:tc>
          <w:tcPr>
            <w:tcW w:w="3260" w:type="dxa"/>
          </w:tcPr>
          <w:p w14:paraId="2E5E20C1"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3C0E754A" w14:textId="77777777" w:rsidTr="00BF78AE">
        <w:trPr>
          <w:jc w:val="center"/>
        </w:trPr>
        <w:tc>
          <w:tcPr>
            <w:tcW w:w="779" w:type="dxa"/>
          </w:tcPr>
          <w:p w14:paraId="6DF5C36B" w14:textId="77777777" w:rsidR="000C2A42" w:rsidRPr="007D0212" w:rsidRDefault="000C2A42" w:rsidP="00BF78AE">
            <w:pPr>
              <w:pStyle w:val="TAL"/>
            </w:pPr>
            <w:r w:rsidRPr="007D0212">
              <w:rPr>
                <w:snapToGrid w:val="0"/>
                <w:lang w:val="en-US"/>
              </w:rPr>
              <w:t>'86'</w:t>
            </w:r>
          </w:p>
        </w:tc>
        <w:tc>
          <w:tcPr>
            <w:tcW w:w="5670" w:type="dxa"/>
          </w:tcPr>
          <w:p w14:paraId="0856DE47" w14:textId="77777777" w:rsidR="000C2A42" w:rsidRPr="007D0212" w:rsidRDefault="000C2A42" w:rsidP="00BF78A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ReportDataReceived</w:t>
            </w:r>
            <w:proofErr w:type="spellEnd"/>
            <w:r w:rsidRPr="007D0212">
              <w:rPr>
                <w:lang w:val="en-US"/>
              </w:rPr>
              <w:t xml:space="preserve"> tag</w:t>
            </w:r>
          </w:p>
        </w:tc>
        <w:tc>
          <w:tcPr>
            <w:tcW w:w="3260" w:type="dxa"/>
          </w:tcPr>
          <w:p w14:paraId="079A0DC2" w14:textId="77777777" w:rsidR="000C2A42" w:rsidRPr="007D0212" w:rsidRDefault="000C2A42" w:rsidP="00BF78AE">
            <w:pPr>
              <w:pStyle w:val="TAL"/>
            </w:pPr>
            <w:r w:rsidRPr="007D0212">
              <w:t>Reporting Parameter for received Data (EF</w:t>
            </w:r>
            <w:r w:rsidRPr="007D0212">
              <w:rPr>
                <w:vertAlign w:val="subscript"/>
              </w:rPr>
              <w:t>PROSE_UIRC</w:t>
            </w:r>
            <w:r w:rsidRPr="007D0212">
              <w:t>)</w:t>
            </w:r>
          </w:p>
        </w:tc>
      </w:tr>
      <w:tr w:rsidR="000C2A42" w:rsidRPr="007D0212" w14:paraId="5EB1994D" w14:textId="77777777" w:rsidTr="00BF78AE">
        <w:trPr>
          <w:jc w:val="center"/>
        </w:trPr>
        <w:tc>
          <w:tcPr>
            <w:tcW w:w="779" w:type="dxa"/>
          </w:tcPr>
          <w:p w14:paraId="11B65900" w14:textId="77777777" w:rsidR="000C2A42" w:rsidRPr="007D0212" w:rsidRDefault="000C2A42" w:rsidP="00BF78AE">
            <w:pPr>
              <w:pStyle w:val="TAL"/>
              <w:rPr>
                <w:snapToGrid w:val="0"/>
                <w:lang w:val="en-US"/>
              </w:rPr>
            </w:pPr>
            <w:r w:rsidRPr="0035301F">
              <w:t>'86'</w:t>
            </w:r>
          </w:p>
        </w:tc>
        <w:tc>
          <w:tcPr>
            <w:tcW w:w="5670" w:type="dxa"/>
          </w:tcPr>
          <w:p w14:paraId="1B81028F" w14:textId="77777777" w:rsidR="000C2A42" w:rsidRPr="007D0212" w:rsidRDefault="000C2A42" w:rsidP="00BF78AE">
            <w:pPr>
              <w:pStyle w:val="TAL"/>
              <w:rPr>
                <w:lang w:val="en-US"/>
              </w:rPr>
            </w:pPr>
            <w:r>
              <w:rPr>
                <w:lang w:val="sv-SE"/>
              </w:rPr>
              <w:t>PLMN-ID tag</w:t>
            </w:r>
          </w:p>
        </w:tc>
        <w:tc>
          <w:tcPr>
            <w:tcW w:w="3260" w:type="dxa"/>
          </w:tcPr>
          <w:p w14:paraId="3F4BEC36" w14:textId="77777777" w:rsidR="000C2A42" w:rsidRPr="007D0212" w:rsidRDefault="000C2A42" w:rsidP="00BF78AE">
            <w:pPr>
              <w:pStyle w:val="TAL"/>
            </w:pPr>
            <w:r>
              <w:t xml:space="preserve">PLMN-ID (EF5GS 3GPP Access NAS Security Context) </w:t>
            </w:r>
          </w:p>
        </w:tc>
      </w:tr>
      <w:tr w:rsidR="000C2A42" w:rsidRPr="007D0212" w14:paraId="564AAFF5" w14:textId="77777777" w:rsidTr="00BF78AE">
        <w:trPr>
          <w:jc w:val="center"/>
        </w:trPr>
        <w:tc>
          <w:tcPr>
            <w:tcW w:w="779" w:type="dxa"/>
          </w:tcPr>
          <w:p w14:paraId="5E52F5F6" w14:textId="77777777" w:rsidR="000C2A42" w:rsidRPr="007D0212" w:rsidRDefault="000C2A42" w:rsidP="00BF78AE">
            <w:pPr>
              <w:pStyle w:val="TAL"/>
            </w:pPr>
            <w:r w:rsidRPr="007D0212">
              <w:t>'87'</w:t>
            </w:r>
          </w:p>
        </w:tc>
        <w:tc>
          <w:tcPr>
            <w:tcW w:w="5670" w:type="dxa"/>
          </w:tcPr>
          <w:p w14:paraId="2FB2DA26" w14:textId="77777777" w:rsidR="000C2A42" w:rsidRPr="007D0212" w:rsidRDefault="000C2A42" w:rsidP="00BF78AE">
            <w:pPr>
              <w:pStyle w:val="TAL"/>
              <w:rPr>
                <w:b/>
                <w:lang w:val="en-US"/>
              </w:rPr>
            </w:pPr>
            <w:r w:rsidRPr="007D0212">
              <w:rPr>
                <w:iCs/>
                <w:lang w:val="en-US"/>
              </w:rPr>
              <w:t>Override Extended access barring Tag</w:t>
            </w:r>
          </w:p>
        </w:tc>
        <w:tc>
          <w:tcPr>
            <w:tcW w:w="3260" w:type="dxa"/>
          </w:tcPr>
          <w:p w14:paraId="7B67C056"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4BCBBBCC" w14:textId="77777777" w:rsidTr="00BF78AE">
        <w:trPr>
          <w:jc w:val="center"/>
        </w:trPr>
        <w:tc>
          <w:tcPr>
            <w:tcW w:w="779" w:type="dxa"/>
          </w:tcPr>
          <w:p w14:paraId="0A4D28A4" w14:textId="77777777" w:rsidR="000C2A42" w:rsidRPr="007D0212" w:rsidRDefault="000C2A42" w:rsidP="00BF78AE">
            <w:pPr>
              <w:pStyle w:val="TAL"/>
            </w:pPr>
            <w:r w:rsidRPr="007D0212">
              <w:rPr>
                <w:snapToGrid w:val="0"/>
                <w:lang w:val="en-US"/>
              </w:rPr>
              <w:t>'87'</w:t>
            </w:r>
          </w:p>
        </w:tc>
        <w:tc>
          <w:tcPr>
            <w:tcW w:w="5670" w:type="dxa"/>
          </w:tcPr>
          <w:p w14:paraId="4D1CDEDD" w14:textId="77777777" w:rsidR="000C2A42" w:rsidRPr="007D0212" w:rsidRDefault="000C2A42" w:rsidP="00BF78A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ReportTimeStampsOutOfCoverage</w:t>
            </w:r>
            <w:proofErr w:type="spellEnd"/>
            <w:r w:rsidRPr="007D0212">
              <w:rPr>
                <w:lang w:val="en-US"/>
              </w:rPr>
              <w:t xml:space="preserve"> tag</w:t>
            </w:r>
          </w:p>
        </w:tc>
        <w:tc>
          <w:tcPr>
            <w:tcW w:w="3260" w:type="dxa"/>
          </w:tcPr>
          <w:p w14:paraId="679EA278" w14:textId="77777777" w:rsidR="000C2A42" w:rsidRPr="007D0212" w:rsidRDefault="000C2A42" w:rsidP="00BF78AE">
            <w:pPr>
              <w:pStyle w:val="TAL"/>
            </w:pPr>
            <w:r w:rsidRPr="007D0212">
              <w:t>Reporting Parameter (EF</w:t>
            </w:r>
            <w:r w:rsidRPr="007D0212">
              <w:rPr>
                <w:vertAlign w:val="subscript"/>
              </w:rPr>
              <w:t>PROSE_UIRC</w:t>
            </w:r>
            <w:r w:rsidRPr="007D0212">
              <w:t>)</w:t>
            </w:r>
          </w:p>
        </w:tc>
      </w:tr>
      <w:tr w:rsidR="000C2A42" w:rsidRPr="007D0212" w14:paraId="483F0134" w14:textId="77777777" w:rsidTr="00BF78AE">
        <w:trPr>
          <w:jc w:val="center"/>
        </w:trPr>
        <w:tc>
          <w:tcPr>
            <w:tcW w:w="779" w:type="dxa"/>
          </w:tcPr>
          <w:p w14:paraId="61F051A8" w14:textId="77777777" w:rsidR="000C2A42" w:rsidRPr="007D0212" w:rsidRDefault="000C2A42" w:rsidP="00BF78AE">
            <w:pPr>
              <w:pStyle w:val="TAL"/>
            </w:pPr>
            <w:r w:rsidRPr="007D0212">
              <w:t>'88'</w:t>
            </w:r>
          </w:p>
        </w:tc>
        <w:tc>
          <w:tcPr>
            <w:tcW w:w="5670" w:type="dxa"/>
          </w:tcPr>
          <w:p w14:paraId="5B797DFC" w14:textId="77777777" w:rsidR="000C2A42" w:rsidRPr="007D0212" w:rsidRDefault="000C2A42" w:rsidP="00BF78AE">
            <w:pPr>
              <w:pStyle w:val="TAL"/>
              <w:rPr>
                <w:b/>
                <w:lang w:val="en-US"/>
              </w:rPr>
            </w:pPr>
            <w:r w:rsidRPr="007D0212">
              <w:rPr>
                <w:iCs/>
                <w:lang w:val="en-US"/>
              </w:rPr>
              <w:t>Fast First Higher Priority PLMN Search Tag</w:t>
            </w:r>
          </w:p>
        </w:tc>
        <w:tc>
          <w:tcPr>
            <w:tcW w:w="3260" w:type="dxa"/>
          </w:tcPr>
          <w:p w14:paraId="5EE31239"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17A0DDF4" w14:textId="77777777" w:rsidTr="00BF78AE">
        <w:trPr>
          <w:jc w:val="center"/>
        </w:trPr>
        <w:tc>
          <w:tcPr>
            <w:tcW w:w="779" w:type="dxa"/>
          </w:tcPr>
          <w:p w14:paraId="341E0255" w14:textId="77777777" w:rsidR="000C2A42" w:rsidRPr="007D0212" w:rsidRDefault="000C2A42" w:rsidP="00BF78AE">
            <w:pPr>
              <w:pStyle w:val="TAL"/>
            </w:pPr>
            <w:r w:rsidRPr="007D0212">
              <w:rPr>
                <w:snapToGrid w:val="0"/>
                <w:lang w:val="en-US"/>
              </w:rPr>
              <w:t>'88'</w:t>
            </w:r>
          </w:p>
        </w:tc>
        <w:tc>
          <w:tcPr>
            <w:tcW w:w="5670" w:type="dxa"/>
          </w:tcPr>
          <w:p w14:paraId="7E4C3391" w14:textId="77777777" w:rsidR="000C2A42" w:rsidRPr="007D0212" w:rsidRDefault="000C2A42" w:rsidP="00BF78A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ReportLocationInCoverage</w:t>
            </w:r>
            <w:proofErr w:type="spellEnd"/>
            <w:r w:rsidRPr="007D0212">
              <w:rPr>
                <w:lang w:val="en-US"/>
              </w:rPr>
              <w:t xml:space="preserve"> tag</w:t>
            </w:r>
          </w:p>
        </w:tc>
        <w:tc>
          <w:tcPr>
            <w:tcW w:w="3260" w:type="dxa"/>
          </w:tcPr>
          <w:p w14:paraId="4C6346D3" w14:textId="77777777" w:rsidR="000C2A42" w:rsidRPr="007D0212" w:rsidRDefault="000C2A42" w:rsidP="00BF78AE">
            <w:pPr>
              <w:pStyle w:val="TAL"/>
            </w:pPr>
            <w:r w:rsidRPr="007D0212">
              <w:t>Reporting Parameter (EF</w:t>
            </w:r>
            <w:r w:rsidRPr="007D0212">
              <w:rPr>
                <w:vertAlign w:val="subscript"/>
              </w:rPr>
              <w:t>PROSE_UIRC</w:t>
            </w:r>
            <w:r w:rsidRPr="007D0212">
              <w:t>)</w:t>
            </w:r>
          </w:p>
        </w:tc>
      </w:tr>
      <w:tr w:rsidR="000C2A42" w:rsidRPr="007D0212" w14:paraId="128D45A7" w14:textId="77777777" w:rsidTr="00BF78AE">
        <w:trPr>
          <w:jc w:val="center"/>
        </w:trPr>
        <w:tc>
          <w:tcPr>
            <w:tcW w:w="779" w:type="dxa"/>
          </w:tcPr>
          <w:p w14:paraId="116F9031" w14:textId="77777777" w:rsidR="000C2A42" w:rsidRPr="007D0212" w:rsidRDefault="000C2A42" w:rsidP="00BF78AE">
            <w:pPr>
              <w:pStyle w:val="TAL"/>
            </w:pPr>
            <w:r w:rsidRPr="007D0212">
              <w:t>'89'</w:t>
            </w:r>
          </w:p>
        </w:tc>
        <w:tc>
          <w:tcPr>
            <w:tcW w:w="5670" w:type="dxa"/>
          </w:tcPr>
          <w:p w14:paraId="7FFB6444" w14:textId="77777777" w:rsidR="000C2A42" w:rsidRPr="007D0212" w:rsidRDefault="000C2A42" w:rsidP="00BF78AE">
            <w:pPr>
              <w:pStyle w:val="TAL"/>
              <w:rPr>
                <w:lang w:val="sv-SE"/>
              </w:rPr>
            </w:pPr>
            <w:r w:rsidRPr="007D0212">
              <w:rPr>
                <w:lang w:val="sv-SE"/>
              </w:rPr>
              <w:t>Text CSG Type tag</w:t>
            </w:r>
          </w:p>
        </w:tc>
        <w:tc>
          <w:tcPr>
            <w:tcW w:w="3260" w:type="dxa"/>
          </w:tcPr>
          <w:p w14:paraId="6A4274F2" w14:textId="77777777" w:rsidR="000C2A42" w:rsidRPr="007D0212" w:rsidRDefault="000C2A42" w:rsidP="00BF78AE">
            <w:pPr>
              <w:pStyle w:val="TAL"/>
            </w:pPr>
            <w:r w:rsidRPr="007D0212">
              <w:t>CSG Type (EF</w:t>
            </w:r>
            <w:r w:rsidRPr="007D0212">
              <w:rPr>
                <w:vertAlign w:val="subscript"/>
              </w:rPr>
              <w:t>CSGT</w:t>
            </w:r>
            <w:r w:rsidRPr="007D0212">
              <w:t>)</w:t>
            </w:r>
          </w:p>
        </w:tc>
      </w:tr>
      <w:tr w:rsidR="000C2A42" w:rsidRPr="007D0212" w14:paraId="24676374" w14:textId="77777777" w:rsidTr="00BF78AE">
        <w:trPr>
          <w:jc w:val="center"/>
        </w:trPr>
        <w:tc>
          <w:tcPr>
            <w:tcW w:w="779" w:type="dxa"/>
          </w:tcPr>
          <w:p w14:paraId="50B5D40F" w14:textId="77777777" w:rsidR="000C2A42" w:rsidRPr="007D0212" w:rsidRDefault="000C2A42" w:rsidP="00BF78AE">
            <w:pPr>
              <w:pStyle w:val="TAL"/>
            </w:pPr>
            <w:r w:rsidRPr="007D0212">
              <w:t>'89'</w:t>
            </w:r>
          </w:p>
        </w:tc>
        <w:tc>
          <w:tcPr>
            <w:tcW w:w="5670" w:type="dxa"/>
          </w:tcPr>
          <w:p w14:paraId="6A952CB9" w14:textId="77777777" w:rsidR="000C2A42" w:rsidRPr="007D0212" w:rsidRDefault="000C2A42" w:rsidP="00BF78AE">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77E196E9"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t>)</w:t>
            </w:r>
          </w:p>
        </w:tc>
      </w:tr>
      <w:tr w:rsidR="000C2A42" w:rsidRPr="007D0212" w14:paraId="799FF47D" w14:textId="77777777" w:rsidTr="00BF78AE">
        <w:trPr>
          <w:jc w:val="center"/>
        </w:trPr>
        <w:tc>
          <w:tcPr>
            <w:tcW w:w="779" w:type="dxa"/>
          </w:tcPr>
          <w:p w14:paraId="2D5F27E4" w14:textId="77777777" w:rsidR="000C2A42" w:rsidRPr="007D0212" w:rsidRDefault="000C2A42" w:rsidP="00BF78AE">
            <w:pPr>
              <w:pStyle w:val="TAL"/>
            </w:pPr>
            <w:r w:rsidRPr="007D0212">
              <w:rPr>
                <w:snapToGrid w:val="0"/>
                <w:lang w:val="en-US"/>
              </w:rPr>
              <w:t>'89'</w:t>
            </w:r>
          </w:p>
        </w:tc>
        <w:tc>
          <w:tcPr>
            <w:tcW w:w="5670" w:type="dxa"/>
          </w:tcPr>
          <w:p w14:paraId="368A2BFF" w14:textId="77777777" w:rsidR="000C2A42" w:rsidRPr="007D0212" w:rsidRDefault="000C2A42" w:rsidP="00BF78A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ReportRadioParameters</w:t>
            </w:r>
            <w:proofErr w:type="spellEnd"/>
            <w:r w:rsidRPr="007D0212">
              <w:rPr>
                <w:lang w:val="en-US"/>
              </w:rPr>
              <w:t xml:space="preserve"> tag</w:t>
            </w:r>
          </w:p>
        </w:tc>
        <w:tc>
          <w:tcPr>
            <w:tcW w:w="3260" w:type="dxa"/>
          </w:tcPr>
          <w:p w14:paraId="6DC6AB21" w14:textId="77777777" w:rsidR="000C2A42" w:rsidRPr="007D0212" w:rsidRDefault="000C2A42" w:rsidP="00BF78AE">
            <w:pPr>
              <w:pStyle w:val="TAL"/>
            </w:pPr>
            <w:r w:rsidRPr="007D0212">
              <w:t>Reporting Parameter for Radio Parameters (EF</w:t>
            </w:r>
            <w:r w:rsidRPr="007D0212">
              <w:rPr>
                <w:vertAlign w:val="subscript"/>
              </w:rPr>
              <w:t>PROSE_UIRC</w:t>
            </w:r>
            <w:r w:rsidRPr="007D0212">
              <w:t>)</w:t>
            </w:r>
          </w:p>
        </w:tc>
      </w:tr>
      <w:tr w:rsidR="000C2A42" w:rsidRPr="007D0212" w14:paraId="2D314245" w14:textId="77777777" w:rsidTr="00BF78AE">
        <w:trPr>
          <w:jc w:val="center"/>
        </w:trPr>
        <w:tc>
          <w:tcPr>
            <w:tcW w:w="779" w:type="dxa"/>
          </w:tcPr>
          <w:p w14:paraId="08736802" w14:textId="77777777" w:rsidR="000C2A42" w:rsidRPr="007D0212" w:rsidRDefault="000C2A42" w:rsidP="00BF78AE">
            <w:pPr>
              <w:pStyle w:val="TAL"/>
            </w:pPr>
            <w:r w:rsidRPr="007D0212">
              <w:t>'8A'</w:t>
            </w:r>
          </w:p>
        </w:tc>
        <w:tc>
          <w:tcPr>
            <w:tcW w:w="5670" w:type="dxa"/>
          </w:tcPr>
          <w:p w14:paraId="4E69CD4C" w14:textId="77777777" w:rsidR="000C2A42" w:rsidRPr="007D0212" w:rsidRDefault="000C2A42" w:rsidP="00BF78AE">
            <w:pPr>
              <w:pStyle w:val="TAL"/>
            </w:pPr>
            <w:r w:rsidRPr="007D0212">
              <w:rPr>
                <w:snapToGrid w:val="0"/>
                <w:lang w:val="en-US"/>
              </w:rPr>
              <w:t xml:space="preserve">SM </w:t>
            </w:r>
            <w:proofErr w:type="spellStart"/>
            <w:r w:rsidRPr="007D0212">
              <w:rPr>
                <w:snapToGrid w:val="0"/>
                <w:lang w:val="en-US"/>
              </w:rPr>
              <w:t>RetryWaitTime</w:t>
            </w:r>
            <w:proofErr w:type="spellEnd"/>
            <w:r w:rsidRPr="007D0212">
              <w:rPr>
                <w:snapToGrid w:val="0"/>
                <w:lang w:val="en-US"/>
              </w:rPr>
              <w:t xml:space="preserve"> Tag</w:t>
            </w:r>
          </w:p>
        </w:tc>
        <w:tc>
          <w:tcPr>
            <w:tcW w:w="3260" w:type="dxa"/>
          </w:tcPr>
          <w:p w14:paraId="4BF5BBC5"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6B58DFF9" w14:textId="77777777" w:rsidTr="00BF78AE">
        <w:trPr>
          <w:jc w:val="center"/>
        </w:trPr>
        <w:tc>
          <w:tcPr>
            <w:tcW w:w="779" w:type="dxa"/>
          </w:tcPr>
          <w:p w14:paraId="55C81267" w14:textId="77777777" w:rsidR="000C2A42" w:rsidRPr="007D0212" w:rsidRDefault="000C2A42" w:rsidP="00BF78AE">
            <w:pPr>
              <w:pStyle w:val="TAL"/>
            </w:pPr>
            <w:r w:rsidRPr="007D0212">
              <w:t>'8B'</w:t>
            </w:r>
          </w:p>
        </w:tc>
        <w:tc>
          <w:tcPr>
            <w:tcW w:w="5670" w:type="dxa"/>
          </w:tcPr>
          <w:p w14:paraId="7776E23D" w14:textId="77777777" w:rsidR="000C2A42" w:rsidRPr="007D0212" w:rsidRDefault="000C2A42" w:rsidP="00BF78AE">
            <w:pPr>
              <w:pStyle w:val="TAL"/>
            </w:pPr>
            <w:r w:rsidRPr="007D0212">
              <w:rPr>
                <w:snapToGrid w:val="0"/>
                <w:lang w:val="en-US"/>
              </w:rPr>
              <w:t xml:space="preserve">SM </w:t>
            </w:r>
            <w:proofErr w:type="spellStart"/>
            <w:r w:rsidRPr="007D0212">
              <w:rPr>
                <w:snapToGrid w:val="0"/>
                <w:lang w:val="en-US"/>
              </w:rPr>
              <w:t>RetryAtRATChange</w:t>
            </w:r>
            <w:proofErr w:type="spellEnd"/>
            <w:r w:rsidRPr="007D0212">
              <w:rPr>
                <w:snapToGrid w:val="0"/>
                <w:lang w:val="en-US"/>
              </w:rPr>
              <w:t xml:space="preserve"> Tag</w:t>
            </w:r>
          </w:p>
        </w:tc>
        <w:tc>
          <w:tcPr>
            <w:tcW w:w="3260" w:type="dxa"/>
          </w:tcPr>
          <w:p w14:paraId="26D242C9"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4D61EB1A" w14:textId="77777777" w:rsidTr="00BF78AE">
        <w:trPr>
          <w:jc w:val="center"/>
        </w:trPr>
        <w:tc>
          <w:tcPr>
            <w:tcW w:w="779" w:type="dxa"/>
          </w:tcPr>
          <w:p w14:paraId="4B95542F" w14:textId="77777777" w:rsidR="000C2A42" w:rsidRPr="007D0212" w:rsidRDefault="000C2A42" w:rsidP="00BF78AE">
            <w:pPr>
              <w:pStyle w:val="TAL"/>
            </w:pPr>
            <w:r w:rsidRPr="007D0212">
              <w:t>'8C'</w:t>
            </w:r>
          </w:p>
        </w:tc>
        <w:tc>
          <w:tcPr>
            <w:tcW w:w="5670" w:type="dxa"/>
          </w:tcPr>
          <w:p w14:paraId="3ACB6B50" w14:textId="77777777" w:rsidR="000C2A42" w:rsidRPr="007D0212" w:rsidRDefault="000C2A42" w:rsidP="00BF78AE">
            <w:pPr>
              <w:pStyle w:val="TAL"/>
              <w:rPr>
                <w:snapToGrid w:val="0"/>
                <w:lang w:val="en-US"/>
              </w:rPr>
            </w:pPr>
            <w:proofErr w:type="spellStart"/>
            <w:r w:rsidRPr="007D0212">
              <w:rPr>
                <w:snapToGrid w:val="0"/>
                <w:lang w:val="en-US"/>
              </w:rPr>
              <w:t>Default_DCN_ID</w:t>
            </w:r>
            <w:proofErr w:type="spellEnd"/>
            <w:r w:rsidRPr="007D0212">
              <w:rPr>
                <w:snapToGrid w:val="0"/>
                <w:lang w:val="en-US"/>
              </w:rPr>
              <w:t xml:space="preserve"> Tag</w:t>
            </w:r>
          </w:p>
        </w:tc>
        <w:tc>
          <w:tcPr>
            <w:tcW w:w="3260" w:type="dxa"/>
          </w:tcPr>
          <w:p w14:paraId="28E0A68B"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0B186C0B" w14:textId="77777777" w:rsidTr="00BF78AE">
        <w:trPr>
          <w:jc w:val="center"/>
        </w:trPr>
        <w:tc>
          <w:tcPr>
            <w:tcW w:w="779" w:type="dxa"/>
          </w:tcPr>
          <w:p w14:paraId="40851EA9" w14:textId="77777777" w:rsidR="000C2A42" w:rsidRPr="007D0212" w:rsidRDefault="000C2A42" w:rsidP="00BF78AE">
            <w:pPr>
              <w:pStyle w:val="TAL"/>
            </w:pPr>
            <w:r w:rsidRPr="007D0212">
              <w:t>'8D'</w:t>
            </w:r>
          </w:p>
        </w:tc>
        <w:tc>
          <w:tcPr>
            <w:tcW w:w="5670" w:type="dxa"/>
          </w:tcPr>
          <w:p w14:paraId="4DF6078B" w14:textId="77777777" w:rsidR="000C2A42" w:rsidRPr="007D0212" w:rsidRDefault="000C2A42" w:rsidP="00BF78AE">
            <w:pPr>
              <w:pStyle w:val="TAL"/>
              <w:rPr>
                <w:snapToGrid w:val="0"/>
                <w:lang w:val="en-US"/>
              </w:rPr>
            </w:pPr>
            <w:r w:rsidRPr="007D0212">
              <w:rPr>
                <w:rFonts w:cs="Arial"/>
                <w:snapToGrid w:val="0"/>
                <w:lang w:val="en-US"/>
              </w:rPr>
              <w:t>Exception Data Reporting Allowed Tag</w:t>
            </w:r>
          </w:p>
        </w:tc>
        <w:tc>
          <w:tcPr>
            <w:tcW w:w="3260" w:type="dxa"/>
          </w:tcPr>
          <w:p w14:paraId="728C4AA4"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094EE137" w14:textId="77777777" w:rsidTr="00BF78AE">
        <w:trPr>
          <w:jc w:val="center"/>
        </w:trPr>
        <w:tc>
          <w:tcPr>
            <w:tcW w:w="779" w:type="dxa"/>
          </w:tcPr>
          <w:p w14:paraId="42F59C37" w14:textId="77777777" w:rsidR="000C2A42" w:rsidRPr="007D0212" w:rsidRDefault="000C2A42" w:rsidP="00BF78AE">
            <w:pPr>
              <w:pStyle w:val="TAL"/>
            </w:pPr>
            <w:r w:rsidRPr="007D0212">
              <w:t>'8E'</w:t>
            </w:r>
          </w:p>
        </w:tc>
        <w:tc>
          <w:tcPr>
            <w:tcW w:w="5670" w:type="dxa"/>
          </w:tcPr>
          <w:p w14:paraId="6376C8FD" w14:textId="77777777" w:rsidR="000C2A42" w:rsidRPr="007D0212" w:rsidRDefault="000C2A42" w:rsidP="00BF78AE">
            <w:pPr>
              <w:pStyle w:val="TAL"/>
              <w:rPr>
                <w:rFonts w:cs="Arial"/>
                <w:snapToGrid w:val="0"/>
                <w:lang w:val="en-US"/>
              </w:rPr>
            </w:pPr>
            <w:proofErr w:type="spellStart"/>
            <w:r w:rsidRPr="007D0212">
              <w:rPr>
                <w:rFonts w:cs="Arial"/>
                <w:snapToGrid w:val="0"/>
                <w:lang w:val="en-US"/>
              </w:rPr>
              <w:t>RLOSPreferredPLMNList</w:t>
            </w:r>
            <w:proofErr w:type="spellEnd"/>
            <w:r w:rsidRPr="007D0212">
              <w:rPr>
                <w:rFonts w:cs="Arial"/>
                <w:snapToGrid w:val="0"/>
                <w:lang w:val="en-US"/>
              </w:rPr>
              <w:t xml:space="preserve"> Tag</w:t>
            </w:r>
          </w:p>
        </w:tc>
        <w:tc>
          <w:tcPr>
            <w:tcW w:w="3260" w:type="dxa"/>
          </w:tcPr>
          <w:p w14:paraId="5F097809"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2238927D" w14:textId="77777777" w:rsidTr="00BF78AE">
        <w:trPr>
          <w:jc w:val="center"/>
        </w:trPr>
        <w:tc>
          <w:tcPr>
            <w:tcW w:w="779" w:type="dxa"/>
          </w:tcPr>
          <w:p w14:paraId="3222BCB2" w14:textId="77777777" w:rsidR="000C2A42" w:rsidRPr="007D0212" w:rsidRDefault="000C2A42" w:rsidP="00BF78AE">
            <w:pPr>
              <w:pStyle w:val="TAL"/>
            </w:pPr>
            <w:r w:rsidRPr="007D0212">
              <w:t>'8F'</w:t>
            </w:r>
          </w:p>
        </w:tc>
        <w:tc>
          <w:tcPr>
            <w:tcW w:w="5670" w:type="dxa"/>
          </w:tcPr>
          <w:p w14:paraId="79ADB79A" w14:textId="77777777" w:rsidR="000C2A42" w:rsidRPr="007D0212" w:rsidRDefault="000C2A42" w:rsidP="00BF78AE">
            <w:pPr>
              <w:pStyle w:val="TAL"/>
              <w:rPr>
                <w:rFonts w:cs="Arial"/>
                <w:snapToGrid w:val="0"/>
                <w:lang w:val="en-US"/>
              </w:rPr>
            </w:pPr>
            <w:proofErr w:type="spellStart"/>
            <w:r w:rsidRPr="007D0212">
              <w:rPr>
                <w:rFonts w:cs="Arial"/>
                <w:snapToGrid w:val="0"/>
                <w:lang w:val="en-US"/>
              </w:rPr>
              <w:t>RLOSAllowedMCCList</w:t>
            </w:r>
            <w:proofErr w:type="spellEnd"/>
            <w:r w:rsidRPr="007D0212">
              <w:rPr>
                <w:rFonts w:cs="Arial"/>
                <w:snapToGrid w:val="0"/>
                <w:lang w:val="en-US"/>
              </w:rPr>
              <w:t xml:space="preserve"> Tag</w:t>
            </w:r>
          </w:p>
        </w:tc>
        <w:tc>
          <w:tcPr>
            <w:tcW w:w="3260" w:type="dxa"/>
          </w:tcPr>
          <w:p w14:paraId="18697EF7"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5E64A6A2" w14:textId="77777777" w:rsidTr="00BF78AE">
        <w:trPr>
          <w:jc w:val="center"/>
        </w:trPr>
        <w:tc>
          <w:tcPr>
            <w:tcW w:w="779" w:type="dxa"/>
          </w:tcPr>
          <w:p w14:paraId="6F588732" w14:textId="77777777" w:rsidR="000C2A42" w:rsidRPr="007D0212" w:rsidRDefault="000C2A42" w:rsidP="00BF78AE">
            <w:pPr>
              <w:pStyle w:val="TAL"/>
            </w:pPr>
            <w:r>
              <w:t>'90</w:t>
            </w:r>
            <w:r w:rsidRPr="007D0212">
              <w:t>'</w:t>
            </w:r>
          </w:p>
        </w:tc>
        <w:tc>
          <w:tcPr>
            <w:tcW w:w="5670" w:type="dxa"/>
          </w:tcPr>
          <w:p w14:paraId="32477570" w14:textId="77777777" w:rsidR="000C2A42" w:rsidRPr="007D0212" w:rsidRDefault="000C2A42" w:rsidP="00BF78AE">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7A710F4B" w14:textId="77777777" w:rsidR="000C2A42" w:rsidRPr="007D0212" w:rsidRDefault="000C2A42" w:rsidP="00BF78AE">
            <w:pPr>
              <w:pStyle w:val="TAL"/>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5F186C3F" w14:textId="77777777" w:rsidTr="00BF78AE">
        <w:trPr>
          <w:jc w:val="center"/>
        </w:trPr>
        <w:tc>
          <w:tcPr>
            <w:tcW w:w="779" w:type="dxa"/>
          </w:tcPr>
          <w:p w14:paraId="56596E64" w14:textId="77777777" w:rsidR="000C2A42" w:rsidRDefault="000C2A42" w:rsidP="00BF78AE">
            <w:pPr>
              <w:pStyle w:val="TAL"/>
            </w:pPr>
            <w:r>
              <w:t>'91</w:t>
            </w:r>
            <w:r w:rsidRPr="007D0212">
              <w:t>'</w:t>
            </w:r>
          </w:p>
        </w:tc>
        <w:tc>
          <w:tcPr>
            <w:tcW w:w="5670" w:type="dxa"/>
          </w:tcPr>
          <w:p w14:paraId="3FECCE7E" w14:textId="77777777" w:rsidR="000C2A42" w:rsidRPr="00286BF0" w:rsidRDefault="000C2A42" w:rsidP="00BF78AE">
            <w:pPr>
              <w:pStyle w:val="TAL"/>
            </w:pPr>
            <w:r>
              <w:rPr>
                <w:lang w:eastAsia="zh-CN"/>
              </w:rPr>
              <w:t xml:space="preserve">Additional </w:t>
            </w:r>
            <w:r w:rsidRPr="007D0212">
              <w:t>NAS configuration parameter</w:t>
            </w:r>
            <w:r>
              <w:t xml:space="preserve">s </w:t>
            </w:r>
            <w:r w:rsidRPr="007D0212">
              <w:rPr>
                <w:rFonts w:cs="Arial"/>
                <w:snapToGrid w:val="0"/>
                <w:lang w:val="en-US"/>
              </w:rPr>
              <w:t>Tag</w:t>
            </w:r>
          </w:p>
        </w:tc>
        <w:tc>
          <w:tcPr>
            <w:tcW w:w="3260" w:type="dxa"/>
          </w:tcPr>
          <w:p w14:paraId="7ABA7B48"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0DB02D3D" w14:textId="77777777" w:rsidTr="00BF78AE">
        <w:trPr>
          <w:jc w:val="center"/>
        </w:trPr>
        <w:tc>
          <w:tcPr>
            <w:tcW w:w="779" w:type="dxa"/>
          </w:tcPr>
          <w:p w14:paraId="46FD86BA" w14:textId="77777777" w:rsidR="000C2A42" w:rsidRDefault="000C2A42" w:rsidP="00BF78AE">
            <w:pPr>
              <w:pStyle w:val="TAL"/>
            </w:pPr>
            <w:r w:rsidRPr="007D0212">
              <w:t>'</w:t>
            </w:r>
            <w:r>
              <w:t>92</w:t>
            </w:r>
            <w:r w:rsidRPr="007D0212">
              <w:t>'</w:t>
            </w:r>
          </w:p>
        </w:tc>
        <w:tc>
          <w:tcPr>
            <w:tcW w:w="5670" w:type="dxa"/>
          </w:tcPr>
          <w:p w14:paraId="07265F3F" w14:textId="77777777" w:rsidR="000C2A42" w:rsidRDefault="000C2A42" w:rsidP="00BF78AE">
            <w:pPr>
              <w:pStyle w:val="TAL"/>
              <w:rPr>
                <w:lang w:eastAsia="zh-CN"/>
              </w:rPr>
            </w:pPr>
            <w:r>
              <w:rPr>
                <w:snapToGrid w:val="0"/>
                <w:lang w:val="en-US"/>
              </w:rPr>
              <w:t xml:space="preserve">Satellite </w:t>
            </w:r>
            <w:r w:rsidRPr="007D0212">
              <w:rPr>
                <w:snapToGrid w:val="0"/>
                <w:lang w:val="en-US"/>
              </w:rPr>
              <w:t xml:space="preserve">Disabling Allowed </w:t>
            </w:r>
            <w:r w:rsidRPr="007D0212">
              <w:t xml:space="preserve">for </w:t>
            </w:r>
            <w:r>
              <w:t>5G</w:t>
            </w:r>
            <w:r w:rsidRPr="007D0212">
              <w:t xml:space="preserve">MM cause #15 </w:t>
            </w:r>
            <w:r w:rsidRPr="007D0212">
              <w:rPr>
                <w:snapToGrid w:val="0"/>
                <w:lang w:val="en-US"/>
              </w:rPr>
              <w:t>Tag</w:t>
            </w:r>
          </w:p>
        </w:tc>
        <w:tc>
          <w:tcPr>
            <w:tcW w:w="3260" w:type="dxa"/>
          </w:tcPr>
          <w:p w14:paraId="6620A6E9"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t>)</w:t>
            </w:r>
          </w:p>
        </w:tc>
      </w:tr>
      <w:tr w:rsidR="000C2A42" w:rsidRPr="007D0212" w14:paraId="104FA0AB" w14:textId="77777777" w:rsidTr="00BF78AE">
        <w:trPr>
          <w:jc w:val="center"/>
        </w:trPr>
        <w:tc>
          <w:tcPr>
            <w:tcW w:w="779" w:type="dxa"/>
          </w:tcPr>
          <w:p w14:paraId="3AC4228D" w14:textId="77777777" w:rsidR="000C2A42" w:rsidRPr="007D0212" w:rsidRDefault="000C2A42" w:rsidP="00BF78AE">
            <w:pPr>
              <w:pStyle w:val="TAL"/>
            </w:pPr>
            <w:r>
              <w:t>'93</w:t>
            </w:r>
            <w:r w:rsidRPr="007D0212">
              <w:t>'</w:t>
            </w:r>
          </w:p>
        </w:tc>
        <w:tc>
          <w:tcPr>
            <w:tcW w:w="5670" w:type="dxa"/>
          </w:tcPr>
          <w:p w14:paraId="116E4734" w14:textId="77777777" w:rsidR="000C2A42" w:rsidRDefault="000C2A42" w:rsidP="00BF78AE">
            <w:pPr>
              <w:pStyle w:val="TAL"/>
              <w:rPr>
                <w:snapToGrid w:val="0"/>
                <w:lang w:val="en-US"/>
              </w:rPr>
            </w:pPr>
            <w:r w:rsidRPr="005864BB">
              <w:t>Re_enable_N1_upon_reattach</w:t>
            </w:r>
            <w:r>
              <w:t xml:space="preserve"> </w:t>
            </w:r>
            <w:r w:rsidRPr="007D0212">
              <w:rPr>
                <w:rFonts w:cs="Arial"/>
                <w:snapToGrid w:val="0"/>
                <w:lang w:val="en-US"/>
              </w:rPr>
              <w:t>Tag</w:t>
            </w:r>
          </w:p>
        </w:tc>
        <w:tc>
          <w:tcPr>
            <w:tcW w:w="3260" w:type="dxa"/>
          </w:tcPr>
          <w:p w14:paraId="4EAE5069"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04077A3D" w14:textId="77777777" w:rsidTr="00BF78AE">
        <w:trPr>
          <w:jc w:val="center"/>
        </w:trPr>
        <w:tc>
          <w:tcPr>
            <w:tcW w:w="779" w:type="dxa"/>
          </w:tcPr>
          <w:p w14:paraId="59D36F66" w14:textId="77777777" w:rsidR="000C2A42" w:rsidRDefault="000C2A42" w:rsidP="00BF78AE">
            <w:pPr>
              <w:pStyle w:val="TAL"/>
            </w:pPr>
            <w:r w:rsidRPr="007D0212">
              <w:t>'</w:t>
            </w:r>
            <w:r>
              <w:t>94</w:t>
            </w:r>
            <w:r w:rsidRPr="007D0212">
              <w:t>'</w:t>
            </w:r>
          </w:p>
        </w:tc>
        <w:tc>
          <w:tcPr>
            <w:tcW w:w="5670" w:type="dxa"/>
          </w:tcPr>
          <w:p w14:paraId="1F658D80" w14:textId="77777777" w:rsidR="000C2A42" w:rsidRPr="005864BB" w:rsidRDefault="000C2A42" w:rsidP="00BF78AE">
            <w:pPr>
              <w:pStyle w:val="TAL"/>
            </w:pPr>
            <w:proofErr w:type="spellStart"/>
            <w:r>
              <w:rPr>
                <w:rFonts w:cs="Arial"/>
                <w:snapToGrid w:val="0"/>
                <w:lang w:val="en-US"/>
              </w:rPr>
              <w:t>CustomLLFailureRetry</w:t>
            </w:r>
            <w:proofErr w:type="spellEnd"/>
            <w:r>
              <w:rPr>
                <w:rFonts w:cs="Arial"/>
                <w:snapToGrid w:val="0"/>
                <w:lang w:val="en-US"/>
              </w:rPr>
              <w:t xml:space="preserve"> tag</w:t>
            </w:r>
          </w:p>
        </w:tc>
        <w:tc>
          <w:tcPr>
            <w:tcW w:w="3260" w:type="dxa"/>
          </w:tcPr>
          <w:p w14:paraId="15F21B21"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t>)</w:t>
            </w:r>
          </w:p>
        </w:tc>
      </w:tr>
      <w:tr w:rsidR="000C2A42" w:rsidRPr="007D0212" w14:paraId="75112AC4" w14:textId="77777777" w:rsidTr="00BF78AE">
        <w:trPr>
          <w:jc w:val="center"/>
        </w:trPr>
        <w:tc>
          <w:tcPr>
            <w:tcW w:w="779" w:type="dxa"/>
          </w:tcPr>
          <w:p w14:paraId="1F8F6561" w14:textId="77777777" w:rsidR="000C2A42" w:rsidRDefault="000C2A42" w:rsidP="00BF78AE">
            <w:pPr>
              <w:pStyle w:val="TAL"/>
            </w:pPr>
            <w:r>
              <w:t>'95'</w:t>
            </w:r>
          </w:p>
        </w:tc>
        <w:tc>
          <w:tcPr>
            <w:tcW w:w="5670" w:type="dxa"/>
          </w:tcPr>
          <w:p w14:paraId="5B30FB46" w14:textId="77777777" w:rsidR="000C2A42" w:rsidRPr="005864BB" w:rsidRDefault="000C2A42" w:rsidP="00BF78AE">
            <w:pPr>
              <w:pStyle w:val="TAL"/>
            </w:pPr>
            <w:r>
              <w:rPr>
                <w:snapToGrid w:val="0"/>
                <w:lang w:val="en-US"/>
              </w:rPr>
              <w:t xml:space="preserve">Satellite Disabling Allowed </w:t>
            </w:r>
            <w:r>
              <w:t xml:space="preserve">for EMM cause #15 </w:t>
            </w:r>
            <w:r>
              <w:rPr>
                <w:snapToGrid w:val="0"/>
                <w:lang w:val="en-US"/>
              </w:rPr>
              <w:t>Tag</w:t>
            </w:r>
          </w:p>
        </w:tc>
        <w:tc>
          <w:tcPr>
            <w:tcW w:w="3260" w:type="dxa"/>
          </w:tcPr>
          <w:p w14:paraId="01249FC0" w14:textId="77777777" w:rsidR="000C2A42" w:rsidRPr="007D0212" w:rsidRDefault="000C2A42" w:rsidP="00BF78AE">
            <w:pPr>
              <w:pStyle w:val="TAL"/>
              <w:rPr>
                <w:lang w:val="it-IT"/>
              </w:rPr>
            </w:pPr>
            <w:r>
              <w:rPr>
                <w:lang w:val="it-IT"/>
              </w:rPr>
              <w:t xml:space="preserve">Non Access </w:t>
            </w:r>
            <w:proofErr w:type="spellStart"/>
            <w:r>
              <w:rPr>
                <w:lang w:val="it-IT"/>
              </w:rPr>
              <w:t>Stratum</w:t>
            </w:r>
            <w:proofErr w:type="spellEnd"/>
            <w:r>
              <w:rPr>
                <w:lang w:val="it-IT"/>
              </w:rPr>
              <w:t xml:space="preserve"> </w:t>
            </w:r>
            <w:proofErr w:type="spellStart"/>
            <w:r>
              <w:rPr>
                <w:lang w:val="it-IT"/>
              </w:rPr>
              <w:t>Configuration</w:t>
            </w:r>
            <w:proofErr w:type="spellEnd"/>
            <w:r>
              <w:rPr>
                <w:lang w:val="it-IT"/>
              </w:rPr>
              <w:t xml:space="preserve"> (EF</w:t>
            </w:r>
            <w:r>
              <w:rPr>
                <w:vertAlign w:val="subscript"/>
                <w:lang w:val="it-IT"/>
              </w:rPr>
              <w:t>NASCONFIG</w:t>
            </w:r>
            <w:r>
              <w:t>)</w:t>
            </w:r>
          </w:p>
        </w:tc>
      </w:tr>
      <w:tr w:rsidR="000C2A42" w:rsidRPr="007D0212" w14:paraId="5972800A" w14:textId="77777777" w:rsidTr="00BF78AE">
        <w:trPr>
          <w:jc w:val="center"/>
          <w:ins w:id="100" w:author="Yang Lu, Vodafone-4" w:date="2025-06-25T12:48:00Z"/>
        </w:trPr>
        <w:tc>
          <w:tcPr>
            <w:tcW w:w="779" w:type="dxa"/>
          </w:tcPr>
          <w:p w14:paraId="2A18F901" w14:textId="5F1FA986" w:rsidR="000C2A42" w:rsidRDefault="000C2A42" w:rsidP="00BF78AE">
            <w:pPr>
              <w:pStyle w:val="TAL"/>
              <w:rPr>
                <w:ins w:id="101" w:author="Yang Lu, Vodafone-4" w:date="2025-06-25T12:48:00Z" w16du:dateUtc="2025-06-25T10:48:00Z"/>
              </w:rPr>
            </w:pPr>
            <w:ins w:id="102" w:author="Yang Lu, Vodafone-4" w:date="2025-06-25T12:48:00Z" w16du:dateUtc="2025-06-25T10:48:00Z">
              <w:r>
                <w:t>'</w:t>
              </w:r>
            </w:ins>
            <w:ins w:id="103" w:author="Yang Lu, Vodafone-5" w:date="2025-08-22T08:35:00Z" w16du:dateUtc="2025-08-22T06:35:00Z">
              <w:r w:rsidR="00A63D0C" w:rsidRPr="009379C0">
                <w:rPr>
                  <w:highlight w:val="yellow"/>
                </w:rPr>
                <w:t>xx</w:t>
              </w:r>
            </w:ins>
            <w:ins w:id="104" w:author="Yang Lu, Vodafone-4" w:date="2025-06-25T12:48:00Z" w16du:dateUtc="2025-06-25T10:48:00Z">
              <w:r>
                <w:t>'</w:t>
              </w:r>
            </w:ins>
          </w:p>
        </w:tc>
        <w:tc>
          <w:tcPr>
            <w:tcW w:w="5670" w:type="dxa"/>
          </w:tcPr>
          <w:p w14:paraId="1B156C10" w14:textId="3DED570C" w:rsidR="000C2A42" w:rsidRPr="005864BB" w:rsidRDefault="007F76D6" w:rsidP="00BF78AE">
            <w:pPr>
              <w:pStyle w:val="TAL"/>
              <w:rPr>
                <w:ins w:id="105" w:author="Yang Lu, Vodafone-4" w:date="2025-06-25T12:48:00Z" w16du:dateUtc="2025-06-25T10:48:00Z"/>
              </w:rPr>
            </w:pPr>
            <w:ins w:id="106" w:author="Yang Lu, Vodafone-4" w:date="2025-06-25T12:51:00Z" w16du:dateUtc="2025-06-25T10:51:00Z">
              <w:r w:rsidRPr="007F76D6">
                <w:rPr>
                  <w:snapToGrid w:val="0"/>
                  <w:lang w:val="en-US"/>
                </w:rPr>
                <w:t xml:space="preserve">Lower Selection Priority Periodic Search Timer </w:t>
              </w:r>
            </w:ins>
            <w:ins w:id="107" w:author="Yang Lu, Vodafone-4" w:date="2025-06-25T12:48:00Z" w16du:dateUtc="2025-06-25T10:48:00Z">
              <w:r w:rsidR="000C2A42">
                <w:rPr>
                  <w:snapToGrid w:val="0"/>
                  <w:lang w:val="en-US"/>
                </w:rPr>
                <w:t>Tag</w:t>
              </w:r>
            </w:ins>
          </w:p>
        </w:tc>
        <w:tc>
          <w:tcPr>
            <w:tcW w:w="3260" w:type="dxa"/>
          </w:tcPr>
          <w:p w14:paraId="1FDF6D58" w14:textId="77777777" w:rsidR="000C2A42" w:rsidRPr="007D0212" w:rsidRDefault="000C2A42" w:rsidP="00BF78AE">
            <w:pPr>
              <w:pStyle w:val="TAL"/>
              <w:rPr>
                <w:ins w:id="108" w:author="Yang Lu, Vodafone-4" w:date="2025-06-25T12:48:00Z" w16du:dateUtc="2025-06-25T10:48:00Z"/>
                <w:lang w:val="it-IT"/>
              </w:rPr>
            </w:pPr>
            <w:ins w:id="109" w:author="Yang Lu, Vodafone-4" w:date="2025-06-25T12:48:00Z" w16du:dateUtc="2025-06-25T10:48:00Z">
              <w:r>
                <w:rPr>
                  <w:lang w:val="it-IT"/>
                </w:rPr>
                <w:t xml:space="preserve">Non Access </w:t>
              </w:r>
              <w:proofErr w:type="spellStart"/>
              <w:r>
                <w:rPr>
                  <w:lang w:val="it-IT"/>
                </w:rPr>
                <w:t>Stratum</w:t>
              </w:r>
              <w:proofErr w:type="spellEnd"/>
              <w:r>
                <w:rPr>
                  <w:lang w:val="it-IT"/>
                </w:rPr>
                <w:t xml:space="preserve"> </w:t>
              </w:r>
              <w:proofErr w:type="spellStart"/>
              <w:r>
                <w:rPr>
                  <w:lang w:val="it-IT"/>
                </w:rPr>
                <w:t>Configuration</w:t>
              </w:r>
              <w:proofErr w:type="spellEnd"/>
              <w:r>
                <w:rPr>
                  <w:lang w:val="it-IT"/>
                </w:rPr>
                <w:t xml:space="preserve"> (EF</w:t>
              </w:r>
              <w:r>
                <w:rPr>
                  <w:vertAlign w:val="subscript"/>
                  <w:lang w:val="it-IT"/>
                </w:rPr>
                <w:t>NASCONFIG</w:t>
              </w:r>
              <w:r>
                <w:t>)</w:t>
              </w:r>
            </w:ins>
          </w:p>
        </w:tc>
      </w:tr>
      <w:tr w:rsidR="000C2A42" w:rsidRPr="007D0212" w14:paraId="019B1330" w14:textId="77777777" w:rsidTr="00BF78AE">
        <w:trPr>
          <w:jc w:val="center"/>
        </w:trPr>
        <w:tc>
          <w:tcPr>
            <w:tcW w:w="779" w:type="dxa"/>
          </w:tcPr>
          <w:p w14:paraId="386E4AF8" w14:textId="77777777" w:rsidR="000C2A42" w:rsidRPr="007D0212" w:rsidRDefault="000C2A42" w:rsidP="00BF78AE">
            <w:pPr>
              <w:pStyle w:val="TAL"/>
            </w:pPr>
            <w:r w:rsidRPr="007D0212">
              <w:lastRenderedPageBreak/>
              <w:t>'A0'</w:t>
            </w:r>
          </w:p>
        </w:tc>
        <w:tc>
          <w:tcPr>
            <w:tcW w:w="5670" w:type="dxa"/>
          </w:tcPr>
          <w:p w14:paraId="7A3EE3C2" w14:textId="77777777" w:rsidR="000C2A42" w:rsidRPr="007D0212" w:rsidRDefault="000C2A42" w:rsidP="00BF78AE">
            <w:pPr>
              <w:pStyle w:val="TAL"/>
            </w:pPr>
            <w:r w:rsidRPr="007D0212">
              <w:t>MUK ID tag</w:t>
            </w:r>
          </w:p>
          <w:p w14:paraId="59B4773F" w14:textId="77777777" w:rsidR="000C2A42" w:rsidRPr="007D0212" w:rsidRDefault="000C2A42" w:rsidP="00BF78AE">
            <w:pPr>
              <w:pStyle w:val="TAL"/>
            </w:pPr>
            <w:r w:rsidRPr="007D0212">
              <w:t>The following tags are encapsulated within 'A0'</w:t>
            </w:r>
          </w:p>
          <w:p w14:paraId="7B4F89C5" w14:textId="77777777" w:rsidR="000C2A42" w:rsidRPr="007D0212" w:rsidRDefault="000C2A42" w:rsidP="00BF78AE">
            <w:pPr>
              <w:pStyle w:val="TAL"/>
              <w:rPr>
                <w:lang w:val="sv-SE"/>
              </w:rPr>
            </w:pPr>
            <w:r w:rsidRPr="007D0212">
              <w:rPr>
                <w:lang w:val="sv-SE"/>
              </w:rPr>
              <w:t>'80'    MUk IDr tag</w:t>
            </w:r>
          </w:p>
          <w:p w14:paraId="35653B42" w14:textId="77777777" w:rsidR="000C2A42" w:rsidRPr="007D0212" w:rsidRDefault="000C2A42" w:rsidP="00BF78AE">
            <w:pPr>
              <w:pStyle w:val="TAL"/>
              <w:rPr>
                <w:lang w:val="sv-SE"/>
              </w:rPr>
            </w:pPr>
            <w:r w:rsidRPr="007D0212">
              <w:rPr>
                <w:lang w:val="sv-SE"/>
              </w:rPr>
              <w:t>'82'    MUk IDi tag</w:t>
            </w:r>
          </w:p>
        </w:tc>
        <w:tc>
          <w:tcPr>
            <w:tcW w:w="3260" w:type="dxa"/>
          </w:tcPr>
          <w:p w14:paraId="079F3403" w14:textId="77777777" w:rsidR="000C2A42" w:rsidRPr="007D0212" w:rsidRDefault="000C2A42" w:rsidP="00BF78AE">
            <w:pPr>
              <w:pStyle w:val="TAL"/>
            </w:pPr>
            <w:r w:rsidRPr="007D0212">
              <w:t>MBMS User Key (EF</w:t>
            </w:r>
            <w:r w:rsidRPr="007D0212">
              <w:rPr>
                <w:vertAlign w:val="subscript"/>
              </w:rPr>
              <w:t>MUK</w:t>
            </w:r>
            <w:r w:rsidRPr="007D0212">
              <w:t>)</w:t>
            </w:r>
          </w:p>
        </w:tc>
      </w:tr>
      <w:tr w:rsidR="000C2A42" w:rsidRPr="007D0212" w14:paraId="50492BF8" w14:textId="77777777" w:rsidTr="00BF78AE">
        <w:trPr>
          <w:jc w:val="center"/>
        </w:trPr>
        <w:tc>
          <w:tcPr>
            <w:tcW w:w="779" w:type="dxa"/>
          </w:tcPr>
          <w:p w14:paraId="353BBF7A" w14:textId="77777777" w:rsidR="000C2A42" w:rsidRPr="007D0212" w:rsidRDefault="000C2A42" w:rsidP="00BF78AE">
            <w:pPr>
              <w:pStyle w:val="TAL"/>
            </w:pPr>
            <w:r w:rsidRPr="007D0212">
              <w:t>'A0'</w:t>
            </w:r>
          </w:p>
        </w:tc>
        <w:tc>
          <w:tcPr>
            <w:tcW w:w="5670" w:type="dxa"/>
          </w:tcPr>
          <w:p w14:paraId="502D7726" w14:textId="77777777" w:rsidR="000C2A42" w:rsidRPr="007D0212" w:rsidRDefault="000C2A42" w:rsidP="00BF78AE">
            <w:pPr>
              <w:pStyle w:val="TAL"/>
            </w:pPr>
            <w:r w:rsidRPr="007D0212">
              <w:t>EPS NAS security Context tag</w:t>
            </w:r>
          </w:p>
          <w:p w14:paraId="7B40CB40" w14:textId="77777777" w:rsidR="000C2A42" w:rsidRPr="007D0212" w:rsidRDefault="000C2A42" w:rsidP="00BF78AE">
            <w:pPr>
              <w:pStyle w:val="TAL"/>
            </w:pPr>
            <w:r w:rsidRPr="007D0212">
              <w:t>The following tags are encapsulated within 'A0'</w:t>
            </w:r>
          </w:p>
          <w:p w14:paraId="7FC241B2" w14:textId="77777777" w:rsidR="000C2A42" w:rsidRPr="007D0212" w:rsidRDefault="000C2A42" w:rsidP="00BF78AE">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5A5F35C9" w14:textId="77777777" w:rsidR="000C2A42" w:rsidRPr="007D0212" w:rsidRDefault="000C2A42" w:rsidP="00BF78AE">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119F3E0F" w14:textId="77777777" w:rsidR="000C2A42" w:rsidRPr="007D0212" w:rsidRDefault="000C2A42" w:rsidP="00BF78AE">
            <w:pPr>
              <w:pStyle w:val="TAL"/>
              <w:rPr>
                <w:snapToGrid w:val="0"/>
              </w:rPr>
            </w:pPr>
            <w:r w:rsidRPr="007D0212">
              <w:rPr>
                <w:snapToGrid w:val="0"/>
              </w:rPr>
              <w:t xml:space="preserve">'82'    </w:t>
            </w:r>
            <w:r w:rsidRPr="007D0212">
              <w:t>Uplink NAS count Tag</w:t>
            </w:r>
          </w:p>
          <w:p w14:paraId="251C775A" w14:textId="77777777" w:rsidR="000C2A42" w:rsidRPr="007D0212" w:rsidRDefault="000C2A42" w:rsidP="00BF78AE">
            <w:pPr>
              <w:pStyle w:val="TAL"/>
              <w:rPr>
                <w:snapToGrid w:val="0"/>
              </w:rPr>
            </w:pPr>
            <w:r w:rsidRPr="007D0212">
              <w:rPr>
                <w:snapToGrid w:val="0"/>
              </w:rPr>
              <w:t xml:space="preserve">'83'    </w:t>
            </w:r>
            <w:r w:rsidRPr="007D0212">
              <w:t>Downlink NAS count Tag</w:t>
            </w:r>
          </w:p>
          <w:p w14:paraId="501B907C" w14:textId="77777777" w:rsidR="000C2A42" w:rsidRPr="007D0212" w:rsidRDefault="000C2A42" w:rsidP="00BF78AE">
            <w:pPr>
              <w:pStyle w:val="TAL"/>
            </w:pPr>
            <w:r w:rsidRPr="007D0212">
              <w:rPr>
                <w:snapToGrid w:val="0"/>
              </w:rPr>
              <w:t xml:space="preserve">'84'    </w:t>
            </w:r>
            <w:r w:rsidRPr="007D0212">
              <w:t>Identifiers of selected NAS integrity and encryption algorithms Tag</w:t>
            </w:r>
          </w:p>
        </w:tc>
        <w:tc>
          <w:tcPr>
            <w:tcW w:w="3260" w:type="dxa"/>
          </w:tcPr>
          <w:p w14:paraId="4C82C840" w14:textId="77777777" w:rsidR="000C2A42" w:rsidRPr="007D0212" w:rsidRDefault="000C2A42" w:rsidP="00BF78AE">
            <w:pPr>
              <w:pStyle w:val="TAL"/>
            </w:pPr>
            <w:r w:rsidRPr="007D0212">
              <w:t>EPS NAS Security Context (EF</w:t>
            </w:r>
            <w:r w:rsidRPr="007D0212">
              <w:rPr>
                <w:vertAlign w:val="subscript"/>
              </w:rPr>
              <w:t>EPSPSC</w:t>
            </w:r>
            <w:r w:rsidRPr="007D0212">
              <w:t>)</w:t>
            </w:r>
          </w:p>
        </w:tc>
      </w:tr>
      <w:tr w:rsidR="000C2A42" w:rsidRPr="007D0212" w14:paraId="1CA14DA9" w14:textId="77777777" w:rsidTr="00BF78AE">
        <w:trPr>
          <w:jc w:val="center"/>
        </w:trPr>
        <w:tc>
          <w:tcPr>
            <w:tcW w:w="779" w:type="dxa"/>
          </w:tcPr>
          <w:p w14:paraId="2228B870" w14:textId="77777777" w:rsidR="000C2A42" w:rsidRPr="007D0212" w:rsidRDefault="000C2A42" w:rsidP="00BF78AE">
            <w:pPr>
              <w:pStyle w:val="TAL"/>
            </w:pPr>
            <w:r w:rsidRPr="007D0212">
              <w:t>'A0'</w:t>
            </w:r>
          </w:p>
        </w:tc>
        <w:tc>
          <w:tcPr>
            <w:tcW w:w="5670" w:type="dxa"/>
          </w:tcPr>
          <w:p w14:paraId="0F387762" w14:textId="77777777" w:rsidR="000C2A42" w:rsidRPr="007D0212" w:rsidRDefault="000C2A42" w:rsidP="00BF78AE">
            <w:pPr>
              <w:pStyle w:val="TAL"/>
            </w:pPr>
            <w:r w:rsidRPr="007D0212">
              <w:t>CSG List TLV object tag</w:t>
            </w:r>
          </w:p>
          <w:p w14:paraId="0448A427" w14:textId="77777777" w:rsidR="000C2A42" w:rsidRPr="007D0212" w:rsidRDefault="000C2A42" w:rsidP="00BF78AE">
            <w:pPr>
              <w:pStyle w:val="TAL"/>
            </w:pPr>
            <w:r w:rsidRPr="007D0212">
              <w:t>The following tags are encapsulated within 'A0'</w:t>
            </w:r>
          </w:p>
          <w:p w14:paraId="71CE0C76" w14:textId="77777777" w:rsidR="000C2A42" w:rsidRPr="007D0212" w:rsidRDefault="000C2A42" w:rsidP="00BF78AE">
            <w:pPr>
              <w:pStyle w:val="TAL"/>
              <w:rPr>
                <w:lang w:val="sv-SE"/>
              </w:rPr>
            </w:pPr>
            <w:r w:rsidRPr="007D0212">
              <w:rPr>
                <w:lang w:val="sv-SE"/>
              </w:rPr>
              <w:t>'80'    PLMN tag</w:t>
            </w:r>
          </w:p>
          <w:p w14:paraId="08C0EFB9" w14:textId="77777777" w:rsidR="000C2A42" w:rsidRPr="007D0212" w:rsidRDefault="000C2A42" w:rsidP="00BF78AE">
            <w:pPr>
              <w:pStyle w:val="TAL"/>
              <w:rPr>
                <w:lang w:val="sv-SE"/>
              </w:rPr>
            </w:pPr>
            <w:r w:rsidRPr="007D0212">
              <w:rPr>
                <w:lang w:val="sv-SE"/>
              </w:rPr>
              <w:t>'81'    CSG Information tag</w:t>
            </w:r>
          </w:p>
        </w:tc>
        <w:tc>
          <w:tcPr>
            <w:tcW w:w="3260" w:type="dxa"/>
          </w:tcPr>
          <w:p w14:paraId="6CB95290" w14:textId="77777777" w:rsidR="000C2A42" w:rsidRPr="007D0212" w:rsidRDefault="000C2A42" w:rsidP="00BF78AE">
            <w:pPr>
              <w:pStyle w:val="TAL"/>
            </w:pPr>
            <w:r w:rsidRPr="007D0212">
              <w:t>Allowed CSG List (EF</w:t>
            </w:r>
            <w:r w:rsidRPr="007D0212">
              <w:rPr>
                <w:vertAlign w:val="subscript"/>
              </w:rPr>
              <w:t>ACSGL</w:t>
            </w:r>
            <w:r w:rsidRPr="007D0212">
              <w:t>)</w:t>
            </w:r>
          </w:p>
        </w:tc>
      </w:tr>
      <w:tr w:rsidR="000C2A42" w:rsidRPr="007D0212" w14:paraId="6FFBDD94" w14:textId="77777777" w:rsidTr="00BF78AE">
        <w:trPr>
          <w:jc w:val="center"/>
        </w:trPr>
        <w:tc>
          <w:tcPr>
            <w:tcW w:w="779" w:type="dxa"/>
          </w:tcPr>
          <w:p w14:paraId="732CFCDF" w14:textId="77777777" w:rsidR="000C2A42" w:rsidRPr="007D0212" w:rsidRDefault="000C2A42" w:rsidP="00BF78AE">
            <w:pPr>
              <w:pStyle w:val="TAL"/>
            </w:pPr>
            <w:r w:rsidRPr="007D0212">
              <w:t>'A0'</w:t>
            </w:r>
          </w:p>
        </w:tc>
        <w:tc>
          <w:tcPr>
            <w:tcW w:w="5670" w:type="dxa"/>
          </w:tcPr>
          <w:p w14:paraId="1FEDE4DC" w14:textId="77777777" w:rsidR="000C2A42" w:rsidRPr="007D0212" w:rsidRDefault="000C2A42" w:rsidP="00BF78AE">
            <w:pPr>
              <w:pStyle w:val="TAL"/>
            </w:pPr>
            <w:r w:rsidRPr="007D0212">
              <w:t>GSM cell information</w:t>
            </w:r>
          </w:p>
          <w:p w14:paraId="04718A7E" w14:textId="77777777" w:rsidR="000C2A42" w:rsidRPr="007D0212" w:rsidRDefault="000C2A42" w:rsidP="00BF78AE">
            <w:pPr>
              <w:pStyle w:val="TAL"/>
            </w:pPr>
            <w:r w:rsidRPr="007D0212">
              <w:t>The following tags are encapsulated within 'A0':</w:t>
            </w:r>
          </w:p>
          <w:p w14:paraId="12DAAA97" w14:textId="77777777" w:rsidR="000C2A42" w:rsidRPr="007D0212" w:rsidRDefault="000C2A42" w:rsidP="00BF78AE">
            <w:pPr>
              <w:pStyle w:val="TAL"/>
            </w:pPr>
            <w:r w:rsidRPr="007D0212">
              <w:tab/>
              <w:t>'80'</w:t>
            </w:r>
            <w:r w:rsidRPr="007D0212">
              <w:tab/>
              <w:t>GSM Camping Frequency Information data object</w:t>
            </w:r>
          </w:p>
          <w:p w14:paraId="69CF19C7" w14:textId="77777777" w:rsidR="000C2A42" w:rsidRPr="007D0212" w:rsidRDefault="000C2A42" w:rsidP="00BF78AE">
            <w:pPr>
              <w:pStyle w:val="TAL"/>
            </w:pPr>
            <w:r w:rsidRPr="007D0212">
              <w:tab/>
              <w:t>'81'</w:t>
            </w:r>
            <w:r w:rsidRPr="007D0212">
              <w:tab/>
              <w:t>GSM Neighbour Frequency Information data object</w:t>
            </w:r>
          </w:p>
        </w:tc>
        <w:tc>
          <w:tcPr>
            <w:tcW w:w="3260" w:type="dxa"/>
          </w:tcPr>
          <w:p w14:paraId="491CC69A" w14:textId="77777777" w:rsidR="000C2A42" w:rsidRPr="007D0212" w:rsidRDefault="000C2A42" w:rsidP="00BF78AE">
            <w:pPr>
              <w:pStyle w:val="TAL"/>
            </w:pPr>
            <w:r w:rsidRPr="007D0212">
              <w:t>Network Parameters (EF</w:t>
            </w:r>
            <w:r w:rsidRPr="007D0212">
              <w:rPr>
                <w:vertAlign w:val="subscript"/>
              </w:rPr>
              <w:t>NETPAR</w:t>
            </w:r>
            <w:r w:rsidRPr="007D0212">
              <w:t>)</w:t>
            </w:r>
          </w:p>
        </w:tc>
      </w:tr>
      <w:tr w:rsidR="000C2A42" w:rsidRPr="007D0212" w14:paraId="68E35007" w14:textId="77777777" w:rsidTr="00BF78AE">
        <w:trPr>
          <w:jc w:val="center"/>
        </w:trPr>
        <w:tc>
          <w:tcPr>
            <w:tcW w:w="779" w:type="dxa"/>
          </w:tcPr>
          <w:p w14:paraId="2C707C97" w14:textId="77777777" w:rsidR="000C2A42" w:rsidRPr="007D0212" w:rsidRDefault="000C2A42" w:rsidP="00BF78AE">
            <w:pPr>
              <w:pStyle w:val="TAL"/>
            </w:pPr>
            <w:r w:rsidRPr="007D0212">
              <w:t>'A0'</w:t>
            </w:r>
          </w:p>
        </w:tc>
        <w:tc>
          <w:tcPr>
            <w:tcW w:w="5670" w:type="dxa"/>
          </w:tcPr>
          <w:p w14:paraId="72687037" w14:textId="77777777" w:rsidR="000C2A42" w:rsidRPr="007D0212" w:rsidRDefault="000C2A42" w:rsidP="00BF78AE">
            <w:pPr>
              <w:pStyle w:val="TAL"/>
              <w:rPr>
                <w:lang w:val="en-US"/>
              </w:rPr>
            </w:pPr>
            <w:r w:rsidRPr="007D0212">
              <w:rPr>
                <w:lang w:val="en-US"/>
              </w:rPr>
              <w:t>Operator CSG List TLV object Tag</w:t>
            </w:r>
          </w:p>
          <w:p w14:paraId="2BA5D323" w14:textId="77777777" w:rsidR="000C2A42" w:rsidRPr="007D0212" w:rsidRDefault="000C2A42" w:rsidP="00BF78AE">
            <w:pPr>
              <w:pStyle w:val="TAL"/>
            </w:pPr>
            <w:r w:rsidRPr="007D0212">
              <w:t>The following tags are encapsulated within 'A0'</w:t>
            </w:r>
          </w:p>
          <w:p w14:paraId="13A1A196" w14:textId="77777777" w:rsidR="000C2A42" w:rsidRPr="007D0212" w:rsidRDefault="000C2A42" w:rsidP="00BF78AE">
            <w:pPr>
              <w:pStyle w:val="TAL"/>
              <w:rPr>
                <w:lang w:val="sv-SE"/>
              </w:rPr>
            </w:pPr>
            <w:r w:rsidRPr="007D0212">
              <w:tab/>
            </w:r>
            <w:r w:rsidRPr="007D0212">
              <w:rPr>
                <w:lang w:val="sv-SE"/>
              </w:rPr>
              <w:t>'80'    PLMN Tag</w:t>
            </w:r>
          </w:p>
          <w:p w14:paraId="3AC0AFFD" w14:textId="77777777" w:rsidR="000C2A42" w:rsidRPr="007D0212" w:rsidRDefault="000C2A42" w:rsidP="00BF78AE">
            <w:pPr>
              <w:pStyle w:val="TAL"/>
              <w:rPr>
                <w:lang w:val="sv-SE"/>
              </w:rPr>
            </w:pPr>
            <w:r w:rsidRPr="007D0212">
              <w:rPr>
                <w:lang w:val="sv-SE"/>
              </w:rPr>
              <w:tab/>
              <w:t>'81'    CSG Information Tag</w:t>
            </w:r>
          </w:p>
          <w:p w14:paraId="0D2C551B" w14:textId="77777777" w:rsidR="000C2A42" w:rsidRPr="007D0212" w:rsidRDefault="000C2A42" w:rsidP="00BF78AE">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78C99844" w14:textId="77777777" w:rsidR="000C2A42" w:rsidRPr="007D0212" w:rsidRDefault="000C2A42" w:rsidP="00BF78AE">
            <w:pPr>
              <w:pStyle w:val="TAL"/>
            </w:pPr>
            <w:r w:rsidRPr="007D0212">
              <w:t>Operator CSG Lists (EF</w:t>
            </w:r>
            <w:r w:rsidRPr="007D0212">
              <w:rPr>
                <w:vertAlign w:val="subscript"/>
              </w:rPr>
              <w:t>OCSGL</w:t>
            </w:r>
            <w:r w:rsidRPr="007D0212">
              <w:t>)</w:t>
            </w:r>
          </w:p>
        </w:tc>
      </w:tr>
      <w:tr w:rsidR="000C2A42" w:rsidRPr="007D0212" w14:paraId="07E41615" w14:textId="77777777" w:rsidTr="00BF78AE">
        <w:trPr>
          <w:jc w:val="center"/>
        </w:trPr>
        <w:tc>
          <w:tcPr>
            <w:tcW w:w="779" w:type="dxa"/>
          </w:tcPr>
          <w:p w14:paraId="738208F6" w14:textId="77777777" w:rsidR="000C2A42" w:rsidRPr="007D0212" w:rsidRDefault="000C2A42" w:rsidP="00BF78AE">
            <w:pPr>
              <w:pStyle w:val="TAL"/>
            </w:pPr>
            <w:r w:rsidRPr="007D0212">
              <w:t>'A0'</w:t>
            </w:r>
          </w:p>
        </w:tc>
        <w:tc>
          <w:tcPr>
            <w:tcW w:w="5670" w:type="dxa"/>
          </w:tcPr>
          <w:p w14:paraId="5E9EBF33" w14:textId="77777777" w:rsidR="000C2A42" w:rsidRPr="007D0212" w:rsidRDefault="000C2A42" w:rsidP="00BF78AE">
            <w:pPr>
              <w:pStyle w:val="TAL"/>
            </w:pPr>
            <w:proofErr w:type="spellStart"/>
            <w:r w:rsidRPr="007D0212">
              <w:t>ProSe</w:t>
            </w:r>
            <w:proofErr w:type="spellEnd"/>
            <w:r w:rsidRPr="007D0212">
              <w:t xml:space="preserve"> Discovery monitoring parameters</w:t>
            </w:r>
          </w:p>
          <w:p w14:paraId="0B19EEDB" w14:textId="77777777" w:rsidR="000C2A42" w:rsidRPr="007D0212" w:rsidRDefault="000C2A42" w:rsidP="00BF78AE">
            <w:pPr>
              <w:pStyle w:val="TAL"/>
            </w:pPr>
            <w:r w:rsidRPr="007D0212">
              <w:t>The following tags are encapsulated within 'A0':</w:t>
            </w:r>
          </w:p>
          <w:p w14:paraId="7CED0D8A" w14:textId="77777777" w:rsidR="000C2A42" w:rsidRPr="007D0212" w:rsidRDefault="000C2A42" w:rsidP="00BF78AE">
            <w:pPr>
              <w:pStyle w:val="TAL"/>
              <w:rPr>
                <w:lang w:val="sv-SE"/>
              </w:rPr>
            </w:pPr>
            <w:r w:rsidRPr="007D0212">
              <w:tab/>
            </w:r>
            <w:r w:rsidRPr="007D0212">
              <w:rPr>
                <w:lang w:val="sv-SE"/>
              </w:rPr>
              <w:t>'80'</w:t>
            </w:r>
            <w:r w:rsidRPr="007D0212">
              <w:rPr>
                <w:lang w:val="sv-SE"/>
              </w:rPr>
              <w:tab/>
              <w:t>PLMN tag</w:t>
            </w:r>
          </w:p>
          <w:p w14:paraId="2D2D5A00" w14:textId="77777777" w:rsidR="000C2A42" w:rsidRPr="007D0212" w:rsidRDefault="000C2A42" w:rsidP="00BF78AE">
            <w:pPr>
              <w:pStyle w:val="TAL"/>
              <w:rPr>
                <w:lang w:val="sv-SE"/>
              </w:rPr>
            </w:pPr>
            <w:r w:rsidRPr="007D0212">
              <w:rPr>
                <w:lang w:val="sv-SE"/>
              </w:rPr>
              <w:tab/>
              <w:t>'81'</w:t>
            </w:r>
            <w:r w:rsidRPr="007D0212">
              <w:rPr>
                <w:lang w:val="sv-SE"/>
              </w:rPr>
              <w:tab/>
              <w:t>RFU</w:t>
            </w:r>
          </w:p>
          <w:p w14:paraId="3FE27702" w14:textId="77777777" w:rsidR="000C2A42" w:rsidRPr="007D0212" w:rsidRDefault="000C2A42" w:rsidP="00BF78AE">
            <w:pPr>
              <w:pStyle w:val="TAL"/>
              <w:rPr>
                <w:lang w:val="sv-SE"/>
              </w:rPr>
            </w:pPr>
            <w:r w:rsidRPr="007D0212">
              <w:rPr>
                <w:lang w:val="sv-SE"/>
              </w:rPr>
              <w:tab/>
              <w:t>'82'</w:t>
            </w:r>
            <w:r w:rsidRPr="007D0212">
              <w:rPr>
                <w:lang w:val="sv-SE"/>
              </w:rPr>
              <w:tab/>
              <w:t>Model tag</w:t>
            </w:r>
          </w:p>
        </w:tc>
        <w:tc>
          <w:tcPr>
            <w:tcW w:w="3260" w:type="dxa"/>
          </w:tcPr>
          <w:p w14:paraId="6DFC6CBA" w14:textId="77777777" w:rsidR="000C2A42" w:rsidRPr="007D0212" w:rsidRDefault="000C2A42" w:rsidP="00BF78AE">
            <w:pPr>
              <w:pStyle w:val="TAL"/>
            </w:pPr>
            <w:proofErr w:type="spellStart"/>
            <w:r w:rsidRPr="007D0212">
              <w:t>ProSe</w:t>
            </w:r>
            <w:proofErr w:type="spellEnd"/>
            <w:r w:rsidRPr="007D0212">
              <w:t xml:space="preserve"> Monitoring Parameters (EF</w:t>
            </w:r>
            <w:r w:rsidRPr="007D0212">
              <w:rPr>
                <w:vertAlign w:val="subscript"/>
              </w:rPr>
              <w:t>PROSE_MON</w:t>
            </w:r>
            <w:r w:rsidRPr="007D0212">
              <w:t>)</w:t>
            </w:r>
          </w:p>
        </w:tc>
      </w:tr>
      <w:tr w:rsidR="000C2A42" w:rsidRPr="007D0212" w14:paraId="0D40C03D" w14:textId="77777777" w:rsidTr="00BF78AE">
        <w:trPr>
          <w:jc w:val="center"/>
        </w:trPr>
        <w:tc>
          <w:tcPr>
            <w:tcW w:w="779" w:type="dxa"/>
          </w:tcPr>
          <w:p w14:paraId="542FD681" w14:textId="77777777" w:rsidR="000C2A42" w:rsidRPr="007D0212" w:rsidRDefault="000C2A42" w:rsidP="00BF78AE">
            <w:pPr>
              <w:pStyle w:val="TAL"/>
            </w:pPr>
            <w:r w:rsidRPr="007D0212">
              <w:t>'A0'</w:t>
            </w:r>
          </w:p>
        </w:tc>
        <w:tc>
          <w:tcPr>
            <w:tcW w:w="5670" w:type="dxa"/>
          </w:tcPr>
          <w:p w14:paraId="4A44F984" w14:textId="77777777" w:rsidR="000C2A42" w:rsidRPr="007D0212" w:rsidRDefault="000C2A42" w:rsidP="00BF78AE">
            <w:pPr>
              <w:pStyle w:val="TAL"/>
            </w:pPr>
            <w:proofErr w:type="spellStart"/>
            <w:r w:rsidRPr="007D0212">
              <w:t>ProSe</w:t>
            </w:r>
            <w:proofErr w:type="spellEnd"/>
            <w:r w:rsidRPr="007D0212">
              <w:t xml:space="preserve"> Discovery announcing parameters</w:t>
            </w:r>
          </w:p>
          <w:p w14:paraId="532510F2" w14:textId="77777777" w:rsidR="000C2A42" w:rsidRPr="007D0212" w:rsidRDefault="000C2A42" w:rsidP="00BF78AE">
            <w:pPr>
              <w:pStyle w:val="TAL"/>
            </w:pPr>
            <w:r w:rsidRPr="007D0212">
              <w:t>The following tags are encapsulated within 'A0':</w:t>
            </w:r>
          </w:p>
          <w:p w14:paraId="50080581" w14:textId="77777777" w:rsidR="000C2A42" w:rsidRPr="007D0212" w:rsidRDefault="000C2A42" w:rsidP="00BF78AE">
            <w:pPr>
              <w:pStyle w:val="TAL"/>
              <w:rPr>
                <w:lang w:val="sv-SE"/>
              </w:rPr>
            </w:pPr>
            <w:r w:rsidRPr="007D0212">
              <w:tab/>
            </w:r>
            <w:r w:rsidRPr="007D0212">
              <w:rPr>
                <w:lang w:val="sv-SE"/>
              </w:rPr>
              <w:t>'80'</w:t>
            </w:r>
            <w:r w:rsidRPr="007D0212">
              <w:rPr>
                <w:lang w:val="sv-SE"/>
              </w:rPr>
              <w:tab/>
              <w:t>PLMN tag</w:t>
            </w:r>
          </w:p>
          <w:p w14:paraId="5EC80DCA" w14:textId="77777777" w:rsidR="000C2A42" w:rsidRPr="007D0212" w:rsidRDefault="000C2A42" w:rsidP="00BF78AE">
            <w:pPr>
              <w:pStyle w:val="TAL"/>
              <w:rPr>
                <w:lang w:val="sv-SE"/>
              </w:rPr>
            </w:pPr>
            <w:r w:rsidRPr="007D0212">
              <w:rPr>
                <w:lang w:val="sv-SE"/>
              </w:rPr>
              <w:tab/>
              <w:t>'81'</w:t>
            </w:r>
            <w:r w:rsidRPr="007D0212">
              <w:rPr>
                <w:lang w:val="sv-SE"/>
              </w:rPr>
              <w:tab/>
              <w:t>Range tag</w:t>
            </w:r>
          </w:p>
          <w:p w14:paraId="3BC5D5C0" w14:textId="77777777" w:rsidR="000C2A42" w:rsidRPr="007D0212" w:rsidRDefault="000C2A42" w:rsidP="00BF78AE">
            <w:pPr>
              <w:pStyle w:val="TAL"/>
            </w:pPr>
            <w:r w:rsidRPr="007D0212">
              <w:rPr>
                <w:lang w:val="sv-SE"/>
              </w:rPr>
              <w:tab/>
            </w:r>
            <w:r w:rsidRPr="007D0212">
              <w:t>'82'</w:t>
            </w:r>
            <w:r w:rsidRPr="007D0212">
              <w:tab/>
              <w:t>Model tag</w:t>
            </w:r>
          </w:p>
        </w:tc>
        <w:tc>
          <w:tcPr>
            <w:tcW w:w="3260" w:type="dxa"/>
          </w:tcPr>
          <w:p w14:paraId="2FA5F8A6" w14:textId="77777777" w:rsidR="000C2A42" w:rsidRPr="007D0212" w:rsidRDefault="000C2A42" w:rsidP="00BF78AE">
            <w:pPr>
              <w:pStyle w:val="TAL"/>
            </w:pPr>
            <w:proofErr w:type="spellStart"/>
            <w:r w:rsidRPr="007D0212">
              <w:t>ProSe</w:t>
            </w:r>
            <w:proofErr w:type="spellEnd"/>
            <w:r w:rsidRPr="007D0212">
              <w:t xml:space="preserve"> Announcing Parameters (EF</w:t>
            </w:r>
            <w:r w:rsidRPr="007D0212">
              <w:rPr>
                <w:vertAlign w:val="subscript"/>
              </w:rPr>
              <w:t>PROSE_ANN</w:t>
            </w:r>
            <w:r w:rsidRPr="007D0212">
              <w:t>)</w:t>
            </w:r>
          </w:p>
        </w:tc>
      </w:tr>
      <w:tr w:rsidR="000C2A42" w:rsidRPr="007D0212" w14:paraId="05C1A3E7" w14:textId="77777777" w:rsidTr="00BF78AE">
        <w:trPr>
          <w:jc w:val="center"/>
        </w:trPr>
        <w:tc>
          <w:tcPr>
            <w:tcW w:w="779" w:type="dxa"/>
          </w:tcPr>
          <w:p w14:paraId="081BA607" w14:textId="77777777" w:rsidR="000C2A42" w:rsidRPr="007D0212" w:rsidRDefault="000C2A42" w:rsidP="00BF78AE">
            <w:pPr>
              <w:pStyle w:val="TAL"/>
            </w:pPr>
            <w:r w:rsidRPr="007D0212">
              <w:t>'A0'</w:t>
            </w:r>
          </w:p>
        </w:tc>
        <w:tc>
          <w:tcPr>
            <w:tcW w:w="5670" w:type="dxa"/>
          </w:tcPr>
          <w:p w14:paraId="27BD010F" w14:textId="77777777" w:rsidR="000C2A42" w:rsidRPr="007D0212" w:rsidRDefault="000C2A42" w:rsidP="00BF78AE">
            <w:pPr>
              <w:pStyle w:val="TAL"/>
            </w:pPr>
            <w:proofErr w:type="spellStart"/>
            <w:r w:rsidRPr="007D0212">
              <w:t>ProSe</w:t>
            </w:r>
            <w:proofErr w:type="spellEnd"/>
            <w:r w:rsidRPr="007D0212">
              <w:t xml:space="preserve"> Policy parameters</w:t>
            </w:r>
          </w:p>
          <w:p w14:paraId="18DE5DDD" w14:textId="77777777" w:rsidR="000C2A42" w:rsidRPr="007D0212" w:rsidRDefault="000C2A42" w:rsidP="00BF78AE">
            <w:pPr>
              <w:pStyle w:val="TAL"/>
            </w:pPr>
            <w:r w:rsidRPr="007D0212">
              <w:t>The following tags are encapsulated within 'A0':</w:t>
            </w:r>
          </w:p>
          <w:p w14:paraId="25C3B0B8" w14:textId="77777777" w:rsidR="000C2A42" w:rsidRPr="007D0212" w:rsidRDefault="000C2A42" w:rsidP="00BF78AE">
            <w:pPr>
              <w:pStyle w:val="TAL"/>
            </w:pPr>
            <w:r w:rsidRPr="007D0212">
              <w:tab/>
              <w:t>'80'</w:t>
            </w:r>
            <w:r w:rsidRPr="007D0212">
              <w:tab/>
            </w:r>
            <w:proofErr w:type="spellStart"/>
            <w:r w:rsidRPr="007D0212">
              <w:t>ProSe</w:t>
            </w:r>
            <w:proofErr w:type="spellEnd"/>
            <w:r w:rsidRPr="007D0212">
              <w:t xml:space="preserve"> Layer-2 Group ID tag</w:t>
            </w:r>
          </w:p>
          <w:p w14:paraId="5F5F369E" w14:textId="77777777" w:rsidR="000C2A42" w:rsidRPr="007D0212" w:rsidRDefault="000C2A42" w:rsidP="00BF78AE">
            <w:pPr>
              <w:pStyle w:val="TAL"/>
            </w:pPr>
            <w:r w:rsidRPr="007D0212">
              <w:tab/>
              <w:t>'81'</w:t>
            </w:r>
            <w:r w:rsidRPr="007D0212">
              <w:tab/>
            </w:r>
            <w:proofErr w:type="spellStart"/>
            <w:r w:rsidRPr="007D0212">
              <w:t>ProSe</w:t>
            </w:r>
            <w:proofErr w:type="spellEnd"/>
            <w:r w:rsidRPr="007D0212">
              <w:t xml:space="preserve"> UE ID tag</w:t>
            </w:r>
          </w:p>
          <w:p w14:paraId="62BF38F1" w14:textId="77777777" w:rsidR="000C2A42" w:rsidRPr="007D0212" w:rsidRDefault="000C2A42" w:rsidP="00BF78AE">
            <w:pPr>
              <w:pStyle w:val="TAL"/>
            </w:pPr>
            <w:r w:rsidRPr="007D0212">
              <w:tab/>
              <w:t>'82'</w:t>
            </w:r>
            <w:r w:rsidRPr="007D0212">
              <w:tab/>
            </w:r>
            <w:proofErr w:type="spellStart"/>
            <w:r w:rsidRPr="007D0212">
              <w:t>ProSe</w:t>
            </w:r>
            <w:proofErr w:type="spellEnd"/>
            <w:r w:rsidRPr="007D0212">
              <w:t xml:space="preserve"> Group IP multicast address tag</w:t>
            </w:r>
          </w:p>
          <w:p w14:paraId="5CF864D1" w14:textId="77777777" w:rsidR="000C2A42" w:rsidRPr="007D0212" w:rsidRDefault="000C2A42" w:rsidP="00BF78AE">
            <w:pPr>
              <w:pStyle w:val="TAL"/>
            </w:pPr>
            <w:r w:rsidRPr="007D0212">
              <w:tab/>
              <w:t>'83'</w:t>
            </w:r>
            <w:r w:rsidRPr="007D0212">
              <w:tab/>
              <w:t>Address type tag</w:t>
            </w:r>
          </w:p>
          <w:p w14:paraId="40409C03" w14:textId="77777777" w:rsidR="000C2A42" w:rsidRPr="007D0212" w:rsidRDefault="000C2A42" w:rsidP="00BF78AE">
            <w:pPr>
              <w:pStyle w:val="TAL"/>
            </w:pPr>
            <w:r w:rsidRPr="007D0212">
              <w:tab/>
              <w:t>'84'</w:t>
            </w:r>
            <w:r w:rsidRPr="007D0212">
              <w:tab/>
              <w:t>Ipv4 address as source tag</w:t>
            </w:r>
          </w:p>
          <w:p w14:paraId="09AE031F" w14:textId="77777777" w:rsidR="000C2A42" w:rsidRPr="007D0212" w:rsidRDefault="000C2A42" w:rsidP="00BF78AE">
            <w:pPr>
              <w:pStyle w:val="TAL"/>
            </w:pPr>
            <w:r w:rsidRPr="007D0212">
              <w:tab/>
              <w:t>'85'</w:t>
            </w:r>
            <w:r w:rsidRPr="007D0212">
              <w:tab/>
              <w:t>Group related security tag</w:t>
            </w:r>
          </w:p>
          <w:p w14:paraId="73BA828B" w14:textId="77777777" w:rsidR="000C2A42" w:rsidRPr="007D0212" w:rsidRDefault="000C2A42" w:rsidP="00BF78AE">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552EF6DF" w14:textId="77777777" w:rsidR="000C2A42" w:rsidRPr="007D0212" w:rsidRDefault="000C2A42" w:rsidP="00BF78AE">
            <w:pPr>
              <w:pStyle w:val="TAL"/>
            </w:pPr>
            <w:proofErr w:type="spellStart"/>
            <w:r w:rsidRPr="007D0212">
              <w:t>ProSe</w:t>
            </w:r>
            <w:proofErr w:type="spellEnd"/>
            <w:r w:rsidRPr="007D0212">
              <w:t xml:space="preserve"> Policy Parameters (EF</w:t>
            </w:r>
            <w:r w:rsidRPr="007D0212">
              <w:rPr>
                <w:vertAlign w:val="subscript"/>
              </w:rPr>
              <w:t>PROSE_POLICY</w:t>
            </w:r>
            <w:r w:rsidRPr="007D0212">
              <w:t>)</w:t>
            </w:r>
          </w:p>
        </w:tc>
      </w:tr>
      <w:tr w:rsidR="000C2A42" w:rsidRPr="007D0212" w14:paraId="0C901B96" w14:textId="77777777" w:rsidTr="00BF78AE">
        <w:trPr>
          <w:jc w:val="center"/>
        </w:trPr>
        <w:tc>
          <w:tcPr>
            <w:tcW w:w="779" w:type="dxa"/>
          </w:tcPr>
          <w:p w14:paraId="70B9950E" w14:textId="77777777" w:rsidR="000C2A42" w:rsidRPr="007D0212" w:rsidRDefault="000C2A42" w:rsidP="00BF78AE">
            <w:pPr>
              <w:pStyle w:val="TAL"/>
            </w:pPr>
            <w:r w:rsidRPr="007D0212">
              <w:t>'A0'</w:t>
            </w:r>
          </w:p>
        </w:tc>
        <w:tc>
          <w:tcPr>
            <w:tcW w:w="5670" w:type="dxa"/>
          </w:tcPr>
          <w:p w14:paraId="1A982683" w14:textId="77777777" w:rsidR="000C2A42" w:rsidRPr="007D0212" w:rsidRDefault="000C2A42" w:rsidP="00BF78AE">
            <w:pPr>
              <w:pStyle w:val="TAL"/>
            </w:pPr>
            <w:proofErr w:type="spellStart"/>
            <w:r w:rsidRPr="007D0212">
              <w:t>ProSe</w:t>
            </w:r>
            <w:proofErr w:type="spellEnd"/>
            <w:r w:rsidRPr="007D0212">
              <w:t xml:space="preserve"> PLMN Parameters tag</w:t>
            </w:r>
          </w:p>
          <w:p w14:paraId="5A0A1CC5" w14:textId="77777777" w:rsidR="000C2A42" w:rsidRPr="007D0212" w:rsidRDefault="000C2A42" w:rsidP="00BF78AE">
            <w:pPr>
              <w:pStyle w:val="TAL"/>
            </w:pPr>
            <w:r w:rsidRPr="007D0212">
              <w:t>The following tags are encapsulated within 'A0'</w:t>
            </w:r>
          </w:p>
          <w:p w14:paraId="50FE9FB6" w14:textId="77777777" w:rsidR="000C2A42" w:rsidRPr="007D0212" w:rsidRDefault="000C2A42" w:rsidP="00BF78AE">
            <w:pPr>
              <w:pStyle w:val="TAL"/>
              <w:rPr>
                <w:lang w:val="sv-SE"/>
              </w:rPr>
            </w:pPr>
            <w:r w:rsidRPr="007D0212">
              <w:rPr>
                <w:lang w:val="sv-SE"/>
              </w:rPr>
              <w:t>'80'</w:t>
            </w:r>
            <w:r w:rsidRPr="007D0212">
              <w:rPr>
                <w:lang w:val="sv-SE"/>
              </w:rPr>
              <w:tab/>
              <w:t>PLMN tag</w:t>
            </w:r>
          </w:p>
          <w:p w14:paraId="5341E368" w14:textId="77777777" w:rsidR="000C2A42" w:rsidRPr="007D0212" w:rsidRDefault="000C2A42" w:rsidP="00BF78AE">
            <w:pPr>
              <w:pStyle w:val="TAL"/>
            </w:pPr>
            <w:r w:rsidRPr="007D0212">
              <w:rPr>
                <w:lang w:val="sv-SE"/>
              </w:rPr>
              <w:t>'81'</w:t>
            </w:r>
            <w:r w:rsidRPr="007D0212">
              <w:tab/>
            </w:r>
            <w:r w:rsidRPr="007D0212">
              <w:rPr>
                <w:snapToGrid w:val="0"/>
                <w:lang w:val="en-US"/>
              </w:rPr>
              <w:t xml:space="preserve">Direct communication </w:t>
            </w:r>
            <w:proofErr w:type="spellStart"/>
            <w:r w:rsidRPr="007D0212">
              <w:rPr>
                <w:snapToGrid w:val="0"/>
                <w:lang w:val="en-US"/>
              </w:rPr>
              <w:t>authorisation</w:t>
            </w:r>
            <w:proofErr w:type="spellEnd"/>
            <w:r w:rsidRPr="007D0212">
              <w:rPr>
                <w:snapToGrid w:val="0"/>
                <w:lang w:val="en-US"/>
              </w:rPr>
              <w:t xml:space="preserve"> tag</w:t>
            </w:r>
          </w:p>
        </w:tc>
        <w:tc>
          <w:tcPr>
            <w:tcW w:w="3260" w:type="dxa"/>
          </w:tcPr>
          <w:p w14:paraId="21BDE1E7" w14:textId="77777777" w:rsidR="000C2A42" w:rsidRPr="007D0212" w:rsidRDefault="000C2A42" w:rsidP="00BF78AE">
            <w:pPr>
              <w:pStyle w:val="TAL"/>
            </w:pPr>
            <w:proofErr w:type="spellStart"/>
            <w:r w:rsidRPr="007D0212">
              <w:t>ProSe</w:t>
            </w:r>
            <w:proofErr w:type="spellEnd"/>
            <w:r w:rsidRPr="007D0212">
              <w:t xml:space="preserve"> PLMN Parameters (EF</w:t>
            </w:r>
            <w:r w:rsidRPr="007D0212">
              <w:rPr>
                <w:vertAlign w:val="subscript"/>
              </w:rPr>
              <w:t>PROSE_PRMN</w:t>
            </w:r>
            <w:r w:rsidRPr="007D0212">
              <w:t>)</w:t>
            </w:r>
          </w:p>
        </w:tc>
      </w:tr>
      <w:tr w:rsidR="000C2A42" w:rsidRPr="007D0212" w14:paraId="3EBFD333"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F7EF39B"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45437EF" w14:textId="77777777" w:rsidR="000C2A42" w:rsidRPr="007D0212" w:rsidRDefault="000C2A42" w:rsidP="00BF78AE">
            <w:pPr>
              <w:pStyle w:val="TAL"/>
            </w:pPr>
            <w:proofErr w:type="spellStart"/>
            <w:r w:rsidRPr="007D0212">
              <w:t>ProSe</w:t>
            </w:r>
            <w:proofErr w:type="spellEnd"/>
            <w:r w:rsidRPr="007D0212">
              <w:t xml:space="preserve"> Direct Communication parameters tag</w:t>
            </w:r>
          </w:p>
          <w:p w14:paraId="7DF28F42" w14:textId="77777777" w:rsidR="000C2A42" w:rsidRPr="007D0212" w:rsidRDefault="000C2A42" w:rsidP="00BF78AE">
            <w:pPr>
              <w:pStyle w:val="TAL"/>
            </w:pPr>
            <w:r w:rsidRPr="007D0212">
              <w:t>The following tags are encapsulated within 'A0'</w:t>
            </w:r>
          </w:p>
          <w:p w14:paraId="5D6EC319" w14:textId="77777777" w:rsidR="000C2A42" w:rsidRPr="007D0212" w:rsidRDefault="000C2A42" w:rsidP="00BF78AE">
            <w:pPr>
              <w:pStyle w:val="TAL"/>
              <w:rPr>
                <w:snapToGrid w:val="0"/>
                <w:lang w:val="en-US"/>
              </w:rPr>
            </w:pPr>
            <w:r w:rsidRPr="007D0212">
              <w:rPr>
                <w:lang w:val="en-US"/>
              </w:rPr>
              <w:tab/>
              <w:t xml:space="preserve">'80'    </w:t>
            </w:r>
            <w:r w:rsidRPr="007D0212">
              <w:rPr>
                <w:snapToGrid w:val="0"/>
                <w:lang w:val="en-US"/>
              </w:rPr>
              <w:t>Geographical Area – Polygon tag</w:t>
            </w:r>
          </w:p>
          <w:p w14:paraId="7D3F741D" w14:textId="77777777" w:rsidR="000C2A42" w:rsidRPr="007D0212" w:rsidRDefault="000C2A42" w:rsidP="00BF78AE">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06567B2B" w14:textId="77777777" w:rsidR="000C2A42" w:rsidRPr="007D0212" w:rsidRDefault="000C2A42" w:rsidP="00BF78AE">
            <w:pPr>
              <w:pStyle w:val="TAL"/>
            </w:pPr>
            <w:proofErr w:type="spellStart"/>
            <w:r w:rsidRPr="007D0212">
              <w:t>ProSe</w:t>
            </w:r>
            <w:proofErr w:type="spellEnd"/>
            <w:r w:rsidRPr="007D0212">
              <w:t xml:space="preserve"> Direct Communication Radio Parameters (EF </w:t>
            </w:r>
            <w:r w:rsidRPr="007D0212">
              <w:rPr>
                <w:vertAlign w:val="subscript"/>
              </w:rPr>
              <w:t>PROSE_RADIO_COM</w:t>
            </w:r>
            <w:r w:rsidRPr="007D0212">
              <w:t>)</w:t>
            </w:r>
          </w:p>
        </w:tc>
      </w:tr>
      <w:tr w:rsidR="000C2A42" w:rsidRPr="007D0212" w14:paraId="3AE42F74"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016164E"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A6292D1" w14:textId="77777777" w:rsidR="000C2A42" w:rsidRPr="007D0212" w:rsidRDefault="000C2A42" w:rsidP="00BF78AE">
            <w:pPr>
              <w:pStyle w:val="TAL"/>
            </w:pPr>
            <w:proofErr w:type="spellStart"/>
            <w:r w:rsidRPr="007D0212">
              <w:t>ProSe</w:t>
            </w:r>
            <w:proofErr w:type="spellEnd"/>
            <w:r w:rsidRPr="007D0212">
              <w:t xml:space="preserve"> Radio parameters tag</w:t>
            </w:r>
          </w:p>
          <w:p w14:paraId="42A725A8" w14:textId="77777777" w:rsidR="000C2A42" w:rsidRPr="007D0212" w:rsidRDefault="000C2A42" w:rsidP="00BF78AE">
            <w:pPr>
              <w:pStyle w:val="TAL"/>
            </w:pPr>
            <w:r w:rsidRPr="007D0212">
              <w:t>The following tags are encapsulated within 'A0'</w:t>
            </w:r>
          </w:p>
          <w:p w14:paraId="215C6DAF" w14:textId="77777777" w:rsidR="000C2A42" w:rsidRPr="007D0212" w:rsidRDefault="000C2A42" w:rsidP="00BF78AE">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71E88945" w14:textId="77777777" w:rsidR="000C2A42" w:rsidRPr="007D0212" w:rsidRDefault="000C2A42" w:rsidP="00BF78AE">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00E70CD6" w14:textId="77777777" w:rsidR="000C2A42" w:rsidRPr="007D0212" w:rsidRDefault="000C2A42" w:rsidP="00BF78AE">
            <w:pPr>
              <w:pStyle w:val="TAL"/>
            </w:pPr>
            <w:proofErr w:type="spellStart"/>
            <w:r w:rsidRPr="007D0212">
              <w:t>ProSe</w:t>
            </w:r>
            <w:proofErr w:type="spellEnd"/>
            <w:r w:rsidRPr="007D0212">
              <w:t xml:space="preserve"> Direct Discovery Monitoring Radio Parameters (EF</w:t>
            </w:r>
            <w:r w:rsidRPr="007D0212">
              <w:rPr>
                <w:vertAlign w:val="subscript"/>
              </w:rPr>
              <w:t>PROSE_RADIO_MON</w:t>
            </w:r>
            <w:r w:rsidRPr="007D0212">
              <w:t>)</w:t>
            </w:r>
          </w:p>
        </w:tc>
      </w:tr>
      <w:tr w:rsidR="000C2A42" w:rsidRPr="007D0212" w14:paraId="23A78314"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EFD5A71"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8839C89" w14:textId="77777777" w:rsidR="000C2A42" w:rsidRPr="007D0212" w:rsidRDefault="000C2A42" w:rsidP="00BF78AE">
            <w:pPr>
              <w:pStyle w:val="TAL"/>
            </w:pPr>
            <w:proofErr w:type="spellStart"/>
            <w:r w:rsidRPr="007D0212">
              <w:t>ProSe</w:t>
            </w:r>
            <w:proofErr w:type="spellEnd"/>
            <w:r w:rsidRPr="007D0212">
              <w:t xml:space="preserve"> Radio parameters tag</w:t>
            </w:r>
          </w:p>
          <w:p w14:paraId="2C18F46F" w14:textId="77777777" w:rsidR="000C2A42" w:rsidRPr="007D0212" w:rsidRDefault="000C2A42" w:rsidP="00BF78AE">
            <w:pPr>
              <w:pStyle w:val="TAL"/>
            </w:pPr>
            <w:r w:rsidRPr="007D0212">
              <w:t>The following tags are encapsulated within 'A0'</w:t>
            </w:r>
          </w:p>
          <w:p w14:paraId="546616CC" w14:textId="77777777" w:rsidR="000C2A42" w:rsidRPr="007D0212" w:rsidRDefault="000C2A42" w:rsidP="00BF78AE">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6B856D18" w14:textId="77777777" w:rsidR="000C2A42" w:rsidRPr="007D0212" w:rsidRDefault="000C2A42" w:rsidP="00BF78AE">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78B71B84" w14:textId="77777777" w:rsidR="000C2A42" w:rsidRPr="007D0212" w:rsidRDefault="000C2A42" w:rsidP="00BF78AE">
            <w:pPr>
              <w:pStyle w:val="TAL"/>
            </w:pPr>
            <w:proofErr w:type="spellStart"/>
            <w:r w:rsidRPr="007D0212">
              <w:t>ProSe</w:t>
            </w:r>
            <w:proofErr w:type="spellEnd"/>
            <w:r w:rsidRPr="007D0212">
              <w:t xml:space="preserve"> Direct Discovery Announcing Radio Parameters (EF</w:t>
            </w:r>
            <w:r w:rsidRPr="007D0212">
              <w:rPr>
                <w:vertAlign w:val="subscript"/>
              </w:rPr>
              <w:t>PROSE_RADIO_ANN</w:t>
            </w:r>
            <w:r w:rsidRPr="007D0212">
              <w:t>)</w:t>
            </w:r>
          </w:p>
        </w:tc>
      </w:tr>
      <w:tr w:rsidR="000C2A42" w:rsidRPr="007D0212" w14:paraId="75E86768"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C5C4DEF"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C26C874" w14:textId="77777777" w:rsidR="000C2A42" w:rsidRPr="007D0212" w:rsidRDefault="000C2A42" w:rsidP="00BF78AE">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66E4E314" w14:textId="77777777" w:rsidR="000C2A42" w:rsidRPr="007D0212" w:rsidRDefault="000C2A42" w:rsidP="00BF78AE">
            <w:pPr>
              <w:pStyle w:val="TAL"/>
            </w:pPr>
            <w:r w:rsidRPr="007D0212">
              <w:t>ACDC List (EF</w:t>
            </w:r>
            <w:r w:rsidRPr="007D0212">
              <w:rPr>
                <w:vertAlign w:val="subscript"/>
              </w:rPr>
              <w:t>ACDC_LIST</w:t>
            </w:r>
            <w:r w:rsidRPr="007D0212">
              <w:t>)</w:t>
            </w:r>
          </w:p>
        </w:tc>
      </w:tr>
      <w:tr w:rsidR="000C2A42" w:rsidRPr="007D0212" w14:paraId="164C21DB"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FD3E542"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F0F0525" w14:textId="77777777" w:rsidR="000C2A42" w:rsidRPr="007D0212" w:rsidRDefault="000C2A42" w:rsidP="00BF78AE">
            <w:pPr>
              <w:pStyle w:val="TAL"/>
            </w:pPr>
            <w:r w:rsidRPr="007D0212">
              <w:t>ACDC App Id tag</w:t>
            </w:r>
          </w:p>
          <w:p w14:paraId="6E453322" w14:textId="77777777" w:rsidR="000C2A42" w:rsidRPr="007D0212" w:rsidRDefault="000C2A42" w:rsidP="00BF78AE">
            <w:pPr>
              <w:pStyle w:val="TAL"/>
            </w:pPr>
            <w:r w:rsidRPr="007D0212">
              <w:t>The following tags are encapsulated within 'A0'</w:t>
            </w:r>
          </w:p>
          <w:p w14:paraId="6FC77F42" w14:textId="77777777" w:rsidR="000C2A42" w:rsidRPr="007D0212" w:rsidRDefault="000C2A42" w:rsidP="00BF78AE">
            <w:pPr>
              <w:pStyle w:val="TAL"/>
              <w:rPr>
                <w:lang w:val="sv-SE"/>
              </w:rPr>
            </w:pPr>
            <w:r w:rsidRPr="007D0212">
              <w:tab/>
            </w:r>
            <w:r w:rsidRPr="007D0212">
              <w:rPr>
                <w:lang w:val="sv-SE"/>
              </w:rPr>
              <w:t>'80'</w:t>
            </w:r>
            <w:r w:rsidRPr="007D0212">
              <w:rPr>
                <w:lang w:val="sv-SE"/>
              </w:rPr>
              <w:tab/>
              <w:t>ACDC category tag</w:t>
            </w:r>
          </w:p>
          <w:p w14:paraId="5369F3FF" w14:textId="77777777" w:rsidR="000C2A42" w:rsidRPr="007D0212" w:rsidRDefault="000C2A42" w:rsidP="00BF78AE">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22C26291" w14:textId="77777777" w:rsidR="000C2A42" w:rsidRPr="007D0212" w:rsidRDefault="000C2A42" w:rsidP="00BF78AE">
            <w:pPr>
              <w:pStyle w:val="TAL"/>
              <w:rPr>
                <w:lang w:val="pt-PT"/>
              </w:rPr>
            </w:pPr>
            <w:r w:rsidRPr="007D0212">
              <w:rPr>
                <w:lang w:val="pt-PT"/>
              </w:rPr>
              <w:t xml:space="preserve">ACDC OS </w:t>
            </w:r>
            <w:proofErr w:type="spellStart"/>
            <w:r w:rsidRPr="007D0212">
              <w:rPr>
                <w:lang w:val="pt-PT"/>
              </w:rPr>
              <w:t>Configuration</w:t>
            </w:r>
            <w:proofErr w:type="spellEnd"/>
            <w:r w:rsidRPr="007D0212">
              <w:rPr>
                <w:lang w:val="pt-PT"/>
              </w:rPr>
              <w:t xml:space="preserve"> (EF</w:t>
            </w:r>
            <w:r w:rsidRPr="007D0212">
              <w:rPr>
                <w:vertAlign w:val="subscript"/>
                <w:lang w:val="pt-PT"/>
              </w:rPr>
              <w:t>ACDC_OS_CONFIG</w:t>
            </w:r>
            <w:r w:rsidRPr="007D0212">
              <w:rPr>
                <w:lang w:val="pt-PT"/>
              </w:rPr>
              <w:t>)</w:t>
            </w:r>
          </w:p>
        </w:tc>
      </w:tr>
      <w:tr w:rsidR="000C2A42" w:rsidRPr="007D0212" w14:paraId="40A5F7E4"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1BB857C" w14:textId="77777777" w:rsidR="000C2A42" w:rsidRPr="007D0212" w:rsidRDefault="000C2A42" w:rsidP="00BF78AE">
            <w:pPr>
              <w:pStyle w:val="TAL"/>
            </w:pPr>
            <w:r w:rsidRPr="007D0212">
              <w:lastRenderedPageBreak/>
              <w:t>'A0'</w:t>
            </w:r>
          </w:p>
        </w:tc>
        <w:tc>
          <w:tcPr>
            <w:tcW w:w="5670" w:type="dxa"/>
            <w:tcBorders>
              <w:top w:val="single" w:sz="4" w:space="0" w:color="auto"/>
              <w:left w:val="single" w:sz="4" w:space="0" w:color="auto"/>
              <w:bottom w:val="single" w:sz="4" w:space="0" w:color="auto"/>
              <w:right w:val="single" w:sz="4" w:space="0" w:color="auto"/>
            </w:tcBorders>
          </w:tcPr>
          <w:p w14:paraId="11FC9EFF" w14:textId="77777777" w:rsidR="000C2A42" w:rsidRPr="007D0212" w:rsidRDefault="000C2A42" w:rsidP="00BF78AE">
            <w:pPr>
              <w:pStyle w:val="TAL"/>
            </w:pPr>
            <w:r w:rsidRPr="007D0212">
              <w:t xml:space="preserve">Group member discovery </w:t>
            </w:r>
            <w:r w:rsidRPr="007D0212">
              <w:rPr>
                <w:lang w:val="en-US"/>
              </w:rPr>
              <w:t xml:space="preserve">parameters </w:t>
            </w:r>
            <w:r w:rsidRPr="007D0212">
              <w:t>tag</w:t>
            </w:r>
          </w:p>
          <w:p w14:paraId="236C51EA" w14:textId="77777777" w:rsidR="000C2A42" w:rsidRPr="007D0212" w:rsidRDefault="000C2A42" w:rsidP="00BF78AE">
            <w:pPr>
              <w:pStyle w:val="TAL"/>
            </w:pPr>
            <w:r w:rsidRPr="007D0212">
              <w:t>The following tags are encapsulated within 'A0'</w:t>
            </w:r>
          </w:p>
          <w:p w14:paraId="0D8F4E1C" w14:textId="77777777" w:rsidR="000C2A42" w:rsidRPr="007D0212" w:rsidRDefault="000C2A42" w:rsidP="00BF78AE">
            <w:pPr>
              <w:pStyle w:val="TAL"/>
            </w:pPr>
            <w:r w:rsidRPr="007D0212">
              <w:tab/>
              <w:t xml:space="preserve">'80'    </w:t>
            </w:r>
            <w:r w:rsidRPr="007D0212">
              <w:rPr>
                <w:lang w:val="en-US"/>
              </w:rPr>
              <w:t xml:space="preserve">User Info ID </w:t>
            </w:r>
            <w:r w:rsidRPr="007D0212">
              <w:t>tag</w:t>
            </w:r>
          </w:p>
          <w:p w14:paraId="4DB44251" w14:textId="77777777" w:rsidR="000C2A42" w:rsidRPr="007D0212" w:rsidRDefault="000C2A42" w:rsidP="00BF78AE">
            <w:pPr>
              <w:pStyle w:val="TAL"/>
            </w:pPr>
            <w:r w:rsidRPr="007D0212">
              <w:tab/>
              <w:t xml:space="preserve">'81'    </w:t>
            </w:r>
            <w:r w:rsidRPr="007D0212">
              <w:rPr>
                <w:snapToGrid w:val="0"/>
                <w:lang w:val="en-US"/>
              </w:rPr>
              <w:t xml:space="preserve">Discovery Group ID </w:t>
            </w:r>
            <w:r w:rsidRPr="007D0212">
              <w:t>tag</w:t>
            </w:r>
          </w:p>
          <w:p w14:paraId="1760F578" w14:textId="77777777" w:rsidR="000C2A42" w:rsidRPr="007D0212" w:rsidRDefault="000C2A42" w:rsidP="00BF78AE">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7DB5C07A" w14:textId="77777777" w:rsidR="000C2A42" w:rsidRPr="007D0212" w:rsidRDefault="000C2A42" w:rsidP="00BF78AE">
            <w:pPr>
              <w:pStyle w:val="TAL"/>
            </w:pPr>
            <w:proofErr w:type="spellStart"/>
            <w:r w:rsidRPr="007D0212">
              <w:t>ProSe</w:t>
            </w:r>
            <w:proofErr w:type="spellEnd"/>
            <w:r w:rsidRPr="007D0212">
              <w:t xml:space="preserve"> Group Member Discovery Parameters (EF</w:t>
            </w:r>
            <w:r w:rsidRPr="007D0212">
              <w:rPr>
                <w:vertAlign w:val="subscript"/>
              </w:rPr>
              <w:t>PROSE_GM_DISCOVERY</w:t>
            </w:r>
            <w:r w:rsidRPr="007D0212">
              <w:t>)</w:t>
            </w:r>
          </w:p>
        </w:tc>
      </w:tr>
      <w:tr w:rsidR="000C2A42" w:rsidRPr="007D0212" w14:paraId="00AD05A1"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A23AB23"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569383B" w14:textId="77777777" w:rsidR="000C2A42" w:rsidRPr="007D0212" w:rsidRDefault="000C2A42" w:rsidP="00BF78AE">
            <w:pPr>
              <w:pStyle w:val="TAL"/>
            </w:pPr>
            <w:proofErr w:type="spellStart"/>
            <w:r w:rsidRPr="007D0212">
              <w:t>ProSe</w:t>
            </w:r>
            <w:proofErr w:type="spellEnd"/>
            <w:r w:rsidRPr="007D0212">
              <w:t xml:space="preserve"> Relay Parameters tag</w:t>
            </w:r>
          </w:p>
          <w:p w14:paraId="309EF318" w14:textId="77777777" w:rsidR="000C2A42" w:rsidRPr="007D0212" w:rsidRDefault="000C2A42" w:rsidP="00BF78AE">
            <w:pPr>
              <w:pStyle w:val="TAL"/>
            </w:pPr>
            <w:r w:rsidRPr="007D0212">
              <w:t>The following tags are encapsulated within 'A0'</w:t>
            </w:r>
          </w:p>
          <w:p w14:paraId="5CE0BA61" w14:textId="77777777" w:rsidR="000C2A42" w:rsidRPr="007D0212" w:rsidRDefault="000C2A42" w:rsidP="00BF78AE">
            <w:pPr>
              <w:pStyle w:val="TAL"/>
              <w:rPr>
                <w:lang w:val="sv-SE"/>
              </w:rPr>
            </w:pPr>
            <w:r w:rsidRPr="007D0212">
              <w:tab/>
            </w:r>
            <w:r w:rsidRPr="007D0212">
              <w:rPr>
                <w:lang w:val="sv-SE"/>
              </w:rPr>
              <w:t>'80'    PLMN tag</w:t>
            </w:r>
          </w:p>
          <w:p w14:paraId="345B1333" w14:textId="77777777" w:rsidR="000C2A42" w:rsidRPr="007D0212" w:rsidRDefault="000C2A42" w:rsidP="00BF78AE">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24FC5DF3" w14:textId="77777777" w:rsidR="000C2A42" w:rsidRPr="007D0212" w:rsidRDefault="000C2A42" w:rsidP="00BF78AE">
            <w:pPr>
              <w:pStyle w:val="TAL"/>
            </w:pPr>
            <w:proofErr w:type="spellStart"/>
            <w:r w:rsidRPr="007D0212">
              <w:t>ProSe</w:t>
            </w:r>
            <w:proofErr w:type="spellEnd"/>
            <w:r w:rsidRPr="007D0212">
              <w:t xml:space="preserve"> Relay Parameters (EF</w:t>
            </w:r>
            <w:r w:rsidRPr="007D0212">
              <w:rPr>
                <w:vertAlign w:val="subscript"/>
              </w:rPr>
              <w:t>PROSE_RELAY</w:t>
            </w:r>
            <w:r w:rsidRPr="007D0212">
              <w:t>)</w:t>
            </w:r>
          </w:p>
        </w:tc>
      </w:tr>
      <w:tr w:rsidR="000C2A42" w:rsidRPr="007D0212" w14:paraId="29AA90F8"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8BD9682"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C43A25C" w14:textId="77777777" w:rsidR="000C2A42" w:rsidRPr="007D0212" w:rsidRDefault="000C2A42" w:rsidP="00BF78AE">
            <w:pPr>
              <w:pStyle w:val="TAL"/>
            </w:pPr>
            <w:r w:rsidRPr="007D0212">
              <w:t>Remote UE parameters tag</w:t>
            </w:r>
          </w:p>
          <w:p w14:paraId="79B8A468" w14:textId="77777777" w:rsidR="000C2A42" w:rsidRPr="007D0212" w:rsidRDefault="000C2A42" w:rsidP="00BF78AE">
            <w:pPr>
              <w:pStyle w:val="TAL"/>
            </w:pPr>
            <w:r w:rsidRPr="007D0212">
              <w:t>The following tags are encapsulated within 'A0'</w:t>
            </w:r>
          </w:p>
          <w:p w14:paraId="3B88317A" w14:textId="77777777" w:rsidR="000C2A42" w:rsidRPr="007D0212" w:rsidRDefault="000C2A42" w:rsidP="00BF78AE">
            <w:pPr>
              <w:pStyle w:val="TAL"/>
            </w:pPr>
            <w:r w:rsidRPr="007D0212">
              <w:tab/>
              <w:t>'80'    Relay Service Code tag</w:t>
            </w:r>
          </w:p>
          <w:p w14:paraId="72DEED5C" w14:textId="77777777" w:rsidR="000C2A42" w:rsidRPr="007D0212" w:rsidRDefault="000C2A42" w:rsidP="00BF78AE">
            <w:pPr>
              <w:pStyle w:val="TAL"/>
            </w:pPr>
            <w:r w:rsidRPr="007D0212">
              <w:tab/>
              <w:t>'81'    User Info ID of Relay tag</w:t>
            </w:r>
          </w:p>
          <w:p w14:paraId="6D44CCAB" w14:textId="77777777" w:rsidR="000C2A42" w:rsidRPr="007D0212" w:rsidRDefault="000C2A42" w:rsidP="00BF78AE">
            <w:pPr>
              <w:pStyle w:val="TAL"/>
            </w:pPr>
            <w:r w:rsidRPr="007D0212">
              <w:tab/>
              <w:t>'82'    IP Versions tag</w:t>
            </w:r>
          </w:p>
          <w:p w14:paraId="036CABD8" w14:textId="77777777" w:rsidR="000C2A42" w:rsidRPr="007D0212" w:rsidRDefault="000C2A42" w:rsidP="00BF78AE">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7B092A59" w14:textId="77777777" w:rsidR="000C2A42" w:rsidRPr="007D0212" w:rsidRDefault="000C2A42" w:rsidP="00BF78AE">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0C2A42" w:rsidRPr="007D0212" w14:paraId="5EBD9DC1"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F883EA8"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8D86E39" w14:textId="77777777" w:rsidR="000C2A42" w:rsidRPr="007D0212" w:rsidRDefault="000C2A42" w:rsidP="00BF78AE">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22096D94" w14:textId="77777777" w:rsidR="000C2A42" w:rsidRPr="007D0212" w:rsidRDefault="000C2A42" w:rsidP="00BF78AE">
            <w:pPr>
              <w:pStyle w:val="TAL"/>
            </w:pPr>
            <w:r w:rsidRPr="007D0212">
              <w:t>TV Configuration (EF</w:t>
            </w:r>
            <w:r w:rsidRPr="007D0212">
              <w:rPr>
                <w:vertAlign w:val="subscript"/>
              </w:rPr>
              <w:t>TVCONFIG</w:t>
            </w:r>
            <w:r w:rsidRPr="007D0212">
              <w:t>)</w:t>
            </w:r>
          </w:p>
        </w:tc>
      </w:tr>
      <w:tr w:rsidR="000C2A42" w:rsidRPr="007D0212" w14:paraId="31C2D238"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B59F0E5"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47B5DBB" w14:textId="77777777" w:rsidR="000C2A42" w:rsidRPr="007D0212" w:rsidRDefault="000C2A42" w:rsidP="00BF78AE">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7BC78EEB" w14:textId="77777777" w:rsidR="000C2A42" w:rsidRPr="007D0212" w:rsidRDefault="000C2A42" w:rsidP="00BF78AE">
            <w:pPr>
              <w:pStyle w:val="TAL"/>
            </w:pPr>
            <w:r w:rsidRPr="007D0212">
              <w:t>TV User Service Description (EF</w:t>
            </w:r>
            <w:r w:rsidRPr="007D0212">
              <w:rPr>
                <w:vertAlign w:val="subscript"/>
              </w:rPr>
              <w:t>TVUSD</w:t>
            </w:r>
            <w:r w:rsidRPr="007D0212">
              <w:t>)</w:t>
            </w:r>
          </w:p>
        </w:tc>
      </w:tr>
      <w:tr w:rsidR="000C2A42" w:rsidRPr="007D0212" w14:paraId="68E66528" w14:textId="77777777" w:rsidTr="00BF78AE">
        <w:trPr>
          <w:jc w:val="center"/>
        </w:trPr>
        <w:tc>
          <w:tcPr>
            <w:tcW w:w="779" w:type="dxa"/>
          </w:tcPr>
          <w:p w14:paraId="1A078A22" w14:textId="77777777" w:rsidR="000C2A42" w:rsidRPr="007D0212" w:rsidRDefault="000C2A42" w:rsidP="00BF78AE">
            <w:pPr>
              <w:pStyle w:val="TAL"/>
            </w:pPr>
            <w:r w:rsidRPr="007D0212">
              <w:t>'A0'</w:t>
            </w:r>
          </w:p>
        </w:tc>
        <w:tc>
          <w:tcPr>
            <w:tcW w:w="5670" w:type="dxa"/>
          </w:tcPr>
          <w:p w14:paraId="2E4B0163" w14:textId="77777777" w:rsidR="000C2A42" w:rsidRPr="007D0212" w:rsidRDefault="000C2A42" w:rsidP="00BF78AE">
            <w:pPr>
              <w:pStyle w:val="TAL"/>
            </w:pPr>
            <w:proofErr w:type="spellStart"/>
            <w:r w:rsidRPr="007D0212">
              <w:t>XCAP_conn_params_policy</w:t>
            </w:r>
            <w:proofErr w:type="spellEnd"/>
            <w:r w:rsidRPr="007D0212">
              <w:t xml:space="preserve"> part tag</w:t>
            </w:r>
          </w:p>
          <w:p w14:paraId="0E80EDF0" w14:textId="77777777" w:rsidR="000C2A42" w:rsidRPr="007D0212" w:rsidRDefault="000C2A42" w:rsidP="00BF78AE">
            <w:pPr>
              <w:pStyle w:val="TAL"/>
            </w:pPr>
            <w:r w:rsidRPr="007D0212">
              <w:t>The following tags are encapsulated within 'A0'</w:t>
            </w:r>
          </w:p>
          <w:p w14:paraId="0334C1CB" w14:textId="77777777" w:rsidR="000C2A42" w:rsidRPr="007D0212" w:rsidRDefault="000C2A42" w:rsidP="00BF78AE">
            <w:pPr>
              <w:pStyle w:val="TAL"/>
              <w:rPr>
                <w:snapToGrid w:val="0"/>
              </w:rPr>
            </w:pPr>
            <w:r w:rsidRPr="007D0212">
              <w:rPr>
                <w:snapToGrid w:val="0"/>
              </w:rPr>
              <w:t xml:space="preserve">'81'    </w:t>
            </w:r>
            <w:proofErr w:type="spellStart"/>
            <w:r w:rsidRPr="007D0212">
              <w:t>AccessForXCAP</w:t>
            </w:r>
            <w:proofErr w:type="spellEnd"/>
            <w:r w:rsidRPr="007D0212">
              <w:rPr>
                <w:vertAlign w:val="subscript"/>
              </w:rPr>
              <w:t xml:space="preserve"> </w:t>
            </w:r>
            <w:r w:rsidRPr="007D0212">
              <w:t>Tag</w:t>
            </w:r>
          </w:p>
          <w:p w14:paraId="19FB45AA" w14:textId="77777777" w:rsidR="000C2A42" w:rsidRPr="007D0212" w:rsidRDefault="000C2A42" w:rsidP="00BF78AE">
            <w:pPr>
              <w:pStyle w:val="TAL"/>
              <w:rPr>
                <w:snapToGrid w:val="0"/>
              </w:rPr>
            </w:pPr>
            <w:r w:rsidRPr="007D0212">
              <w:rPr>
                <w:snapToGrid w:val="0"/>
              </w:rPr>
              <w:t xml:space="preserve">'82'    </w:t>
            </w:r>
            <w:r w:rsidRPr="007D0212">
              <w:t>Number of XCAP connection parameters policy part TLV's Tag</w:t>
            </w:r>
          </w:p>
          <w:p w14:paraId="57AC5816" w14:textId="77777777" w:rsidR="000C2A42" w:rsidRPr="007D0212" w:rsidRDefault="000C2A42" w:rsidP="00BF78AE">
            <w:pPr>
              <w:pStyle w:val="TAL"/>
              <w:rPr>
                <w:snapToGrid w:val="0"/>
              </w:rPr>
            </w:pPr>
            <w:r w:rsidRPr="007D0212">
              <w:rPr>
                <w:snapToGrid w:val="0"/>
              </w:rPr>
              <w:t xml:space="preserve">'A1'    </w:t>
            </w:r>
            <w:r w:rsidRPr="007D0212">
              <w:t>XCAP connection parameters policy part tag</w:t>
            </w:r>
          </w:p>
          <w:p w14:paraId="09BC1FDC" w14:textId="77777777" w:rsidR="000C2A42" w:rsidRPr="007D0212" w:rsidRDefault="000C2A42" w:rsidP="00BF78AE">
            <w:pPr>
              <w:pStyle w:val="TAL"/>
            </w:pPr>
          </w:p>
        </w:tc>
        <w:tc>
          <w:tcPr>
            <w:tcW w:w="3260" w:type="dxa"/>
          </w:tcPr>
          <w:p w14:paraId="111EE290" w14:textId="77777777" w:rsidR="000C2A42" w:rsidRPr="007D0212" w:rsidRDefault="000C2A42" w:rsidP="00BF78AE">
            <w:pPr>
              <w:pStyle w:val="TAL"/>
            </w:pPr>
            <w:proofErr w:type="spellStart"/>
            <w:r w:rsidRPr="007D0212">
              <w:t>EF</w:t>
            </w:r>
            <w:r w:rsidRPr="007D0212">
              <w:rPr>
                <w:vertAlign w:val="subscript"/>
              </w:rPr>
              <w:t>XCAPConfigData</w:t>
            </w:r>
            <w:proofErr w:type="spellEnd"/>
          </w:p>
        </w:tc>
      </w:tr>
      <w:tr w:rsidR="000C2A42" w:rsidRPr="007D0212" w14:paraId="7DC4EE83" w14:textId="77777777" w:rsidTr="00BF78AE">
        <w:trPr>
          <w:jc w:val="center"/>
        </w:trPr>
        <w:tc>
          <w:tcPr>
            <w:tcW w:w="779" w:type="dxa"/>
          </w:tcPr>
          <w:p w14:paraId="69C3AE3C" w14:textId="77777777" w:rsidR="000C2A42" w:rsidRPr="007D0212" w:rsidRDefault="000C2A42" w:rsidP="00BF78AE">
            <w:pPr>
              <w:pStyle w:val="TAL"/>
            </w:pPr>
            <w:r w:rsidRPr="007D0212">
              <w:t>'A0'</w:t>
            </w:r>
          </w:p>
        </w:tc>
        <w:tc>
          <w:tcPr>
            <w:tcW w:w="5670" w:type="dxa"/>
          </w:tcPr>
          <w:p w14:paraId="1300138F" w14:textId="77777777" w:rsidR="000C2A42" w:rsidRPr="007D0212" w:rsidRDefault="000C2A42" w:rsidP="00BF78AE">
            <w:pPr>
              <w:pStyle w:val="TAL"/>
            </w:pPr>
            <w:r w:rsidRPr="007D0212">
              <w:t>EARFCN List tag</w:t>
            </w:r>
          </w:p>
          <w:p w14:paraId="04FB0DAD" w14:textId="77777777" w:rsidR="000C2A42" w:rsidRPr="007D0212" w:rsidRDefault="000C2A42" w:rsidP="00BF78AE">
            <w:pPr>
              <w:pStyle w:val="TAL"/>
            </w:pPr>
            <w:r w:rsidRPr="007D0212">
              <w:t>The following tags are encapsulated within 'A0'</w:t>
            </w:r>
          </w:p>
          <w:p w14:paraId="2E484638" w14:textId="77777777" w:rsidR="000C2A42" w:rsidRPr="007D0212" w:rsidRDefault="000C2A42" w:rsidP="00BF78AE">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25BA97CE" w14:textId="77777777" w:rsidR="000C2A42" w:rsidRPr="007D0212" w:rsidRDefault="000C2A42" w:rsidP="00BF78AE">
            <w:pPr>
              <w:pStyle w:val="TAL"/>
            </w:pPr>
            <w:r w:rsidRPr="007D0212">
              <w:rPr>
                <w:lang w:val="sv-SE"/>
              </w:rPr>
              <w:tab/>
              <w:t xml:space="preserve">'81'    </w:t>
            </w:r>
            <w:r w:rsidRPr="007D0212">
              <w:rPr>
                <w:snapToGrid w:val="0"/>
                <w:lang w:val="en-US"/>
              </w:rPr>
              <w:t>Geographical Area – Polygon tag</w:t>
            </w:r>
          </w:p>
        </w:tc>
        <w:tc>
          <w:tcPr>
            <w:tcW w:w="3260" w:type="dxa"/>
          </w:tcPr>
          <w:p w14:paraId="025E7BED" w14:textId="77777777" w:rsidR="000C2A42" w:rsidRPr="007D0212" w:rsidRDefault="000C2A42" w:rsidP="00BF78AE">
            <w:pPr>
              <w:pStyle w:val="TAL"/>
            </w:pPr>
            <w:r w:rsidRPr="007D0212">
              <w:t>EARFCN list for MTC/NB-IOT UEs (</w:t>
            </w:r>
            <w:proofErr w:type="spellStart"/>
            <w:r w:rsidRPr="007D0212">
              <w:t>EF</w:t>
            </w:r>
            <w:r w:rsidRPr="007D0212">
              <w:rPr>
                <w:vertAlign w:val="subscript"/>
              </w:rPr>
              <w:t>EARFCNList</w:t>
            </w:r>
            <w:proofErr w:type="spellEnd"/>
            <w:r w:rsidRPr="007D0212">
              <w:t>)</w:t>
            </w:r>
          </w:p>
        </w:tc>
      </w:tr>
      <w:tr w:rsidR="000C2A42" w:rsidRPr="007D0212" w14:paraId="7FCA532A" w14:textId="77777777" w:rsidTr="00BF78AE">
        <w:trPr>
          <w:jc w:val="center"/>
        </w:trPr>
        <w:tc>
          <w:tcPr>
            <w:tcW w:w="779" w:type="dxa"/>
          </w:tcPr>
          <w:p w14:paraId="06FF195F" w14:textId="77777777" w:rsidR="000C2A42" w:rsidRPr="007D0212" w:rsidRDefault="000C2A42" w:rsidP="00BF78AE">
            <w:pPr>
              <w:pStyle w:val="TAL"/>
            </w:pPr>
            <w:r w:rsidRPr="007D0212">
              <w:t>'A0'</w:t>
            </w:r>
          </w:p>
        </w:tc>
        <w:tc>
          <w:tcPr>
            <w:tcW w:w="5670" w:type="dxa"/>
          </w:tcPr>
          <w:p w14:paraId="037D0CC9" w14:textId="77777777" w:rsidR="000C2A42" w:rsidRPr="007D0212" w:rsidRDefault="000C2A42" w:rsidP="00BF78AE">
            <w:pPr>
              <w:pStyle w:val="TAL"/>
            </w:pPr>
            <w:r w:rsidRPr="007D0212">
              <w:t>5GS 3GPP access NAS security Context tag or 5GS non-3GPP access NAS security Context tag</w:t>
            </w:r>
          </w:p>
          <w:p w14:paraId="6F602221" w14:textId="77777777" w:rsidR="000C2A42" w:rsidRPr="007D0212" w:rsidRDefault="000C2A42" w:rsidP="00BF78AE">
            <w:pPr>
              <w:pStyle w:val="TAL"/>
            </w:pPr>
            <w:r w:rsidRPr="007D0212">
              <w:t>The following tags are encapsulated within 'A0'</w:t>
            </w:r>
          </w:p>
          <w:p w14:paraId="560A4525" w14:textId="77777777" w:rsidR="000C2A42" w:rsidRPr="007D0212" w:rsidRDefault="000C2A42" w:rsidP="00BF78AE">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630B91B4" w14:textId="77777777" w:rsidR="000C2A42" w:rsidRPr="007D0212" w:rsidRDefault="000C2A42" w:rsidP="00BF78AE">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4DE18A7F" w14:textId="77777777" w:rsidR="000C2A42" w:rsidRPr="007D0212" w:rsidRDefault="000C2A42" w:rsidP="00BF78AE">
            <w:pPr>
              <w:pStyle w:val="TAL"/>
              <w:rPr>
                <w:snapToGrid w:val="0"/>
              </w:rPr>
            </w:pPr>
            <w:r w:rsidRPr="007D0212">
              <w:rPr>
                <w:snapToGrid w:val="0"/>
              </w:rPr>
              <w:t xml:space="preserve">'82'    </w:t>
            </w:r>
            <w:r w:rsidRPr="007D0212">
              <w:t>Uplink NAS count Tag</w:t>
            </w:r>
          </w:p>
          <w:p w14:paraId="608AF763" w14:textId="77777777" w:rsidR="000C2A42" w:rsidRPr="007D0212" w:rsidRDefault="000C2A42" w:rsidP="00BF78AE">
            <w:pPr>
              <w:pStyle w:val="TAL"/>
              <w:rPr>
                <w:snapToGrid w:val="0"/>
              </w:rPr>
            </w:pPr>
            <w:r w:rsidRPr="007D0212">
              <w:rPr>
                <w:snapToGrid w:val="0"/>
              </w:rPr>
              <w:t xml:space="preserve">'83'    </w:t>
            </w:r>
            <w:r w:rsidRPr="007D0212">
              <w:t>Downlink NAS count Tag</w:t>
            </w:r>
          </w:p>
          <w:p w14:paraId="4E417538" w14:textId="77777777" w:rsidR="000C2A42" w:rsidRPr="007D0212" w:rsidRDefault="000C2A42" w:rsidP="00BF78AE">
            <w:pPr>
              <w:pStyle w:val="TAL"/>
            </w:pPr>
            <w:r w:rsidRPr="007D0212">
              <w:rPr>
                <w:snapToGrid w:val="0"/>
              </w:rPr>
              <w:t xml:space="preserve">'84'    </w:t>
            </w:r>
            <w:r w:rsidRPr="007D0212">
              <w:t>Identifiers of selected NAS integrity and encryption algorithms Tag</w:t>
            </w:r>
          </w:p>
          <w:p w14:paraId="403AC088" w14:textId="77777777" w:rsidR="000C2A42" w:rsidRPr="007D0212" w:rsidRDefault="000C2A42" w:rsidP="00BF78AE">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28F8FD6C" w14:textId="77777777" w:rsidR="000C2A42" w:rsidRPr="007D0212" w:rsidRDefault="000C2A42" w:rsidP="00BF78AE">
            <w:pPr>
              <w:pStyle w:val="TAL"/>
            </w:pPr>
            <w:r w:rsidRPr="007D0212">
              <w:t>5GS 3GPP Access NAS Security Context (EF</w:t>
            </w:r>
            <w:r w:rsidRPr="007D0212">
              <w:rPr>
                <w:vertAlign w:val="subscript"/>
              </w:rPr>
              <w:t>5GS3GPPSNSC</w:t>
            </w:r>
            <w:r w:rsidRPr="007D0212">
              <w:t>) or</w:t>
            </w:r>
          </w:p>
          <w:p w14:paraId="731ECDCE" w14:textId="77777777" w:rsidR="000C2A42" w:rsidRPr="007D0212" w:rsidRDefault="000C2A42" w:rsidP="00BF78AE">
            <w:pPr>
              <w:pStyle w:val="TAL"/>
            </w:pPr>
            <w:r w:rsidRPr="007D0212">
              <w:t>5GS non-3GPP Access NAS Security Context (EF</w:t>
            </w:r>
            <w:r w:rsidRPr="007D0212">
              <w:rPr>
                <w:vertAlign w:val="subscript"/>
              </w:rPr>
              <w:t>5GSN3GPPSNSC</w:t>
            </w:r>
            <w:r w:rsidRPr="007D0212">
              <w:t>)</w:t>
            </w:r>
          </w:p>
        </w:tc>
      </w:tr>
      <w:tr w:rsidR="000C2A42" w:rsidRPr="007D0212" w14:paraId="1A3A9053" w14:textId="77777777" w:rsidTr="00BF78AE">
        <w:trPr>
          <w:jc w:val="center"/>
        </w:trPr>
        <w:tc>
          <w:tcPr>
            <w:tcW w:w="779" w:type="dxa"/>
          </w:tcPr>
          <w:p w14:paraId="0FE571DD" w14:textId="77777777" w:rsidR="000C2A42" w:rsidRPr="007D0212" w:rsidRDefault="000C2A42" w:rsidP="00BF78AE">
            <w:pPr>
              <w:pStyle w:val="TAL"/>
              <w:rPr>
                <w:lang w:val="fr-FR"/>
              </w:rPr>
            </w:pPr>
            <w:r w:rsidRPr="007D0212">
              <w:t>'A0'</w:t>
            </w:r>
          </w:p>
        </w:tc>
        <w:tc>
          <w:tcPr>
            <w:tcW w:w="5670" w:type="dxa"/>
          </w:tcPr>
          <w:p w14:paraId="704DEBA5" w14:textId="77777777" w:rsidR="000C2A42" w:rsidRPr="007D0212" w:rsidRDefault="000C2A42" w:rsidP="00BF78AE">
            <w:pPr>
              <w:pStyle w:val="TAL"/>
              <w:rPr>
                <w:lang w:val="en-US"/>
              </w:rPr>
            </w:pPr>
            <w:r w:rsidRPr="007D0212">
              <w:rPr>
                <w:snapToGrid w:val="0"/>
                <w:lang w:val="en-US"/>
              </w:rPr>
              <w:t>Protection Scheme Identifier List data object tag</w:t>
            </w:r>
          </w:p>
        </w:tc>
        <w:tc>
          <w:tcPr>
            <w:tcW w:w="3260" w:type="dxa"/>
          </w:tcPr>
          <w:p w14:paraId="78561A44" w14:textId="77777777" w:rsidR="000C2A42" w:rsidRPr="007D0212" w:rsidRDefault="000C2A42" w:rsidP="00BF78AE">
            <w:pPr>
              <w:pStyle w:val="TAL"/>
            </w:pPr>
            <w:r w:rsidRPr="007D0212">
              <w:rPr>
                <w:snapToGrid w:val="0"/>
                <w:lang w:val="en-US"/>
              </w:rPr>
              <w:t>Protection Scheme Identifier List</w:t>
            </w:r>
            <w:r w:rsidRPr="007D0212">
              <w:t xml:space="preserve"> (</w:t>
            </w:r>
            <w:proofErr w:type="spellStart"/>
            <w:r w:rsidRPr="007D0212">
              <w:t>EF</w:t>
            </w:r>
            <w:r w:rsidRPr="007D0212">
              <w:rPr>
                <w:vertAlign w:val="subscript"/>
              </w:rPr>
              <w:t>SUCI_Calc_Info</w:t>
            </w:r>
            <w:proofErr w:type="spellEnd"/>
            <w:r w:rsidRPr="007D0212">
              <w:t>)</w:t>
            </w:r>
          </w:p>
        </w:tc>
      </w:tr>
      <w:tr w:rsidR="000C2A42" w:rsidRPr="007D0212" w14:paraId="1911C006" w14:textId="77777777" w:rsidTr="00BF78AE">
        <w:trPr>
          <w:jc w:val="center"/>
        </w:trPr>
        <w:tc>
          <w:tcPr>
            <w:tcW w:w="779" w:type="dxa"/>
          </w:tcPr>
          <w:p w14:paraId="53BF901A" w14:textId="77777777" w:rsidR="000C2A42" w:rsidRPr="007D0212" w:rsidRDefault="000C2A42" w:rsidP="00BF78AE">
            <w:pPr>
              <w:pStyle w:val="TAL"/>
            </w:pPr>
            <w:r w:rsidRPr="007D0212">
              <w:t>'A0'</w:t>
            </w:r>
          </w:p>
        </w:tc>
        <w:tc>
          <w:tcPr>
            <w:tcW w:w="5670" w:type="dxa"/>
          </w:tcPr>
          <w:p w14:paraId="77080803" w14:textId="77777777" w:rsidR="000C2A42" w:rsidRPr="007D0212" w:rsidRDefault="000C2A42" w:rsidP="00BF78AE">
            <w:pPr>
              <w:pStyle w:val="TAL"/>
            </w:pPr>
            <w:r w:rsidRPr="007D0212">
              <w:t>V2X data policy over PC5 data object tag</w:t>
            </w:r>
          </w:p>
          <w:p w14:paraId="0A2861BD" w14:textId="77777777" w:rsidR="000C2A42" w:rsidRPr="007D0212" w:rsidRDefault="000C2A42" w:rsidP="00BF78AE">
            <w:pPr>
              <w:pStyle w:val="TAL"/>
            </w:pPr>
            <w:r w:rsidRPr="007D0212">
              <w:t>The following tags are encapsulated within 'A0'</w:t>
            </w:r>
          </w:p>
          <w:p w14:paraId="4A3A52DF" w14:textId="77777777" w:rsidR="000C2A42" w:rsidRPr="007D0212" w:rsidRDefault="000C2A42" w:rsidP="00BF78AE">
            <w:pPr>
              <w:pStyle w:val="TAL"/>
              <w:rPr>
                <w:snapToGrid w:val="0"/>
                <w:lang w:val="en-US"/>
              </w:rPr>
            </w:pPr>
            <w:r w:rsidRPr="007D0212">
              <w:tab/>
            </w:r>
            <w:r w:rsidRPr="007D0212">
              <w:rPr>
                <w:snapToGrid w:val="0"/>
                <w:lang w:val="en-US"/>
              </w:rPr>
              <w:t>'80'</w:t>
            </w:r>
            <w:r w:rsidRPr="007D0212">
              <w:tab/>
              <w:t>Served by E-UTRA or served by NR Tag</w:t>
            </w:r>
          </w:p>
          <w:p w14:paraId="3A8A0C3B" w14:textId="77777777" w:rsidR="000C2A42" w:rsidRPr="007D0212" w:rsidRDefault="000C2A42" w:rsidP="00BF78AE">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5D03F764" w14:textId="77777777" w:rsidR="000C2A42" w:rsidRPr="007D0212" w:rsidRDefault="000C2A42" w:rsidP="00BF78AE">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7C36ADDD" w14:textId="77777777" w:rsidR="000C2A42" w:rsidRPr="007D0212" w:rsidRDefault="000C2A42" w:rsidP="00BF78AE">
            <w:pPr>
              <w:pStyle w:val="TAL"/>
              <w:rPr>
                <w:snapToGrid w:val="0"/>
              </w:rPr>
            </w:pPr>
            <w:r w:rsidRPr="007D0212">
              <w:tab/>
            </w:r>
            <w:r w:rsidRPr="007D0212">
              <w:rPr>
                <w:snapToGrid w:val="0"/>
              </w:rPr>
              <w:t>'83'</w:t>
            </w:r>
            <w:r w:rsidRPr="007D0212">
              <w:tab/>
            </w:r>
            <w:r w:rsidRPr="007D0212">
              <w:rPr>
                <w:noProof/>
              </w:rPr>
              <w:t>Privacy config Tag</w:t>
            </w:r>
          </w:p>
          <w:p w14:paraId="58B8DEC3" w14:textId="77777777" w:rsidR="000C2A42" w:rsidRPr="007D0212" w:rsidRDefault="000C2A42" w:rsidP="00BF78AE">
            <w:pPr>
              <w:pStyle w:val="TAL"/>
            </w:pPr>
            <w:r w:rsidRPr="007D0212">
              <w:tab/>
            </w:r>
            <w:r w:rsidRPr="007D0212">
              <w:rPr>
                <w:snapToGrid w:val="0"/>
              </w:rPr>
              <w:t>'84'</w:t>
            </w:r>
            <w:r w:rsidRPr="007D0212">
              <w:tab/>
            </w:r>
            <w:r w:rsidRPr="007D0212">
              <w:rPr>
                <w:noProof/>
                <w:lang w:val="en-US"/>
              </w:rPr>
              <w:t>V2X communication over PC5 in E-UTRA Tag</w:t>
            </w:r>
          </w:p>
          <w:p w14:paraId="4746B2D6" w14:textId="77777777" w:rsidR="000C2A42" w:rsidRPr="007D0212" w:rsidRDefault="000C2A42" w:rsidP="00BF78AE">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7E4786F7" w14:textId="77777777" w:rsidR="000C2A42" w:rsidRPr="007D0212" w:rsidRDefault="000C2A42" w:rsidP="00BF78AE">
            <w:pPr>
              <w:pStyle w:val="TAL"/>
            </w:pPr>
            <w:r w:rsidRPr="007D0212">
              <w:t>V2X data policy over PC5 (EF</w:t>
            </w:r>
            <w:r w:rsidRPr="007D0212">
              <w:rPr>
                <w:vertAlign w:val="subscript"/>
              </w:rPr>
              <w:t>V2XP_PC5</w:t>
            </w:r>
            <w:r w:rsidRPr="007D0212">
              <w:t>)</w:t>
            </w:r>
          </w:p>
        </w:tc>
      </w:tr>
      <w:tr w:rsidR="000C2A42" w:rsidRPr="007D0212" w14:paraId="3AB094EA" w14:textId="77777777" w:rsidTr="00BF78AE">
        <w:trPr>
          <w:jc w:val="center"/>
        </w:trPr>
        <w:tc>
          <w:tcPr>
            <w:tcW w:w="779" w:type="dxa"/>
          </w:tcPr>
          <w:p w14:paraId="59005742" w14:textId="77777777" w:rsidR="000C2A42" w:rsidRPr="007D0212" w:rsidRDefault="000C2A42" w:rsidP="00BF78AE">
            <w:pPr>
              <w:pStyle w:val="TAL"/>
            </w:pPr>
            <w:r w:rsidRPr="007D0212">
              <w:t>'A0'</w:t>
            </w:r>
          </w:p>
        </w:tc>
        <w:tc>
          <w:tcPr>
            <w:tcW w:w="5670" w:type="dxa"/>
          </w:tcPr>
          <w:p w14:paraId="7D2057D7" w14:textId="77777777" w:rsidR="000C2A42" w:rsidRPr="007D0212" w:rsidRDefault="000C2A42" w:rsidP="00BF78AE">
            <w:pPr>
              <w:pStyle w:val="TAL"/>
            </w:pPr>
            <w:r w:rsidRPr="007D0212">
              <w:t xml:space="preserve">V2X data policy over </w:t>
            </w:r>
            <w:proofErr w:type="spellStart"/>
            <w:r w:rsidRPr="007D0212">
              <w:t>Uu_data</w:t>
            </w:r>
            <w:proofErr w:type="spellEnd"/>
            <w:r w:rsidRPr="007D0212">
              <w:t xml:space="preserve"> object tag</w:t>
            </w:r>
          </w:p>
          <w:p w14:paraId="5CD6BD47" w14:textId="77777777" w:rsidR="000C2A42" w:rsidRPr="007D0212" w:rsidRDefault="000C2A42" w:rsidP="00BF78AE">
            <w:pPr>
              <w:pStyle w:val="TAL"/>
            </w:pPr>
            <w:r w:rsidRPr="007D0212">
              <w:t>The following tags are encapsulated within 'A0'</w:t>
            </w:r>
          </w:p>
          <w:p w14:paraId="35283578" w14:textId="77777777" w:rsidR="000C2A42" w:rsidRPr="007D0212" w:rsidRDefault="000C2A42" w:rsidP="00BF78AE">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62980CEA" w14:textId="77777777" w:rsidR="000C2A42" w:rsidRPr="007D0212" w:rsidRDefault="000C2A42" w:rsidP="00BF78AE">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7E34626B" w14:textId="77777777" w:rsidR="000C2A42" w:rsidRPr="007D0212" w:rsidRDefault="000C2A42" w:rsidP="00BF78AE">
            <w:pPr>
              <w:pStyle w:val="TAL"/>
            </w:pPr>
            <w:r w:rsidRPr="007D0212">
              <w:t>V2X data policy over PC5 (EF</w:t>
            </w:r>
            <w:r w:rsidRPr="007D0212">
              <w:rPr>
                <w:vertAlign w:val="subscript"/>
              </w:rPr>
              <w:t>V2XP_Uu</w:t>
            </w:r>
            <w:r w:rsidRPr="007D0212">
              <w:t>)</w:t>
            </w:r>
          </w:p>
        </w:tc>
      </w:tr>
      <w:tr w:rsidR="000C2A42" w:rsidRPr="007D0212" w14:paraId="32926ABA" w14:textId="77777777" w:rsidTr="00BF78AE">
        <w:trPr>
          <w:jc w:val="center"/>
        </w:trPr>
        <w:tc>
          <w:tcPr>
            <w:tcW w:w="779" w:type="dxa"/>
          </w:tcPr>
          <w:p w14:paraId="234D9A2B" w14:textId="77777777" w:rsidR="000C2A42" w:rsidRPr="007D0212" w:rsidRDefault="000C2A42" w:rsidP="00BF78AE">
            <w:pPr>
              <w:pStyle w:val="TAL"/>
            </w:pPr>
            <w:r>
              <w:rPr>
                <w:rFonts w:hint="eastAsia"/>
                <w:lang w:eastAsia="zh-CN"/>
              </w:rPr>
              <w:t>'</w:t>
            </w:r>
            <w:r>
              <w:rPr>
                <w:lang w:eastAsia="zh-CN"/>
              </w:rPr>
              <w:t>A0'</w:t>
            </w:r>
          </w:p>
        </w:tc>
        <w:tc>
          <w:tcPr>
            <w:tcW w:w="5670" w:type="dxa"/>
          </w:tcPr>
          <w:p w14:paraId="73203032" w14:textId="77777777" w:rsidR="000C2A42" w:rsidRDefault="000C2A42" w:rsidP="00BF78AE">
            <w:pPr>
              <w:pStyle w:val="TAL"/>
            </w:pPr>
            <w:r>
              <w:t xml:space="preserve">5G </w:t>
            </w:r>
            <w:proofErr w:type="spellStart"/>
            <w:r>
              <w:t>ProSe</w:t>
            </w:r>
            <w:proofErr w:type="spellEnd"/>
            <w:r>
              <w:t xml:space="preserve"> configuration data for direct discovery</w:t>
            </w:r>
            <w:r w:rsidRPr="007D0212">
              <w:rPr>
                <w:lang w:val="fr-FR"/>
              </w:rPr>
              <w:t xml:space="preserve"> </w:t>
            </w:r>
            <w:r w:rsidRPr="007D0212">
              <w:t>Tag</w:t>
            </w:r>
          </w:p>
          <w:p w14:paraId="34E5E06E" w14:textId="77777777" w:rsidR="000C2A42" w:rsidRDefault="000C2A42" w:rsidP="00BF78AE">
            <w:pPr>
              <w:pStyle w:val="TAL"/>
            </w:pPr>
            <w:r>
              <w:t>The following tags are encapsulated within 'A0'</w:t>
            </w:r>
          </w:p>
          <w:p w14:paraId="71DFB5F2" w14:textId="77777777" w:rsidR="000C2A42" w:rsidRDefault="000C2A42" w:rsidP="00BF78AE">
            <w:pPr>
              <w:pStyle w:val="TAL"/>
            </w:pPr>
            <w:r>
              <w:tab/>
              <w:t xml:space="preserve">'80'    </w:t>
            </w:r>
            <w:r w:rsidRPr="007D0212">
              <w:t xml:space="preserve">Served by </w:t>
            </w:r>
            <w:r>
              <w:t>NG-RAN</w:t>
            </w:r>
            <w:r w:rsidRPr="007D0212">
              <w:t xml:space="preserve"> Tag</w:t>
            </w:r>
          </w:p>
          <w:p w14:paraId="2E540AE3" w14:textId="77777777" w:rsidR="000C2A42" w:rsidRDefault="000C2A42" w:rsidP="00BF78AE">
            <w:pPr>
              <w:pStyle w:val="TAL"/>
            </w:pPr>
            <w:r>
              <w:tab/>
              <w:t>'81'    Not s</w:t>
            </w:r>
            <w:r w:rsidRPr="007D0212">
              <w:t xml:space="preserve">erved by </w:t>
            </w:r>
            <w:r>
              <w:t>NG-RAN</w:t>
            </w:r>
            <w:r w:rsidRPr="007D0212">
              <w:t xml:space="preserve"> Tag</w:t>
            </w:r>
          </w:p>
          <w:p w14:paraId="6932779C" w14:textId="77777777" w:rsidR="000C2A42" w:rsidRDefault="000C2A42" w:rsidP="00BF78AE">
            <w:pPr>
              <w:pStyle w:val="TAL"/>
            </w:pPr>
            <w:r>
              <w:tab/>
              <w:t xml:space="preserve">'82'    </w:t>
            </w:r>
            <w:proofErr w:type="spellStart"/>
            <w:r>
              <w:t>ProSe</w:t>
            </w:r>
            <w:proofErr w:type="spellEnd"/>
            <w:r>
              <w:t xml:space="preserve"> identifiers</w:t>
            </w:r>
            <w:r w:rsidRPr="007D0212">
              <w:t xml:space="preserve"> Tag</w:t>
            </w:r>
          </w:p>
          <w:p w14:paraId="50239102" w14:textId="77777777" w:rsidR="000C2A42" w:rsidRDefault="000C2A42" w:rsidP="00BF78AE">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7F7EE4CC" w14:textId="77777777" w:rsidR="000C2A42" w:rsidRDefault="000C2A42" w:rsidP="00BF78AE">
            <w:pPr>
              <w:pStyle w:val="TAL"/>
              <w:rPr>
                <w:noProof/>
                <w:lang w:val="en-US"/>
              </w:rPr>
            </w:pPr>
            <w:r>
              <w:tab/>
              <w:t>'84'    Group member discovery parameters</w:t>
            </w:r>
            <w:r w:rsidRPr="007D0212">
              <w:rPr>
                <w:noProof/>
                <w:lang w:val="en-US"/>
              </w:rPr>
              <w:t xml:space="preserve"> Tag</w:t>
            </w:r>
          </w:p>
          <w:p w14:paraId="421C559A" w14:textId="77777777" w:rsidR="000C2A42" w:rsidRDefault="000C2A42" w:rsidP="00BF78A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540CD993" w14:textId="77777777" w:rsidR="000C2A42" w:rsidRDefault="000C2A42" w:rsidP="00BF78AE">
            <w:pPr>
              <w:pStyle w:val="TAL"/>
              <w:rPr>
                <w:noProof/>
                <w:lang w:val="en-US"/>
              </w:rPr>
            </w:pPr>
            <w:r>
              <w:tab/>
              <w:t xml:space="preserve">'86'    </w:t>
            </w:r>
            <w:proofErr w:type="spellStart"/>
            <w:r>
              <w:t>ProSe</w:t>
            </w:r>
            <w:proofErr w:type="spellEnd"/>
            <w:r>
              <w:t xml:space="preserve"> direct discovery UE ID</w:t>
            </w:r>
            <w:r w:rsidRPr="007D0212">
              <w:rPr>
                <w:noProof/>
                <w:lang w:val="en-US"/>
              </w:rPr>
              <w:t xml:space="preserve"> Tag</w:t>
            </w:r>
          </w:p>
          <w:p w14:paraId="0C03B412" w14:textId="77777777" w:rsidR="000C2A42" w:rsidRPr="007D0212" w:rsidRDefault="000C2A42" w:rsidP="00BF78AE">
            <w:pPr>
              <w:pStyle w:val="TAL"/>
            </w:pPr>
            <w:r>
              <w:rPr>
                <w:noProof/>
                <w:lang w:val="en-US"/>
              </w:rPr>
              <w:tab/>
            </w:r>
            <w:r w:rsidRPr="007D0212">
              <w:rPr>
                <w:snapToGrid w:val="0"/>
                <w:lang w:val="en-US"/>
              </w:rPr>
              <w:t>'</w:t>
            </w:r>
            <w:r>
              <w:rPr>
                <w:snapToGrid w:val="0"/>
                <w:lang w:val="en-US"/>
              </w:rPr>
              <w:t>98</w:t>
            </w:r>
            <w:r w:rsidRPr="007D0212">
              <w:rPr>
                <w:snapToGrid w:val="0"/>
                <w:lang w:val="en-US"/>
              </w:rPr>
              <w:t>'</w:t>
            </w:r>
            <w:r>
              <w:rPr>
                <w:snapToGrid w:val="0"/>
                <w:lang w:val="en-US"/>
              </w:rPr>
              <w:t>….</w:t>
            </w:r>
            <w:r>
              <w:t>HPLMN 5G DDNMF address information Tag</w:t>
            </w:r>
          </w:p>
        </w:tc>
        <w:tc>
          <w:tcPr>
            <w:tcW w:w="3260" w:type="dxa"/>
          </w:tcPr>
          <w:p w14:paraId="051FDDF3" w14:textId="77777777" w:rsidR="000C2A42" w:rsidRPr="007D0212" w:rsidRDefault="000C2A42" w:rsidP="00BF78AE">
            <w:pPr>
              <w:pStyle w:val="TAL"/>
            </w:pPr>
            <w:r>
              <w:t xml:space="preserve">5G </w:t>
            </w:r>
            <w:proofErr w:type="spellStart"/>
            <w:r>
              <w:t>ProSe</w:t>
            </w:r>
            <w:proofErr w:type="spellEnd"/>
            <w:r>
              <w:t xml:space="preserve"> configuration data for direct discovery (</w:t>
            </w:r>
            <w:r w:rsidRPr="007D0212">
              <w:rPr>
                <w:lang w:val="en-US"/>
              </w:rPr>
              <w:t>EF</w:t>
            </w:r>
            <w:r>
              <w:rPr>
                <w:vertAlign w:val="subscript"/>
                <w:lang w:val="en-US"/>
              </w:rPr>
              <w:t>5G_PROSE_DD</w:t>
            </w:r>
            <w:r>
              <w:t>)</w:t>
            </w:r>
          </w:p>
        </w:tc>
      </w:tr>
      <w:tr w:rsidR="000C2A42" w:rsidRPr="007D0212" w14:paraId="36512C71" w14:textId="77777777" w:rsidTr="00BF78AE">
        <w:trPr>
          <w:jc w:val="center"/>
        </w:trPr>
        <w:tc>
          <w:tcPr>
            <w:tcW w:w="779" w:type="dxa"/>
          </w:tcPr>
          <w:p w14:paraId="361524EF" w14:textId="77777777" w:rsidR="000C2A42" w:rsidRPr="007D0212" w:rsidRDefault="000C2A42" w:rsidP="00BF78AE">
            <w:pPr>
              <w:pStyle w:val="TAL"/>
            </w:pPr>
            <w:r>
              <w:rPr>
                <w:rFonts w:hint="eastAsia"/>
                <w:lang w:eastAsia="zh-CN"/>
              </w:rPr>
              <w:lastRenderedPageBreak/>
              <w:t>'</w:t>
            </w:r>
            <w:r>
              <w:rPr>
                <w:lang w:eastAsia="zh-CN"/>
              </w:rPr>
              <w:t>A0'</w:t>
            </w:r>
          </w:p>
        </w:tc>
        <w:tc>
          <w:tcPr>
            <w:tcW w:w="5670" w:type="dxa"/>
          </w:tcPr>
          <w:p w14:paraId="6436A39D" w14:textId="77777777" w:rsidR="000C2A42" w:rsidRDefault="000C2A42" w:rsidP="00BF78AE">
            <w:pPr>
              <w:pStyle w:val="TAL"/>
            </w:pPr>
            <w:r>
              <w:t xml:space="preserve">5G </w:t>
            </w:r>
            <w:proofErr w:type="spellStart"/>
            <w:r>
              <w:t>ProSe</w:t>
            </w:r>
            <w:proofErr w:type="spellEnd"/>
            <w:r>
              <w:t xml:space="preserve"> configuration data for direct communication</w:t>
            </w:r>
            <w:r w:rsidRPr="007D0212">
              <w:t xml:space="preserve"> Tag</w:t>
            </w:r>
          </w:p>
          <w:p w14:paraId="1F2FA01E" w14:textId="77777777" w:rsidR="000C2A42" w:rsidRDefault="000C2A42" w:rsidP="00BF78AE">
            <w:pPr>
              <w:pStyle w:val="TAL"/>
            </w:pPr>
            <w:r>
              <w:t>The following tags are encapsulated within 'A0'</w:t>
            </w:r>
          </w:p>
          <w:p w14:paraId="011E6FD3" w14:textId="77777777" w:rsidR="000C2A42" w:rsidRDefault="000C2A42" w:rsidP="00BF78AE">
            <w:pPr>
              <w:pStyle w:val="TAL"/>
            </w:pPr>
            <w:r>
              <w:tab/>
              <w:t xml:space="preserve">'80'    </w:t>
            </w:r>
            <w:r w:rsidRPr="007D0212">
              <w:t xml:space="preserve">Served by </w:t>
            </w:r>
            <w:r>
              <w:t>NG-RAN</w:t>
            </w:r>
            <w:r w:rsidRPr="007D0212">
              <w:t xml:space="preserve"> Tag</w:t>
            </w:r>
          </w:p>
          <w:p w14:paraId="07B4ABBA" w14:textId="77777777" w:rsidR="000C2A42" w:rsidRDefault="000C2A42" w:rsidP="00BF78AE">
            <w:pPr>
              <w:pStyle w:val="TAL"/>
            </w:pPr>
            <w:r>
              <w:tab/>
              <w:t>'81'    Not s</w:t>
            </w:r>
            <w:r w:rsidRPr="007D0212">
              <w:t xml:space="preserve">erved by </w:t>
            </w:r>
            <w:r>
              <w:t>NG-RAN</w:t>
            </w:r>
            <w:r w:rsidRPr="007D0212">
              <w:t xml:space="preserve"> Tag</w:t>
            </w:r>
          </w:p>
          <w:p w14:paraId="392CA948" w14:textId="77777777" w:rsidR="000C2A42" w:rsidRDefault="000C2A42" w:rsidP="00BF78AE">
            <w:pPr>
              <w:pStyle w:val="TAL"/>
            </w:pPr>
            <w:r>
              <w:tab/>
              <w:t xml:space="preserve">'87'    </w:t>
            </w:r>
            <w:r w:rsidRPr="007D0212">
              <w:rPr>
                <w:noProof/>
              </w:rPr>
              <w:t>Privacy config</w:t>
            </w:r>
            <w:r w:rsidRPr="007D0212">
              <w:rPr>
                <w:noProof/>
                <w:lang w:val="en-US"/>
              </w:rPr>
              <w:t xml:space="preserve"> Tag</w:t>
            </w:r>
          </w:p>
          <w:p w14:paraId="016702AB" w14:textId="77777777" w:rsidR="000C2A42" w:rsidRDefault="000C2A42" w:rsidP="00BF78AE">
            <w:pPr>
              <w:pStyle w:val="TAL"/>
            </w:pPr>
            <w:r>
              <w:tab/>
              <w:t xml:space="preserve">'88'    5G </w:t>
            </w:r>
            <w:proofErr w:type="spellStart"/>
            <w:r>
              <w:t>ProSe</w:t>
            </w:r>
            <w:proofErr w:type="spellEnd"/>
            <w:r>
              <w:t xml:space="preserve"> direct communication in NR-PC5</w:t>
            </w:r>
            <w:r w:rsidRPr="007D0212">
              <w:rPr>
                <w:noProof/>
              </w:rPr>
              <w:t xml:space="preserve"> Tag</w:t>
            </w:r>
          </w:p>
          <w:p w14:paraId="67DE0B46" w14:textId="77777777" w:rsidR="000C2A42" w:rsidRDefault="000C2A42" w:rsidP="00BF78AE">
            <w:pPr>
              <w:pStyle w:val="TAL"/>
              <w:rPr>
                <w:noProof/>
                <w:lang w:val="en-US"/>
              </w:rPr>
            </w:pPr>
            <w:r>
              <w:tab/>
              <w:t xml:space="preserve">'89'    </w:t>
            </w:r>
            <w:r>
              <w:rPr>
                <w:noProof/>
                <w:lang w:val="en-US"/>
              </w:rPr>
              <w:t>ProSe application to path preference mapping rules Tag</w:t>
            </w:r>
          </w:p>
          <w:p w14:paraId="4C635C44" w14:textId="77777777" w:rsidR="000C2A42" w:rsidRDefault="000C2A42" w:rsidP="00BF78A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1AD767DC" w14:textId="77777777" w:rsidR="000C2A42" w:rsidRPr="007D0212" w:rsidRDefault="000C2A42" w:rsidP="00BF78AE">
            <w:pPr>
              <w:pStyle w:val="TAL"/>
            </w:pPr>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proofErr w:type="spellStart"/>
            <w:r>
              <w:rPr>
                <w:rFonts w:hint="eastAsia"/>
                <w:noProof/>
                <w:lang w:val="en-US" w:eastAsia="zh-CN"/>
              </w:rPr>
              <w:t>Pro</w:t>
            </w:r>
            <w:r>
              <w:rPr>
                <w:noProof/>
                <w:lang w:val="en-US"/>
              </w:rPr>
              <w:t>Se</w:t>
            </w:r>
            <w:proofErr w:type="spellEnd"/>
            <w:r>
              <w:rPr>
                <w:noProof/>
                <w:lang w:val="en-US"/>
              </w:rPr>
              <w:t xml:space="preserve"> identifiers to </w:t>
            </w:r>
            <w:r w:rsidRPr="00EA3E5B">
              <w:t xml:space="preserve">NR Tx </w:t>
            </w:r>
            <w:r>
              <w:t>p</w:t>
            </w:r>
            <w:r w:rsidRPr="00EA3E5B">
              <w:t>rofile for broadcast and groupcast</w:t>
            </w:r>
            <w:r>
              <w:t xml:space="preserve"> mapping rules Tag</w:t>
            </w:r>
          </w:p>
        </w:tc>
        <w:tc>
          <w:tcPr>
            <w:tcW w:w="3260" w:type="dxa"/>
          </w:tcPr>
          <w:p w14:paraId="54B81D84" w14:textId="77777777" w:rsidR="000C2A42" w:rsidRPr="007D0212" w:rsidRDefault="000C2A42" w:rsidP="00BF78AE">
            <w:pPr>
              <w:pStyle w:val="TAL"/>
            </w:pPr>
            <w:r>
              <w:t xml:space="preserve">5G </w:t>
            </w:r>
            <w:proofErr w:type="spellStart"/>
            <w:r>
              <w:t>ProSe</w:t>
            </w:r>
            <w:proofErr w:type="spellEnd"/>
            <w:r>
              <w:t xml:space="preserve"> configuration data for direct communication (</w:t>
            </w:r>
            <w:r w:rsidRPr="007D0212">
              <w:rPr>
                <w:lang w:val="en-US"/>
              </w:rPr>
              <w:t>EF</w:t>
            </w:r>
            <w:r>
              <w:rPr>
                <w:vertAlign w:val="subscript"/>
                <w:lang w:val="en-US"/>
              </w:rPr>
              <w:t>5G_PROSE_DC</w:t>
            </w:r>
            <w:r>
              <w:t>)</w:t>
            </w:r>
          </w:p>
        </w:tc>
      </w:tr>
      <w:tr w:rsidR="000C2A42" w:rsidRPr="007D0212" w14:paraId="5E223B26" w14:textId="77777777" w:rsidTr="00BF78AE">
        <w:trPr>
          <w:jc w:val="center"/>
        </w:trPr>
        <w:tc>
          <w:tcPr>
            <w:tcW w:w="779" w:type="dxa"/>
          </w:tcPr>
          <w:p w14:paraId="6322BC92" w14:textId="77777777" w:rsidR="000C2A42" w:rsidRPr="007D0212" w:rsidRDefault="000C2A42" w:rsidP="00BF78AE">
            <w:pPr>
              <w:pStyle w:val="TAL"/>
            </w:pPr>
            <w:r>
              <w:rPr>
                <w:rFonts w:hint="eastAsia"/>
                <w:lang w:eastAsia="zh-CN"/>
              </w:rPr>
              <w:t>'</w:t>
            </w:r>
            <w:r>
              <w:rPr>
                <w:lang w:eastAsia="zh-CN"/>
              </w:rPr>
              <w:t>A0'</w:t>
            </w:r>
          </w:p>
        </w:tc>
        <w:tc>
          <w:tcPr>
            <w:tcW w:w="5670" w:type="dxa"/>
          </w:tcPr>
          <w:p w14:paraId="46A91EDB" w14:textId="77777777" w:rsidR="000C2A42" w:rsidRDefault="000C2A42" w:rsidP="00BF78AE">
            <w:pPr>
              <w:pStyle w:val="TAL"/>
            </w:pPr>
            <w:r>
              <w:t xml:space="preserve">5G </w:t>
            </w:r>
            <w:proofErr w:type="spellStart"/>
            <w:r>
              <w:t>ProSe</w:t>
            </w:r>
            <w:proofErr w:type="spellEnd"/>
            <w:r>
              <w:t xml:space="preserve"> configuration data for UE-to-network relay UE</w:t>
            </w:r>
            <w:r w:rsidRPr="007D0212">
              <w:t xml:space="preserve"> Tag</w:t>
            </w:r>
          </w:p>
          <w:p w14:paraId="61118E06" w14:textId="77777777" w:rsidR="000C2A42" w:rsidRDefault="000C2A42" w:rsidP="00BF78AE">
            <w:pPr>
              <w:pStyle w:val="TAL"/>
            </w:pPr>
            <w:r>
              <w:t>The following tags are encapsulated within 'A0'</w:t>
            </w:r>
          </w:p>
          <w:p w14:paraId="79826D8B" w14:textId="77777777" w:rsidR="000C2A42" w:rsidRDefault="000C2A42" w:rsidP="00BF78AE">
            <w:pPr>
              <w:pStyle w:val="TAL"/>
            </w:pPr>
            <w:r>
              <w:tab/>
              <w:t xml:space="preserve">'80'    </w:t>
            </w:r>
            <w:r w:rsidRPr="007D0212">
              <w:t xml:space="preserve">Served by </w:t>
            </w:r>
            <w:r>
              <w:t>NG-RAN</w:t>
            </w:r>
            <w:r w:rsidRPr="007D0212">
              <w:t xml:space="preserve"> Tag</w:t>
            </w:r>
          </w:p>
          <w:p w14:paraId="1BB166E2" w14:textId="77777777" w:rsidR="000C2A42" w:rsidRDefault="000C2A42" w:rsidP="00BF78AE">
            <w:pPr>
              <w:pStyle w:val="TAL"/>
            </w:pPr>
            <w:r>
              <w:tab/>
              <w:t>'81'    Not s</w:t>
            </w:r>
            <w:r w:rsidRPr="007D0212">
              <w:t xml:space="preserve">erved by </w:t>
            </w:r>
            <w:r>
              <w:t>NG-RAN</w:t>
            </w:r>
            <w:r w:rsidRPr="007D0212">
              <w:t xml:space="preserve"> Tag</w:t>
            </w:r>
          </w:p>
          <w:p w14:paraId="7FC4A977" w14:textId="77777777" w:rsidR="000C2A42" w:rsidRDefault="000C2A42" w:rsidP="00BF78AE">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36A6315E" w14:textId="77777777" w:rsidR="000C2A42" w:rsidRDefault="000C2A42" w:rsidP="00BF78AE">
            <w:pPr>
              <w:pStyle w:val="TAL"/>
            </w:pPr>
            <w:r>
              <w:tab/>
              <w:t xml:space="preserve">'8B'    </w:t>
            </w:r>
            <w:r>
              <w:rPr>
                <w:noProof/>
                <w:lang w:val="en-US"/>
              </w:rPr>
              <w:t>RSC info list Tag</w:t>
            </w:r>
          </w:p>
          <w:p w14:paraId="20C0B5CC" w14:textId="77777777" w:rsidR="000C2A42" w:rsidRDefault="000C2A42" w:rsidP="00BF78AE">
            <w:pPr>
              <w:pStyle w:val="TAL"/>
            </w:pPr>
            <w:r>
              <w:tab/>
              <w:t xml:space="preserve">'8C'    </w:t>
            </w:r>
            <w:r>
              <w:rPr>
                <w:noProof/>
                <w:lang w:val="en-US" w:eastAsia="zh-CN"/>
              </w:rPr>
              <w:t>5QI to PC5 QoS parameters mapping rules Tag</w:t>
            </w:r>
          </w:p>
          <w:p w14:paraId="1C0B1400" w14:textId="77777777" w:rsidR="000C2A42" w:rsidRDefault="000C2A42" w:rsidP="00BF78AE">
            <w:pPr>
              <w:pStyle w:val="TAL"/>
            </w:pPr>
            <w:r>
              <w:tab/>
              <w:t xml:space="preserve">'8D'    </w:t>
            </w:r>
            <w:proofErr w:type="spellStart"/>
            <w:r>
              <w:t>ProSe</w:t>
            </w:r>
            <w:proofErr w:type="spellEnd"/>
            <w:r>
              <w:t xml:space="preserve"> identifier to </w:t>
            </w:r>
            <w:proofErr w:type="spellStart"/>
            <w:r>
              <w:t>ProSe</w:t>
            </w:r>
            <w:proofErr w:type="spellEnd"/>
            <w:r>
              <w:t xml:space="preserve"> application server address mapping rules Tag</w:t>
            </w:r>
          </w:p>
          <w:p w14:paraId="700B0303" w14:textId="77777777" w:rsidR="000C2A42" w:rsidRDefault="000C2A42" w:rsidP="00BF78A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17F8113" w14:textId="77777777" w:rsidR="000C2A42" w:rsidRDefault="000C2A42" w:rsidP="00BF78AE">
            <w:pPr>
              <w:pStyle w:val="TAL"/>
              <w:rPr>
                <w:noProof/>
                <w:lang w:val="en-US"/>
              </w:rPr>
            </w:pPr>
            <w:r>
              <w:tab/>
              <w:t>'8E'    User info ID for discovery</w:t>
            </w:r>
            <w:r w:rsidRPr="007D0212">
              <w:rPr>
                <w:noProof/>
                <w:lang w:val="en-US"/>
              </w:rPr>
              <w:t xml:space="preserve"> Tag</w:t>
            </w:r>
          </w:p>
          <w:p w14:paraId="4387A0D3" w14:textId="77777777" w:rsidR="000C2A42" w:rsidRDefault="000C2A42" w:rsidP="00BF78AE">
            <w:pPr>
              <w:pStyle w:val="TAL"/>
              <w:rPr>
                <w:noProof/>
                <w:lang w:val="en-US"/>
              </w:rPr>
            </w:pPr>
            <w:r>
              <w:tab/>
              <w:t>'92'    Privacy timer</w:t>
            </w:r>
            <w:r w:rsidRPr="007D0212">
              <w:rPr>
                <w:noProof/>
                <w:lang w:val="en-US"/>
              </w:rPr>
              <w:t xml:space="preserve"> Tag</w:t>
            </w:r>
          </w:p>
          <w:p w14:paraId="4531A049" w14:textId="77777777" w:rsidR="000C2A42" w:rsidRDefault="000C2A42" w:rsidP="00BF78AE">
            <w:pPr>
              <w:pStyle w:val="TAL"/>
              <w:rPr>
                <w:noProof/>
                <w:lang w:val="en-US"/>
              </w:rPr>
            </w:pPr>
            <w:r>
              <w:tab/>
              <w:t>'93'    5G PKMF address information</w:t>
            </w:r>
            <w:r w:rsidRPr="007D0212">
              <w:rPr>
                <w:noProof/>
                <w:lang w:val="en-US"/>
              </w:rPr>
              <w:t xml:space="preserve"> Tag</w:t>
            </w:r>
          </w:p>
          <w:p w14:paraId="1BDEDDFF" w14:textId="77777777" w:rsidR="000C2A42" w:rsidRPr="007D0212" w:rsidRDefault="000C2A42" w:rsidP="00BF78AE">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4FF7526F" w14:textId="77777777" w:rsidR="000C2A42" w:rsidRPr="007D0212" w:rsidRDefault="000C2A42" w:rsidP="00BF78AE">
            <w:pPr>
              <w:pStyle w:val="TAL"/>
            </w:pPr>
            <w:r>
              <w:t xml:space="preserve">5G </w:t>
            </w:r>
            <w:proofErr w:type="spellStart"/>
            <w:r>
              <w:t>ProSe</w:t>
            </w:r>
            <w:proofErr w:type="spellEnd"/>
            <w:r>
              <w:t xml:space="preserve"> configuration data for UE-to-network relay UE (</w:t>
            </w:r>
            <w:r w:rsidRPr="007D0212">
              <w:rPr>
                <w:lang w:val="en-US"/>
              </w:rPr>
              <w:t>EF</w:t>
            </w:r>
            <w:r>
              <w:rPr>
                <w:vertAlign w:val="subscript"/>
                <w:lang w:val="en-US"/>
              </w:rPr>
              <w:t>5G_PROSE_U2NRU</w:t>
            </w:r>
            <w:r>
              <w:t>)</w:t>
            </w:r>
          </w:p>
        </w:tc>
      </w:tr>
      <w:tr w:rsidR="000C2A42" w:rsidRPr="007D0212" w14:paraId="40CBA61D" w14:textId="77777777" w:rsidTr="00BF78AE">
        <w:trPr>
          <w:jc w:val="center"/>
        </w:trPr>
        <w:tc>
          <w:tcPr>
            <w:tcW w:w="779" w:type="dxa"/>
          </w:tcPr>
          <w:p w14:paraId="6243FDF0" w14:textId="77777777" w:rsidR="000C2A42" w:rsidRPr="007D0212" w:rsidRDefault="000C2A42" w:rsidP="00BF78AE">
            <w:pPr>
              <w:pStyle w:val="TAL"/>
            </w:pPr>
            <w:r>
              <w:rPr>
                <w:rFonts w:hint="eastAsia"/>
                <w:lang w:eastAsia="zh-CN"/>
              </w:rPr>
              <w:t>'</w:t>
            </w:r>
            <w:r>
              <w:rPr>
                <w:lang w:eastAsia="zh-CN"/>
              </w:rPr>
              <w:t>A0'</w:t>
            </w:r>
          </w:p>
        </w:tc>
        <w:tc>
          <w:tcPr>
            <w:tcW w:w="5670" w:type="dxa"/>
          </w:tcPr>
          <w:p w14:paraId="6571D7EC" w14:textId="77777777" w:rsidR="000C2A42" w:rsidRDefault="000C2A42" w:rsidP="00BF78AE">
            <w:pPr>
              <w:pStyle w:val="TAL"/>
            </w:pPr>
            <w:r>
              <w:t xml:space="preserve">5G </w:t>
            </w:r>
            <w:proofErr w:type="spellStart"/>
            <w:r>
              <w:t>ProSe</w:t>
            </w:r>
            <w:proofErr w:type="spellEnd"/>
            <w:r>
              <w:t xml:space="preserve"> configuration data for remote UE</w:t>
            </w:r>
            <w:r w:rsidRPr="007D0212">
              <w:rPr>
                <w:lang w:val="fr-FR"/>
              </w:rPr>
              <w:t xml:space="preserve"> </w:t>
            </w:r>
            <w:r w:rsidRPr="007D0212">
              <w:t>Tag</w:t>
            </w:r>
          </w:p>
          <w:p w14:paraId="5B755C9D" w14:textId="77777777" w:rsidR="000C2A42" w:rsidRDefault="000C2A42" w:rsidP="00BF78AE">
            <w:pPr>
              <w:pStyle w:val="TAL"/>
            </w:pPr>
            <w:r>
              <w:t>The following tags are encapsulated within 'A0'</w:t>
            </w:r>
          </w:p>
          <w:p w14:paraId="406ED1BF" w14:textId="77777777" w:rsidR="000C2A42" w:rsidRDefault="000C2A42" w:rsidP="00BF78AE">
            <w:pPr>
              <w:pStyle w:val="TAL"/>
            </w:pPr>
            <w:r>
              <w:tab/>
              <w:t xml:space="preserve">'80'    </w:t>
            </w:r>
            <w:r w:rsidRPr="007D0212">
              <w:t xml:space="preserve">Served by </w:t>
            </w:r>
            <w:r>
              <w:t>NG-RAN</w:t>
            </w:r>
            <w:r w:rsidRPr="007D0212">
              <w:t xml:space="preserve"> Tag</w:t>
            </w:r>
          </w:p>
          <w:p w14:paraId="767156A3" w14:textId="77777777" w:rsidR="000C2A42" w:rsidRDefault="000C2A42" w:rsidP="00BF78AE">
            <w:pPr>
              <w:pStyle w:val="TAL"/>
            </w:pPr>
            <w:r>
              <w:tab/>
              <w:t>'81'    Not s</w:t>
            </w:r>
            <w:r w:rsidRPr="007D0212">
              <w:t xml:space="preserve">erved by </w:t>
            </w:r>
            <w:r>
              <w:t>NG-RAN</w:t>
            </w:r>
            <w:r w:rsidRPr="007D0212">
              <w:t xml:space="preserve"> Tag</w:t>
            </w:r>
          </w:p>
          <w:p w14:paraId="7515ABA4" w14:textId="77777777" w:rsidR="000C2A42" w:rsidRDefault="000C2A42" w:rsidP="00BF78AE">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5B66994E" w14:textId="77777777" w:rsidR="000C2A42" w:rsidRDefault="000C2A42" w:rsidP="00BF78AE">
            <w:pPr>
              <w:pStyle w:val="TAL"/>
            </w:pPr>
            <w:r>
              <w:tab/>
              <w:t xml:space="preserve">'8B'    </w:t>
            </w:r>
            <w:r>
              <w:rPr>
                <w:noProof/>
                <w:lang w:val="en-US"/>
              </w:rPr>
              <w:t>RSC info list Tag</w:t>
            </w:r>
          </w:p>
          <w:p w14:paraId="0A142061" w14:textId="77777777" w:rsidR="000C2A42" w:rsidRDefault="000C2A42" w:rsidP="00BF78AE">
            <w:pPr>
              <w:pStyle w:val="TAL"/>
              <w:rPr>
                <w:noProof/>
                <w:lang w:val="en-US" w:eastAsia="zh-CN"/>
              </w:rPr>
            </w:pPr>
            <w:r>
              <w:tab/>
              <w:t xml:space="preserve">'90'    N3IWF selection information for 5G </w:t>
            </w:r>
            <w:proofErr w:type="spellStart"/>
            <w:r>
              <w:t>ProSe</w:t>
            </w:r>
            <w:proofErr w:type="spellEnd"/>
            <w:r>
              <w:t xml:space="preserve"> layer-3 remote UE</w:t>
            </w:r>
            <w:r>
              <w:rPr>
                <w:noProof/>
                <w:lang w:val="en-US" w:eastAsia="zh-CN"/>
              </w:rPr>
              <w:t xml:space="preserve"> Tag</w:t>
            </w:r>
          </w:p>
          <w:p w14:paraId="412AD0F3" w14:textId="77777777" w:rsidR="000C2A42" w:rsidRDefault="000C2A42" w:rsidP="00BF78A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29EDE75" w14:textId="77777777" w:rsidR="000C2A42" w:rsidRDefault="000C2A42" w:rsidP="00BF78AE">
            <w:pPr>
              <w:pStyle w:val="TAL"/>
              <w:rPr>
                <w:noProof/>
                <w:lang w:val="en-US"/>
              </w:rPr>
            </w:pPr>
            <w:r>
              <w:tab/>
              <w:t>'8E'    User info ID for discovery</w:t>
            </w:r>
            <w:r w:rsidRPr="007D0212">
              <w:rPr>
                <w:noProof/>
                <w:lang w:val="en-US"/>
              </w:rPr>
              <w:t xml:space="preserve"> Tag</w:t>
            </w:r>
          </w:p>
          <w:p w14:paraId="43C902B9" w14:textId="77777777" w:rsidR="000C2A42" w:rsidRDefault="000C2A42" w:rsidP="00BF78AE">
            <w:pPr>
              <w:pStyle w:val="TAL"/>
              <w:rPr>
                <w:noProof/>
                <w:lang w:val="en-US"/>
              </w:rPr>
            </w:pPr>
            <w:r>
              <w:tab/>
              <w:t>'93'    5G PKMF address information</w:t>
            </w:r>
            <w:r w:rsidRPr="007D0212">
              <w:rPr>
                <w:noProof/>
                <w:lang w:val="en-US"/>
              </w:rPr>
              <w:t xml:space="preserve"> Tag</w:t>
            </w:r>
          </w:p>
          <w:p w14:paraId="117A5358" w14:textId="77777777" w:rsidR="000C2A42" w:rsidRPr="007D0212" w:rsidRDefault="000C2A42" w:rsidP="00BF78AE">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1CDC0C2C" w14:textId="77777777" w:rsidR="000C2A42" w:rsidRPr="007D0212" w:rsidRDefault="000C2A42" w:rsidP="00BF78AE">
            <w:pPr>
              <w:pStyle w:val="TAL"/>
            </w:pPr>
            <w:r>
              <w:t xml:space="preserve">5G </w:t>
            </w:r>
            <w:proofErr w:type="spellStart"/>
            <w:r>
              <w:t>ProSe</w:t>
            </w:r>
            <w:proofErr w:type="spellEnd"/>
            <w:r>
              <w:t xml:space="preserve"> configuration data for remote UE (</w:t>
            </w:r>
            <w:r w:rsidRPr="007D0212">
              <w:rPr>
                <w:lang w:val="en-US"/>
              </w:rPr>
              <w:t>EF</w:t>
            </w:r>
            <w:r>
              <w:rPr>
                <w:vertAlign w:val="subscript"/>
                <w:lang w:val="en-US"/>
              </w:rPr>
              <w:t>5G_PROSE_RU</w:t>
            </w:r>
            <w:r>
              <w:t>)</w:t>
            </w:r>
          </w:p>
        </w:tc>
      </w:tr>
      <w:tr w:rsidR="000C2A42" w:rsidRPr="007D0212" w14:paraId="4693BA20" w14:textId="77777777" w:rsidTr="00BF78AE">
        <w:trPr>
          <w:jc w:val="center"/>
        </w:trPr>
        <w:tc>
          <w:tcPr>
            <w:tcW w:w="779" w:type="dxa"/>
          </w:tcPr>
          <w:p w14:paraId="5FB06DDE" w14:textId="77777777" w:rsidR="000C2A42" w:rsidRDefault="000C2A42" w:rsidP="00BF78AE">
            <w:pPr>
              <w:pStyle w:val="TAL"/>
              <w:rPr>
                <w:lang w:eastAsia="zh-CN"/>
              </w:rPr>
            </w:pPr>
            <w:r>
              <w:rPr>
                <w:rFonts w:hint="eastAsia"/>
                <w:lang w:eastAsia="zh-CN"/>
              </w:rPr>
              <w:t>'</w:t>
            </w:r>
            <w:r>
              <w:rPr>
                <w:lang w:eastAsia="zh-CN"/>
              </w:rPr>
              <w:t>A0'</w:t>
            </w:r>
          </w:p>
        </w:tc>
        <w:tc>
          <w:tcPr>
            <w:tcW w:w="5670" w:type="dxa"/>
          </w:tcPr>
          <w:p w14:paraId="0E73B47E" w14:textId="77777777" w:rsidR="000C2A42" w:rsidRDefault="000C2A42" w:rsidP="00BF78AE">
            <w:pPr>
              <w:pStyle w:val="TAL"/>
            </w:pPr>
            <w:r>
              <w:t xml:space="preserve">5G </w:t>
            </w:r>
            <w:proofErr w:type="spellStart"/>
            <w:r>
              <w:t>ProSe</w:t>
            </w:r>
            <w:proofErr w:type="spellEnd"/>
            <w:r>
              <w:t xml:space="preserve"> configuration data for usage reporting information</w:t>
            </w:r>
            <w:r w:rsidRPr="007D0212">
              <w:rPr>
                <w:lang w:val="fr-FR"/>
              </w:rPr>
              <w:t xml:space="preserve"> </w:t>
            </w:r>
            <w:r w:rsidRPr="007D0212">
              <w:t>Tag</w:t>
            </w:r>
          </w:p>
          <w:p w14:paraId="07E00D42" w14:textId="77777777" w:rsidR="000C2A42" w:rsidRDefault="000C2A42" w:rsidP="00BF78AE">
            <w:pPr>
              <w:pStyle w:val="TAL"/>
            </w:pPr>
            <w:r>
              <w:t>The following tags are encapsulated within 'A0'</w:t>
            </w:r>
          </w:p>
          <w:p w14:paraId="39695B64" w14:textId="77777777" w:rsidR="000C2A42" w:rsidRDefault="000C2A42" w:rsidP="00BF78A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19E3F0EF" w14:textId="77777777" w:rsidR="000C2A42" w:rsidRDefault="000C2A42" w:rsidP="00BF78AE">
            <w:pPr>
              <w:pStyle w:val="TAL"/>
              <w:rPr>
                <w:noProof/>
                <w:lang w:val="en-US"/>
              </w:rPr>
            </w:pPr>
            <w:r>
              <w:tab/>
              <w:t>'94'    Collection period</w:t>
            </w:r>
            <w:r w:rsidRPr="007D0212">
              <w:rPr>
                <w:noProof/>
                <w:lang w:val="en-US"/>
              </w:rPr>
              <w:t xml:space="preserve"> Tag</w:t>
            </w:r>
          </w:p>
          <w:p w14:paraId="589EBFFD" w14:textId="77777777" w:rsidR="000C2A42" w:rsidRDefault="000C2A42" w:rsidP="00BF78AE">
            <w:pPr>
              <w:pStyle w:val="TAL"/>
              <w:rPr>
                <w:noProof/>
                <w:lang w:val="en-US"/>
              </w:rPr>
            </w:pPr>
            <w:r>
              <w:tab/>
              <w:t>'95'    Reporting window</w:t>
            </w:r>
            <w:r w:rsidRPr="007D0212">
              <w:rPr>
                <w:noProof/>
                <w:lang w:val="en-US"/>
              </w:rPr>
              <w:t xml:space="preserve"> Tag</w:t>
            </w:r>
          </w:p>
          <w:p w14:paraId="5D382B78" w14:textId="77777777" w:rsidR="000C2A42" w:rsidRDefault="000C2A42" w:rsidP="00BF78AE">
            <w:pPr>
              <w:pStyle w:val="TAL"/>
              <w:rPr>
                <w:noProof/>
                <w:lang w:val="en-US"/>
              </w:rPr>
            </w:pPr>
            <w:r>
              <w:rPr>
                <w:noProof/>
                <w:lang w:val="en-US"/>
              </w:rPr>
              <w:tab/>
            </w:r>
            <w:r>
              <w:t>'96'    Reporting indicators</w:t>
            </w:r>
            <w:r w:rsidRPr="007D0212">
              <w:rPr>
                <w:noProof/>
                <w:lang w:val="en-US"/>
              </w:rPr>
              <w:t xml:space="preserve"> Tag</w:t>
            </w:r>
          </w:p>
          <w:p w14:paraId="4EE87D46" w14:textId="77777777" w:rsidR="000C2A42" w:rsidRDefault="000C2A42" w:rsidP="00BF78AE">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481AC8BC" w14:textId="77777777" w:rsidR="000C2A42" w:rsidRDefault="000C2A42" w:rsidP="00BF78AE">
            <w:pPr>
              <w:pStyle w:val="TAL"/>
            </w:pPr>
            <w:r>
              <w:t xml:space="preserve">5G </w:t>
            </w:r>
            <w:proofErr w:type="spellStart"/>
            <w:r>
              <w:t>ProSe</w:t>
            </w:r>
            <w:proofErr w:type="spellEnd"/>
            <w:r>
              <w:t xml:space="preserve"> configuration data for usage reporting information (</w:t>
            </w:r>
            <w:r w:rsidRPr="007D0212">
              <w:rPr>
                <w:lang w:val="en-US"/>
              </w:rPr>
              <w:t>EF</w:t>
            </w:r>
            <w:r>
              <w:rPr>
                <w:vertAlign w:val="subscript"/>
                <w:lang w:val="en-US"/>
              </w:rPr>
              <w:t>5G_PROSE_UIR</w:t>
            </w:r>
            <w:r>
              <w:t>)</w:t>
            </w:r>
          </w:p>
        </w:tc>
      </w:tr>
      <w:tr w:rsidR="000C2A42" w:rsidRPr="007D0212" w14:paraId="2458903D" w14:textId="77777777" w:rsidTr="00BF78AE">
        <w:trPr>
          <w:jc w:val="center"/>
        </w:trPr>
        <w:tc>
          <w:tcPr>
            <w:tcW w:w="779" w:type="dxa"/>
          </w:tcPr>
          <w:p w14:paraId="2C5831B2" w14:textId="77777777" w:rsidR="000C2A42" w:rsidRDefault="000C2A42" w:rsidP="00BF78AE">
            <w:pPr>
              <w:pStyle w:val="TAL"/>
              <w:rPr>
                <w:lang w:eastAsia="zh-CN"/>
              </w:rPr>
            </w:pPr>
            <w:r w:rsidRPr="007D0212">
              <w:t>'</w:t>
            </w:r>
            <w:r>
              <w:t>A0</w:t>
            </w:r>
            <w:r w:rsidRPr="007D0212">
              <w:t>'</w:t>
            </w:r>
          </w:p>
        </w:tc>
        <w:tc>
          <w:tcPr>
            <w:tcW w:w="5670" w:type="dxa"/>
          </w:tcPr>
          <w:p w14:paraId="4E774BDC" w14:textId="77777777" w:rsidR="000C2A42" w:rsidRDefault="000C2A42" w:rsidP="00BF78AE">
            <w:pPr>
              <w:pStyle w:val="TAL"/>
              <w:rPr>
                <w:lang w:val="fr-FR"/>
              </w:rPr>
            </w:pPr>
            <w:r w:rsidRPr="007D0212">
              <w:rPr>
                <w:lang w:val="fr-FR"/>
              </w:rPr>
              <w:t xml:space="preserve">PLMN </w:t>
            </w:r>
            <w:r>
              <w:rPr>
                <w:lang w:val="fr-FR"/>
              </w:rPr>
              <w:t xml:space="preserve">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p w14:paraId="51A61ABA" w14:textId="77777777" w:rsidR="000C2A42" w:rsidRDefault="000C2A42" w:rsidP="00BF78AE">
            <w:pPr>
              <w:pStyle w:val="TAL"/>
            </w:pPr>
            <w:r>
              <w:t>The following tags are encapsulated within 'A0'</w:t>
            </w:r>
          </w:p>
          <w:p w14:paraId="6C5C294F" w14:textId="77777777" w:rsidR="000C2A42" w:rsidRPr="003D7597" w:rsidRDefault="000C2A42" w:rsidP="00BF78AE">
            <w:pPr>
              <w:pStyle w:val="TAL"/>
              <w:rPr>
                <w:lang w:val="sv-SE"/>
              </w:rPr>
            </w:pPr>
            <w:r w:rsidRPr="007D0212">
              <w:tab/>
            </w:r>
            <w:r w:rsidRPr="007D0212">
              <w:rPr>
                <w:lang w:val="sv-SE"/>
              </w:rPr>
              <w:t>'8</w:t>
            </w:r>
            <w:r>
              <w:rPr>
                <w:lang w:val="sv-SE"/>
              </w:rPr>
              <w:t>0'</w:t>
            </w:r>
            <w:r w:rsidRPr="00C02903">
              <w:rPr>
                <w:snapToGrid w:val="0"/>
                <w:lang w:val="sv-SE"/>
              </w:rPr>
              <w:t xml:space="preserve">    </w:t>
            </w:r>
            <w:r>
              <w:rPr>
                <w:lang w:val="sv-SE"/>
              </w:rPr>
              <w:t>PLMN</w:t>
            </w:r>
            <w:r w:rsidRPr="003D7597">
              <w:rPr>
                <w:lang w:val="sv-SE"/>
              </w:rPr>
              <w:t xml:space="preserve"> Tag</w:t>
            </w:r>
          </w:p>
          <w:p w14:paraId="26A9B070" w14:textId="77777777" w:rsidR="000C2A42" w:rsidRDefault="000C2A42" w:rsidP="00BF78AE">
            <w:pPr>
              <w:pStyle w:val="TAL"/>
              <w:rPr>
                <w:lang w:val="sv-SE"/>
              </w:rPr>
            </w:pPr>
            <w:r>
              <w:rPr>
                <w:lang w:val="sv-SE"/>
              </w:rPr>
              <w:tab/>
              <w:t>'81</w:t>
            </w:r>
            <w:r w:rsidRPr="007D0212">
              <w:rPr>
                <w:lang w:val="sv-SE"/>
              </w:rPr>
              <w:t>'</w:t>
            </w:r>
            <w:r w:rsidRPr="00C02903">
              <w:rPr>
                <w:snapToGrid w:val="0"/>
                <w:lang w:val="sv-SE"/>
              </w:rPr>
              <w:t xml:space="preserve">    </w:t>
            </w:r>
            <w:r w:rsidRPr="003D7597">
              <w:rPr>
                <w:lang w:val="sv-SE"/>
              </w:rPr>
              <w:t>S</w:t>
            </w:r>
            <w:r>
              <w:rPr>
                <w:lang w:val="sv-SE"/>
              </w:rPr>
              <w:t>TMGI List</w:t>
            </w:r>
            <w:r w:rsidRPr="003D7597">
              <w:rPr>
                <w:lang w:val="sv-SE"/>
              </w:rPr>
              <w:t xml:space="preserve"> Tag</w:t>
            </w:r>
          </w:p>
          <w:p w14:paraId="56E29287" w14:textId="77777777" w:rsidR="000C2A42" w:rsidRPr="00C02903" w:rsidRDefault="000C2A42" w:rsidP="00BF78AE">
            <w:pPr>
              <w:pStyle w:val="TAL"/>
              <w:rPr>
                <w:lang w:val="en-US"/>
              </w:rPr>
            </w:pPr>
            <w:r>
              <w:rPr>
                <w:lang w:val="sv-SE"/>
              </w:rPr>
              <w:tab/>
            </w:r>
            <w:r w:rsidRPr="00C02903">
              <w:rPr>
                <w:lang w:val="en-US"/>
              </w:rPr>
              <w:t>'82'</w:t>
            </w:r>
            <w:r w:rsidRPr="007D0212">
              <w:rPr>
                <w:snapToGrid w:val="0"/>
                <w:lang w:val="en-US"/>
              </w:rPr>
              <w:t xml:space="preserve">    </w:t>
            </w:r>
            <w:r w:rsidRPr="00C02903">
              <w:rPr>
                <w:lang w:val="en-US"/>
              </w:rPr>
              <w:t>NR-ARFCN List Tag</w:t>
            </w:r>
          </w:p>
          <w:p w14:paraId="4D1C16B7" w14:textId="77777777" w:rsidR="000C2A42" w:rsidRDefault="000C2A42" w:rsidP="00BF78AE">
            <w:pPr>
              <w:pStyle w:val="TAL"/>
            </w:pPr>
            <w:r w:rsidRPr="00C02903">
              <w:rPr>
                <w:lang w:val="en-US"/>
              </w:rPr>
              <w:tab/>
            </w:r>
            <w:r w:rsidRPr="007256DA">
              <w:rPr>
                <w:lang w:val="en-US"/>
              </w:rPr>
              <w:t>'</w:t>
            </w:r>
            <w:r>
              <w:rPr>
                <w:lang w:val="en-US"/>
              </w:rPr>
              <w:t>A1</w:t>
            </w:r>
            <w:r w:rsidRPr="007256DA">
              <w:rPr>
                <w:lang w:val="en-US"/>
              </w:rPr>
              <w:t>'</w:t>
            </w:r>
            <w:r w:rsidRPr="007D0212">
              <w:rPr>
                <w:snapToGrid w:val="0"/>
                <w:lang w:val="en-US"/>
              </w:rPr>
              <w:t xml:space="preserve">    </w:t>
            </w:r>
            <w:r w:rsidRPr="007D0212">
              <w:rPr>
                <w:lang w:val="fr-FR"/>
              </w:rPr>
              <w:t xml:space="preserve">PLMN </w:t>
            </w:r>
            <w:r>
              <w:rPr>
                <w:lang w:val="fr-FR"/>
              </w:rPr>
              <w:t xml:space="preserve">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tc>
        <w:tc>
          <w:tcPr>
            <w:tcW w:w="3260" w:type="dxa"/>
          </w:tcPr>
          <w:p w14:paraId="49A043DF" w14:textId="77777777" w:rsidR="000C2A42" w:rsidRDefault="000C2A42" w:rsidP="00BF78AE">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0C2A42" w:rsidRPr="007D0212" w14:paraId="181B52E0" w14:textId="77777777" w:rsidTr="00BF78AE">
        <w:trPr>
          <w:jc w:val="center"/>
        </w:trPr>
        <w:tc>
          <w:tcPr>
            <w:tcW w:w="779" w:type="dxa"/>
          </w:tcPr>
          <w:p w14:paraId="74A23FE9" w14:textId="77777777" w:rsidR="000C2A42" w:rsidRPr="007D0212" w:rsidRDefault="000C2A42" w:rsidP="00BF78AE">
            <w:pPr>
              <w:pStyle w:val="TAL"/>
            </w:pPr>
            <w:r>
              <w:rPr>
                <w:rFonts w:hint="eastAsia"/>
                <w:lang w:eastAsia="zh-CN"/>
              </w:rPr>
              <w:t>'</w:t>
            </w:r>
            <w:r>
              <w:rPr>
                <w:lang w:eastAsia="zh-CN"/>
              </w:rPr>
              <w:t>A0'</w:t>
            </w:r>
          </w:p>
        </w:tc>
        <w:tc>
          <w:tcPr>
            <w:tcW w:w="5670" w:type="dxa"/>
          </w:tcPr>
          <w:p w14:paraId="0F7ABFFD" w14:textId="77777777" w:rsidR="000C2A42" w:rsidRDefault="000C2A42" w:rsidP="00BF78AE">
            <w:pPr>
              <w:pStyle w:val="TAL"/>
            </w:pPr>
            <w:r>
              <w:t xml:space="preserve">5G </w:t>
            </w:r>
            <w:proofErr w:type="spellStart"/>
            <w:r>
              <w:t>ProSe</w:t>
            </w:r>
            <w:proofErr w:type="spellEnd"/>
            <w:r>
              <w:t xml:space="preserve"> configuration data for UE-to-UE relay UE</w:t>
            </w:r>
            <w:r w:rsidRPr="007D0212">
              <w:t xml:space="preserve"> Tag</w:t>
            </w:r>
          </w:p>
          <w:p w14:paraId="73240794" w14:textId="77777777" w:rsidR="000C2A42" w:rsidRDefault="000C2A42" w:rsidP="00BF78AE">
            <w:pPr>
              <w:pStyle w:val="TAL"/>
            </w:pPr>
            <w:r>
              <w:t>The following tags are encapsulated within 'A0'</w:t>
            </w:r>
          </w:p>
          <w:p w14:paraId="48439B39" w14:textId="77777777" w:rsidR="000C2A42" w:rsidRDefault="000C2A42" w:rsidP="00BF78A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4A6A742" w14:textId="77777777" w:rsidR="000C2A42" w:rsidRDefault="000C2A42" w:rsidP="00BF78AE">
            <w:pPr>
              <w:pStyle w:val="TAL"/>
            </w:pPr>
            <w:r>
              <w:tab/>
              <w:t xml:space="preserve">'80'    </w:t>
            </w:r>
            <w:r w:rsidRPr="007D0212">
              <w:t xml:space="preserve">Served by </w:t>
            </w:r>
            <w:r>
              <w:t>NG-RAN</w:t>
            </w:r>
            <w:r w:rsidRPr="007D0212">
              <w:t xml:space="preserve"> Tag</w:t>
            </w:r>
          </w:p>
          <w:p w14:paraId="686B68BD" w14:textId="77777777" w:rsidR="000C2A42" w:rsidRDefault="000C2A42" w:rsidP="00BF78AE">
            <w:pPr>
              <w:pStyle w:val="TAL"/>
            </w:pPr>
            <w:r>
              <w:tab/>
              <w:t>'81'    Not s</w:t>
            </w:r>
            <w:r w:rsidRPr="007D0212">
              <w:t xml:space="preserve">erved by </w:t>
            </w:r>
            <w:r>
              <w:t>NG-RAN</w:t>
            </w:r>
            <w:r w:rsidRPr="007D0212">
              <w:t xml:space="preserve"> Tag</w:t>
            </w:r>
          </w:p>
          <w:p w14:paraId="7B9E0BB9" w14:textId="77777777" w:rsidR="000C2A42" w:rsidRDefault="000C2A42" w:rsidP="00BF78AE">
            <w:pPr>
              <w:pStyle w:val="TAL"/>
            </w:pPr>
            <w:r>
              <w:tab/>
              <w:t xml:space="preserve">'99'    </w:t>
            </w:r>
            <w:r w:rsidRPr="00042094">
              <w:t>Default destination layer-2 IDs for sending the discovery signalling for announcement and for receiving the discovery signalling for solicitation</w:t>
            </w:r>
            <w:r w:rsidRPr="007D0212">
              <w:rPr>
                <w:noProof/>
                <w:lang w:val="en-US"/>
              </w:rPr>
              <w:t xml:space="preserve"> Tag</w:t>
            </w:r>
          </w:p>
          <w:p w14:paraId="7934BC14" w14:textId="77777777" w:rsidR="000C2A42" w:rsidRDefault="000C2A42" w:rsidP="00BF78AE">
            <w:pPr>
              <w:pStyle w:val="TAL"/>
            </w:pPr>
            <w:r>
              <w:tab/>
              <w:t xml:space="preserve">'8B'    </w:t>
            </w:r>
            <w:r>
              <w:rPr>
                <w:noProof/>
                <w:lang w:val="en-US"/>
              </w:rPr>
              <w:t>RSC info list Tag</w:t>
            </w:r>
          </w:p>
          <w:p w14:paraId="77203F7A" w14:textId="77777777" w:rsidR="000C2A42" w:rsidRDefault="000C2A42" w:rsidP="00BF78AE">
            <w:pPr>
              <w:pStyle w:val="TAL"/>
              <w:rPr>
                <w:noProof/>
                <w:lang w:val="en-US"/>
              </w:rPr>
            </w:pPr>
            <w:r>
              <w:tab/>
              <w:t>'8E'    User info ID for discovery</w:t>
            </w:r>
            <w:r w:rsidRPr="007D0212">
              <w:rPr>
                <w:noProof/>
                <w:lang w:val="en-US"/>
              </w:rPr>
              <w:t xml:space="preserve"> Tag</w:t>
            </w:r>
          </w:p>
          <w:p w14:paraId="2B302109" w14:textId="77777777" w:rsidR="000C2A42" w:rsidRDefault="000C2A42" w:rsidP="00BF78AE">
            <w:pPr>
              <w:pStyle w:val="TAL"/>
              <w:rPr>
                <w:noProof/>
                <w:lang w:val="en-US"/>
              </w:rPr>
            </w:pPr>
            <w:r>
              <w:tab/>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rPr>
                <w:noProof/>
                <w:lang w:val="en-US"/>
              </w:rPr>
              <w:t xml:space="preserve"> Tag</w:t>
            </w:r>
          </w:p>
          <w:p w14:paraId="70701788" w14:textId="77777777" w:rsidR="000C2A42" w:rsidRPr="007D0212" w:rsidRDefault="000C2A42" w:rsidP="00BF78AE">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17439E44" w14:textId="77777777" w:rsidR="000C2A42" w:rsidRDefault="000C2A42" w:rsidP="00BF78AE">
            <w:pPr>
              <w:pStyle w:val="TAL"/>
            </w:pPr>
            <w:r>
              <w:t xml:space="preserve">5G </w:t>
            </w:r>
            <w:proofErr w:type="spellStart"/>
            <w:r>
              <w:t>ProSe</w:t>
            </w:r>
            <w:proofErr w:type="spellEnd"/>
            <w:r>
              <w:t xml:space="preserve"> configuration data for UE-to-UE relay UE (</w:t>
            </w:r>
            <w:r w:rsidRPr="007D0212">
              <w:rPr>
                <w:lang w:val="en-US"/>
              </w:rPr>
              <w:t>EF</w:t>
            </w:r>
            <w:r>
              <w:rPr>
                <w:vertAlign w:val="subscript"/>
                <w:lang w:val="en-US"/>
              </w:rPr>
              <w:t>5G_PROSE_U2URU</w:t>
            </w:r>
            <w:r>
              <w:t>)</w:t>
            </w:r>
          </w:p>
        </w:tc>
      </w:tr>
      <w:tr w:rsidR="000C2A42" w:rsidRPr="007D0212" w14:paraId="29458333" w14:textId="77777777" w:rsidTr="00BF78AE">
        <w:trPr>
          <w:jc w:val="center"/>
        </w:trPr>
        <w:tc>
          <w:tcPr>
            <w:tcW w:w="779" w:type="dxa"/>
          </w:tcPr>
          <w:p w14:paraId="6B470961" w14:textId="77777777" w:rsidR="000C2A42" w:rsidRPr="007D0212" w:rsidRDefault="000C2A42" w:rsidP="00BF78AE">
            <w:pPr>
              <w:pStyle w:val="TAL"/>
            </w:pPr>
            <w:r>
              <w:rPr>
                <w:rFonts w:hint="eastAsia"/>
                <w:lang w:eastAsia="zh-CN"/>
              </w:rPr>
              <w:lastRenderedPageBreak/>
              <w:t>'</w:t>
            </w:r>
            <w:r>
              <w:rPr>
                <w:lang w:eastAsia="zh-CN"/>
              </w:rPr>
              <w:t>A0'</w:t>
            </w:r>
          </w:p>
        </w:tc>
        <w:tc>
          <w:tcPr>
            <w:tcW w:w="5670" w:type="dxa"/>
          </w:tcPr>
          <w:p w14:paraId="1F3FBC4F" w14:textId="77777777" w:rsidR="000C2A42" w:rsidRDefault="000C2A42" w:rsidP="00BF78AE">
            <w:pPr>
              <w:pStyle w:val="TAL"/>
            </w:pPr>
            <w:r>
              <w:t xml:space="preserve">5G </w:t>
            </w:r>
            <w:proofErr w:type="spellStart"/>
            <w:r>
              <w:t>ProSe</w:t>
            </w:r>
            <w:proofErr w:type="spellEnd"/>
            <w:r>
              <w:t xml:space="preserve"> configuration data for end UE</w:t>
            </w:r>
            <w:r w:rsidRPr="007D0212">
              <w:t xml:space="preserve"> Tag</w:t>
            </w:r>
          </w:p>
          <w:p w14:paraId="6B27F618" w14:textId="77777777" w:rsidR="000C2A42" w:rsidRDefault="000C2A42" w:rsidP="00BF78AE">
            <w:pPr>
              <w:pStyle w:val="TAL"/>
            </w:pPr>
            <w:r>
              <w:t>The following tags are encapsulated within 'A0'</w:t>
            </w:r>
          </w:p>
          <w:p w14:paraId="7718D6EC" w14:textId="77777777" w:rsidR="000C2A42" w:rsidRDefault="000C2A42" w:rsidP="00BF78A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0EFA24A2" w14:textId="77777777" w:rsidR="000C2A42" w:rsidRDefault="000C2A42" w:rsidP="00BF78AE">
            <w:pPr>
              <w:pStyle w:val="TAL"/>
            </w:pPr>
            <w:r>
              <w:tab/>
              <w:t xml:space="preserve">'80'    </w:t>
            </w:r>
            <w:r w:rsidRPr="007D0212">
              <w:t xml:space="preserve">Served by </w:t>
            </w:r>
            <w:r>
              <w:t>NG-RAN</w:t>
            </w:r>
            <w:r w:rsidRPr="007D0212">
              <w:t xml:space="preserve"> Tag</w:t>
            </w:r>
          </w:p>
          <w:p w14:paraId="2D5C08EF" w14:textId="77777777" w:rsidR="000C2A42" w:rsidRDefault="000C2A42" w:rsidP="00BF78AE">
            <w:pPr>
              <w:pStyle w:val="TAL"/>
            </w:pPr>
            <w:r>
              <w:tab/>
              <w:t>'81'    Not s</w:t>
            </w:r>
            <w:r w:rsidRPr="007D0212">
              <w:t xml:space="preserve">erved by </w:t>
            </w:r>
            <w:r>
              <w:t>NG-RAN</w:t>
            </w:r>
            <w:r w:rsidRPr="007D0212">
              <w:t xml:space="preserve"> Tag</w:t>
            </w:r>
          </w:p>
          <w:p w14:paraId="3ECF8780" w14:textId="77777777" w:rsidR="000C2A42" w:rsidRDefault="000C2A42" w:rsidP="00BF78AE">
            <w:pPr>
              <w:pStyle w:val="TAL"/>
              <w:rPr>
                <w:noProof/>
                <w:lang w:val="en-US"/>
              </w:rPr>
            </w:pPr>
            <w:r>
              <w:tab/>
              <w:t>'9B'    Default destination layer-2 IDs for sending the discovery signalling for solicitation and for receiving the discovery signalling for announcement</w:t>
            </w:r>
            <w:r w:rsidRPr="007D0212">
              <w:rPr>
                <w:noProof/>
                <w:lang w:val="en-US"/>
              </w:rPr>
              <w:t xml:space="preserve"> Tag</w:t>
            </w:r>
          </w:p>
          <w:p w14:paraId="3A8E08B3" w14:textId="77777777" w:rsidR="000C2A42" w:rsidRDefault="000C2A42" w:rsidP="00BF78AE">
            <w:pPr>
              <w:pStyle w:val="TAL"/>
            </w:pPr>
            <w:r>
              <w:tab/>
              <w:t xml:space="preserve">'8B'    </w:t>
            </w:r>
            <w:r>
              <w:rPr>
                <w:noProof/>
                <w:lang w:val="en-US"/>
              </w:rPr>
              <w:t>RSC info list Tag</w:t>
            </w:r>
          </w:p>
          <w:p w14:paraId="75F094A3" w14:textId="77777777" w:rsidR="000C2A42" w:rsidRDefault="000C2A42" w:rsidP="00BF78AE">
            <w:pPr>
              <w:pStyle w:val="TAL"/>
              <w:rPr>
                <w:noProof/>
              </w:rPr>
            </w:pPr>
            <w:r>
              <w:rPr>
                <w:noProof/>
                <w:lang w:val="en-US" w:eastAsia="zh-CN"/>
              </w:rPr>
              <w:tab/>
            </w:r>
            <w:r>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 Tag</w:t>
            </w:r>
          </w:p>
          <w:p w14:paraId="29833AB6" w14:textId="77777777" w:rsidR="000C2A42" w:rsidRPr="007D0212" w:rsidRDefault="000C2A42" w:rsidP="00BF78AE">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2A701795" w14:textId="77777777" w:rsidR="000C2A42" w:rsidRDefault="000C2A42" w:rsidP="00BF78AE">
            <w:pPr>
              <w:pStyle w:val="TAL"/>
            </w:pPr>
            <w:r>
              <w:t xml:space="preserve">5G </w:t>
            </w:r>
            <w:proofErr w:type="spellStart"/>
            <w:r>
              <w:t>ProSe</w:t>
            </w:r>
            <w:proofErr w:type="spellEnd"/>
            <w:r>
              <w:t xml:space="preserve"> configuration data for end UE (</w:t>
            </w:r>
            <w:r w:rsidRPr="007D0212">
              <w:rPr>
                <w:lang w:val="en-US"/>
              </w:rPr>
              <w:t>EF</w:t>
            </w:r>
            <w:r>
              <w:rPr>
                <w:vertAlign w:val="subscript"/>
                <w:lang w:val="en-US"/>
              </w:rPr>
              <w:t>5G_PROSE_EU</w:t>
            </w:r>
            <w:r>
              <w:t>)</w:t>
            </w:r>
          </w:p>
        </w:tc>
      </w:tr>
      <w:tr w:rsidR="000C2A42" w:rsidRPr="007D0212" w14:paraId="64CA6655" w14:textId="77777777" w:rsidTr="00BF78AE">
        <w:trPr>
          <w:jc w:val="center"/>
        </w:trPr>
        <w:tc>
          <w:tcPr>
            <w:tcW w:w="779" w:type="dxa"/>
          </w:tcPr>
          <w:p w14:paraId="6AC70DB9" w14:textId="77777777" w:rsidR="000C2A42" w:rsidRPr="007D0212" w:rsidRDefault="000C2A42" w:rsidP="00BF78AE">
            <w:pPr>
              <w:pStyle w:val="TAL"/>
            </w:pPr>
            <w:r>
              <w:rPr>
                <w:lang w:eastAsia="zh-CN"/>
              </w:rPr>
              <w:t>‘A0’</w:t>
            </w:r>
          </w:p>
        </w:tc>
        <w:tc>
          <w:tcPr>
            <w:tcW w:w="5670" w:type="dxa"/>
          </w:tcPr>
          <w:p w14:paraId="71665602" w14:textId="77777777" w:rsidR="000C2A42" w:rsidRDefault="000C2A42" w:rsidP="00BF78AE">
            <w:pPr>
              <w:pStyle w:val="TAL"/>
              <w:rPr>
                <w:rFonts w:cs="Arial"/>
                <w:szCs w:val="18"/>
                <w:lang w:val="fr-FR"/>
              </w:rPr>
            </w:pPr>
            <w:r w:rsidRPr="00F5206E">
              <w:rPr>
                <w:rFonts w:cs="Arial"/>
                <w:szCs w:val="18"/>
                <w:lang w:val="fr-FR"/>
              </w:rPr>
              <w:t>A2X configuration data Tag</w:t>
            </w:r>
          </w:p>
          <w:p w14:paraId="7DFE88D4" w14:textId="77777777" w:rsidR="000C2A42" w:rsidRDefault="000C2A42" w:rsidP="00BF78AE">
            <w:pPr>
              <w:pStyle w:val="TAL"/>
            </w:pPr>
            <w:r>
              <w:t>The following tags are encapsulated within 'A0'</w:t>
            </w:r>
          </w:p>
          <w:p w14:paraId="28D421D5" w14:textId="77777777" w:rsidR="000C2A42" w:rsidRPr="007D0212" w:rsidRDefault="000C2A42" w:rsidP="00BF78AE">
            <w:pPr>
              <w:pStyle w:val="TAL"/>
            </w:pPr>
            <w:r>
              <w:tab/>
              <w:t xml:space="preserve">'80'    </w:t>
            </w:r>
            <w:r w:rsidRPr="00EC04A9">
              <w:rPr>
                <w:lang w:val="en-US"/>
              </w:rPr>
              <w:t>UE policy part contents Tag</w:t>
            </w:r>
          </w:p>
        </w:tc>
        <w:tc>
          <w:tcPr>
            <w:tcW w:w="3260" w:type="dxa"/>
          </w:tcPr>
          <w:p w14:paraId="6D22A2BF" w14:textId="77777777" w:rsidR="000C2A42" w:rsidRPr="007D0212" w:rsidRDefault="000C2A42" w:rsidP="00BF78AE">
            <w:pPr>
              <w:pStyle w:val="TAL"/>
            </w:pPr>
            <w:r w:rsidRPr="00DE6354">
              <w:rPr>
                <w:lang w:val="en-US"/>
              </w:rPr>
              <w:t>A2X configuration data (</w:t>
            </w:r>
            <w:r w:rsidRPr="005749A6">
              <w:rPr>
                <w:lang w:val="en-US"/>
              </w:rPr>
              <w:t>EF</w:t>
            </w:r>
            <w:r w:rsidRPr="005749A6">
              <w:rPr>
                <w:vertAlign w:val="subscript"/>
                <w:lang w:val="en-US"/>
              </w:rPr>
              <w:t>A2X_CONFIG</w:t>
            </w:r>
            <w:r>
              <w:rPr>
                <w:sz w:val="20"/>
              </w:rPr>
              <w:t>)</w:t>
            </w:r>
          </w:p>
        </w:tc>
      </w:tr>
      <w:tr w:rsidR="000C2A42" w:rsidRPr="007D0212" w14:paraId="74ECBD24" w14:textId="77777777" w:rsidTr="00BF78AE">
        <w:trPr>
          <w:jc w:val="center"/>
        </w:trPr>
        <w:tc>
          <w:tcPr>
            <w:tcW w:w="779" w:type="dxa"/>
          </w:tcPr>
          <w:p w14:paraId="43C4A8EA" w14:textId="77777777" w:rsidR="000C2A42" w:rsidRPr="007D0212" w:rsidRDefault="000C2A42" w:rsidP="00BF78AE">
            <w:pPr>
              <w:pStyle w:val="TAL"/>
            </w:pPr>
            <w:r>
              <w:rPr>
                <w:rFonts w:hint="eastAsia"/>
                <w:lang w:eastAsia="zh-CN"/>
              </w:rPr>
              <w:t>'</w:t>
            </w:r>
            <w:r>
              <w:rPr>
                <w:lang w:eastAsia="zh-CN"/>
              </w:rPr>
              <w:t>A0'</w:t>
            </w:r>
          </w:p>
        </w:tc>
        <w:tc>
          <w:tcPr>
            <w:tcW w:w="5670" w:type="dxa"/>
          </w:tcPr>
          <w:p w14:paraId="6A90F145" w14:textId="77777777" w:rsidR="000C2A42" w:rsidRDefault="000C2A42" w:rsidP="00BF78AE">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PC5 </w:t>
            </w:r>
            <w:r>
              <w:rPr>
                <w:rFonts w:cs="Arial"/>
                <w:szCs w:val="18"/>
              </w:rPr>
              <w:t>Tag</w:t>
            </w:r>
            <w:r>
              <w:rPr>
                <w:rFonts w:cs="Arial"/>
                <w:szCs w:val="18"/>
              </w:rPr>
              <w:br/>
            </w:r>
            <w:r>
              <w:t>The following tags are encapsulated within 'A0'</w:t>
            </w:r>
          </w:p>
          <w:p w14:paraId="5584E338" w14:textId="77777777" w:rsidR="000C2A42" w:rsidRDefault="000C2A42" w:rsidP="00BF78AE">
            <w:pPr>
              <w:pStyle w:val="TAL"/>
            </w:pPr>
            <w:r>
              <w:tab/>
              <w:t xml:space="preserve">'80'    </w:t>
            </w:r>
            <w:r w:rsidRPr="007D0212">
              <w:t xml:space="preserve">Served by </w:t>
            </w:r>
            <w:r>
              <w:t>NG-RAN</w:t>
            </w:r>
            <w:r w:rsidRPr="007D0212">
              <w:t xml:space="preserve"> Tag</w:t>
            </w:r>
          </w:p>
          <w:p w14:paraId="660DBE8C" w14:textId="77777777" w:rsidR="000C2A42" w:rsidRDefault="000C2A42" w:rsidP="00BF78AE">
            <w:pPr>
              <w:pStyle w:val="TAL"/>
            </w:pPr>
            <w:r>
              <w:tab/>
              <w:t>'81'    Not s</w:t>
            </w:r>
            <w:r w:rsidRPr="007D0212">
              <w:t xml:space="preserve">erved by </w:t>
            </w:r>
            <w:r>
              <w:t>NG-RAN</w:t>
            </w:r>
            <w:r w:rsidRPr="007D0212">
              <w:t xml:space="preserve"> Tag</w:t>
            </w:r>
          </w:p>
          <w:p w14:paraId="3853ED95" w14:textId="77777777" w:rsidR="000C2A42" w:rsidRDefault="000C2A42" w:rsidP="00BF78AE">
            <w:pPr>
              <w:pStyle w:val="TAL"/>
            </w:pPr>
            <w:r>
              <w:tab/>
              <w:t xml:space="preserve">'82'    </w:t>
            </w:r>
            <w:r w:rsidRPr="009172D4">
              <w:t>A2X service identifier to PC5 RAT(s) and Tx profiles</w:t>
            </w:r>
            <w:r>
              <w:br/>
              <w:t xml:space="preserve">                        </w:t>
            </w:r>
            <w:r w:rsidRPr="009172D4">
              <w:rPr>
                <w:lang w:val="en-US"/>
              </w:rPr>
              <w:t>mapping rules Tag</w:t>
            </w:r>
          </w:p>
          <w:p w14:paraId="06CE361D" w14:textId="77777777" w:rsidR="000C2A42" w:rsidRDefault="000C2A42" w:rsidP="00BF78AE">
            <w:pPr>
              <w:pStyle w:val="TAL"/>
            </w:pPr>
            <w:r>
              <w:tab/>
              <w:t xml:space="preserve">'83'    </w:t>
            </w:r>
            <w:r>
              <w:rPr>
                <w:rFonts w:cs="Arial"/>
                <w:szCs w:val="18"/>
              </w:rPr>
              <w:t>Privacy config Tag</w:t>
            </w:r>
          </w:p>
          <w:p w14:paraId="2FFEA6DD" w14:textId="77777777" w:rsidR="000C2A42" w:rsidRDefault="000C2A42" w:rsidP="00BF78AE">
            <w:pPr>
              <w:pStyle w:val="TAL"/>
            </w:pPr>
            <w:r>
              <w:tab/>
              <w:t xml:space="preserve">'84'    </w:t>
            </w:r>
            <w:r w:rsidRPr="007202DF">
              <w:rPr>
                <w:lang w:val="en-US"/>
              </w:rPr>
              <w:t>A2X communication in E-UTRA-PC5 Tag</w:t>
            </w:r>
          </w:p>
          <w:p w14:paraId="57544C31" w14:textId="77777777" w:rsidR="000C2A42" w:rsidRPr="007D0212" w:rsidRDefault="000C2A42" w:rsidP="00BF78AE">
            <w:pPr>
              <w:pStyle w:val="TAL"/>
            </w:pPr>
            <w:r>
              <w:tab/>
              <w:t xml:space="preserve">'85'    </w:t>
            </w:r>
            <w:r w:rsidRPr="007202DF">
              <w:rPr>
                <w:lang w:val="en-US"/>
              </w:rPr>
              <w:t>A2X communication in NR-PC5 Tag</w:t>
            </w:r>
          </w:p>
        </w:tc>
        <w:tc>
          <w:tcPr>
            <w:tcW w:w="3260" w:type="dxa"/>
          </w:tcPr>
          <w:p w14:paraId="57FBE0D2" w14:textId="77777777" w:rsidR="000C2A42" w:rsidRPr="007D0212" w:rsidRDefault="000C2A42" w:rsidP="00BF78AE">
            <w:pPr>
              <w:pStyle w:val="TAL"/>
            </w:pPr>
            <w:r w:rsidRPr="008F6FF7">
              <w:rPr>
                <w:lang w:val="en-US"/>
              </w:rPr>
              <w:t>A2X policy data over PC5</w:t>
            </w:r>
            <w:r>
              <w:rPr>
                <w:lang w:val="en-US"/>
              </w:rPr>
              <w:t xml:space="preserve"> (</w:t>
            </w:r>
            <w:r w:rsidRPr="008F6FF7">
              <w:rPr>
                <w:lang w:val="en-US"/>
              </w:rPr>
              <w:t>EF</w:t>
            </w:r>
            <w:r w:rsidRPr="008F6FF7">
              <w:rPr>
                <w:vertAlign w:val="subscript"/>
                <w:lang w:val="en-US"/>
              </w:rPr>
              <w:t>A2XP_PC5</w:t>
            </w:r>
            <w:r>
              <w:rPr>
                <w:lang w:val="en-US"/>
              </w:rPr>
              <w:t>)</w:t>
            </w:r>
          </w:p>
        </w:tc>
      </w:tr>
      <w:tr w:rsidR="000C2A42" w:rsidRPr="007D0212" w14:paraId="725B6BB1" w14:textId="77777777" w:rsidTr="00BF78AE">
        <w:trPr>
          <w:jc w:val="center"/>
        </w:trPr>
        <w:tc>
          <w:tcPr>
            <w:tcW w:w="779" w:type="dxa"/>
          </w:tcPr>
          <w:p w14:paraId="3920FAA6" w14:textId="77777777" w:rsidR="000C2A42" w:rsidRPr="007D0212" w:rsidRDefault="000C2A42" w:rsidP="00BF78AE">
            <w:pPr>
              <w:pStyle w:val="TAL"/>
            </w:pPr>
            <w:r>
              <w:rPr>
                <w:rFonts w:hint="eastAsia"/>
                <w:lang w:eastAsia="zh-CN"/>
              </w:rPr>
              <w:t>'</w:t>
            </w:r>
            <w:r>
              <w:rPr>
                <w:lang w:eastAsia="zh-CN"/>
              </w:rPr>
              <w:t>A0'</w:t>
            </w:r>
          </w:p>
        </w:tc>
        <w:tc>
          <w:tcPr>
            <w:tcW w:w="5670" w:type="dxa"/>
          </w:tcPr>
          <w:p w14:paraId="413C93C9" w14:textId="77777777" w:rsidR="000C2A42" w:rsidRDefault="000C2A42" w:rsidP="00BF78AE">
            <w:pPr>
              <w:pStyle w:val="TAL"/>
            </w:pPr>
            <w:r>
              <w:rPr>
                <w:rFonts w:cs="Arial"/>
                <w:szCs w:val="18"/>
                <w:lang w:val="fr-FR"/>
              </w:rPr>
              <w:t xml:space="preserve">A2X </w:t>
            </w:r>
            <w:r>
              <w:rPr>
                <w:rFonts w:cs="Arial"/>
                <w:szCs w:val="18"/>
              </w:rPr>
              <w:t xml:space="preserve">Direct Detect And Avoid </w:t>
            </w:r>
            <w:proofErr w:type="spellStart"/>
            <w:r>
              <w:rPr>
                <w:rFonts w:cs="Arial"/>
                <w:szCs w:val="18"/>
                <w:lang w:val="fr-FR"/>
              </w:rPr>
              <w:t>policy</w:t>
            </w:r>
            <w:proofErr w:type="spellEnd"/>
            <w:r>
              <w:rPr>
                <w:rFonts w:cs="Arial"/>
                <w:szCs w:val="18"/>
                <w:lang w:val="fr-FR"/>
              </w:rPr>
              <w:t xml:space="preserve"> data over PC5 </w:t>
            </w:r>
            <w:r>
              <w:rPr>
                <w:rFonts w:cs="Arial"/>
                <w:szCs w:val="18"/>
              </w:rPr>
              <w:t>Tag</w:t>
            </w:r>
            <w:r>
              <w:br/>
              <w:t>The following tags are encapsulated within 'A0'</w:t>
            </w:r>
          </w:p>
          <w:p w14:paraId="4BFE6BEC" w14:textId="77777777" w:rsidR="000C2A42" w:rsidRDefault="000C2A42" w:rsidP="00BF78AE">
            <w:pPr>
              <w:pStyle w:val="TAL"/>
            </w:pPr>
            <w:r>
              <w:tab/>
              <w:t xml:space="preserve">'80'    </w:t>
            </w:r>
            <w:r w:rsidRPr="00AF1FDA">
              <w:rPr>
                <w:lang w:val="en-US"/>
              </w:rPr>
              <w:t>A2X service identifiers for unicast communication</w:t>
            </w:r>
            <w:r>
              <w:rPr>
                <w:lang w:val="en-US"/>
              </w:rPr>
              <w:br/>
              <w:t xml:space="preserve">                        </w:t>
            </w:r>
            <w:r w:rsidRPr="00AF1FDA">
              <w:rPr>
                <w:lang w:val="en-US"/>
              </w:rPr>
              <w:t>mode of DAA deconfliction Tag</w:t>
            </w:r>
          </w:p>
          <w:p w14:paraId="7A7F17C5" w14:textId="77777777" w:rsidR="000C2A42" w:rsidRPr="007D0212" w:rsidRDefault="000C2A42" w:rsidP="00BF78AE">
            <w:pPr>
              <w:pStyle w:val="TAL"/>
            </w:pPr>
            <w:r>
              <w:tab/>
              <w:t xml:space="preserve">'81'    </w:t>
            </w:r>
            <w:r w:rsidRPr="00C51649">
              <w:rPr>
                <w:lang w:val="en-US"/>
              </w:rPr>
              <w:t>A2X service identifiers for broadcast communication</w:t>
            </w:r>
            <w:r>
              <w:rPr>
                <w:lang w:val="en-US"/>
              </w:rPr>
              <w:br/>
              <w:t xml:space="preserve">                        </w:t>
            </w:r>
            <w:r w:rsidRPr="00C51649">
              <w:rPr>
                <w:lang w:val="en-US"/>
              </w:rPr>
              <w:t>mode of DAA deconfliction Tag</w:t>
            </w:r>
          </w:p>
        </w:tc>
        <w:tc>
          <w:tcPr>
            <w:tcW w:w="3260" w:type="dxa"/>
          </w:tcPr>
          <w:p w14:paraId="78BFD500" w14:textId="77777777" w:rsidR="000C2A42" w:rsidRPr="007D0212" w:rsidRDefault="000C2A42" w:rsidP="00BF78AE">
            <w:pPr>
              <w:pStyle w:val="TAL"/>
            </w:pPr>
            <w:r w:rsidRPr="00B60BE4">
              <w:rPr>
                <w:lang w:val="en-US"/>
              </w:rPr>
              <w:t>A2X Direct Detect And Avoid policy data over PC5</w:t>
            </w:r>
            <w:r>
              <w:rPr>
                <w:lang w:val="en-US"/>
              </w:rPr>
              <w:t xml:space="preserve"> (</w:t>
            </w:r>
            <w:r w:rsidRPr="00B60BE4">
              <w:rPr>
                <w:lang w:val="en-US"/>
              </w:rPr>
              <w:t>EF</w:t>
            </w:r>
            <w:r w:rsidRPr="00B60BE4">
              <w:rPr>
                <w:vertAlign w:val="subscript"/>
                <w:lang w:val="en-US"/>
              </w:rPr>
              <w:t>A2X_DDAAP_PC5</w:t>
            </w:r>
            <w:r>
              <w:rPr>
                <w:lang w:val="en-US"/>
              </w:rPr>
              <w:t>)</w:t>
            </w:r>
          </w:p>
        </w:tc>
      </w:tr>
      <w:tr w:rsidR="000C2A42" w:rsidRPr="007D0212" w14:paraId="00AACA29" w14:textId="77777777" w:rsidTr="00BF78AE">
        <w:trPr>
          <w:jc w:val="center"/>
        </w:trPr>
        <w:tc>
          <w:tcPr>
            <w:tcW w:w="779" w:type="dxa"/>
          </w:tcPr>
          <w:p w14:paraId="383F4788" w14:textId="77777777" w:rsidR="000C2A42" w:rsidRPr="007D0212" w:rsidRDefault="000C2A42" w:rsidP="00BF78AE">
            <w:pPr>
              <w:pStyle w:val="TAL"/>
            </w:pPr>
            <w:r>
              <w:rPr>
                <w:rFonts w:hint="eastAsia"/>
                <w:lang w:eastAsia="zh-CN"/>
              </w:rPr>
              <w:t>'</w:t>
            </w:r>
            <w:r>
              <w:rPr>
                <w:lang w:eastAsia="zh-CN"/>
              </w:rPr>
              <w:t>A0'</w:t>
            </w:r>
          </w:p>
        </w:tc>
        <w:tc>
          <w:tcPr>
            <w:tcW w:w="5670" w:type="dxa"/>
          </w:tcPr>
          <w:p w14:paraId="6EA80B56" w14:textId="77777777" w:rsidR="000C2A42" w:rsidRDefault="000C2A42" w:rsidP="00BF78AE">
            <w:pPr>
              <w:pStyle w:val="TAL"/>
            </w:pPr>
            <w:r>
              <w:rPr>
                <w:rFonts w:cs="Arial"/>
                <w:szCs w:val="18"/>
              </w:rPr>
              <w:t>A2X Direct C2 communication policy data over PC5 Tag</w:t>
            </w:r>
            <w:r>
              <w:br/>
              <w:t>The following tags are encapsulated within ‘A0’</w:t>
            </w:r>
          </w:p>
          <w:p w14:paraId="3FC7E7C4" w14:textId="77777777" w:rsidR="000C2A42" w:rsidRDefault="000C2A42" w:rsidP="00BF78AE">
            <w:pPr>
              <w:pStyle w:val="TAL"/>
            </w:pPr>
            <w:r>
              <w:tab/>
              <w:t xml:space="preserve">‘80’    </w:t>
            </w:r>
            <w:r w:rsidRPr="007D0212">
              <w:t xml:space="preserve">Served by </w:t>
            </w:r>
            <w:r>
              <w:t>NG-RAN</w:t>
            </w:r>
            <w:r w:rsidRPr="007D0212">
              <w:t xml:space="preserve"> Tag</w:t>
            </w:r>
          </w:p>
          <w:p w14:paraId="7313180D" w14:textId="77777777" w:rsidR="000C2A42" w:rsidRPr="007D0212" w:rsidRDefault="000C2A42" w:rsidP="00BF78AE">
            <w:pPr>
              <w:pStyle w:val="TAL"/>
            </w:pPr>
            <w:r>
              <w:tab/>
              <w:t>‘81’    Not s</w:t>
            </w:r>
            <w:r w:rsidRPr="007D0212">
              <w:t xml:space="preserve">erved by </w:t>
            </w:r>
            <w:r>
              <w:t>NG-RAN</w:t>
            </w:r>
            <w:r w:rsidRPr="007D0212">
              <w:t xml:space="preserve"> Tag</w:t>
            </w:r>
          </w:p>
        </w:tc>
        <w:tc>
          <w:tcPr>
            <w:tcW w:w="3260" w:type="dxa"/>
          </w:tcPr>
          <w:p w14:paraId="3E8EA05C" w14:textId="77777777" w:rsidR="000C2A42" w:rsidRPr="007D0212" w:rsidRDefault="000C2A42" w:rsidP="00BF78AE">
            <w:pPr>
              <w:pStyle w:val="TAL"/>
            </w:pPr>
            <w:r w:rsidRPr="00E21AC0">
              <w:rPr>
                <w:lang w:val="en-US"/>
              </w:rPr>
              <w:t>A2X Direct C2 communication policy data over PC5</w:t>
            </w:r>
            <w:r>
              <w:rPr>
                <w:lang w:val="en-US"/>
              </w:rPr>
              <w:t xml:space="preserve"> (</w:t>
            </w:r>
            <w:r w:rsidRPr="00E21AC0">
              <w:rPr>
                <w:lang w:val="en-US"/>
              </w:rPr>
              <w:t>EF</w:t>
            </w:r>
            <w:r w:rsidRPr="00E21AC0">
              <w:rPr>
                <w:vertAlign w:val="subscript"/>
                <w:lang w:val="en-US"/>
              </w:rPr>
              <w:t>A2X_DC2P_PC5</w:t>
            </w:r>
            <w:r>
              <w:rPr>
                <w:lang w:val="en-US"/>
              </w:rPr>
              <w:t>)</w:t>
            </w:r>
          </w:p>
        </w:tc>
      </w:tr>
      <w:tr w:rsidR="000C2A42" w:rsidRPr="007D0212" w14:paraId="46ACAF20" w14:textId="77777777" w:rsidTr="00BF78AE">
        <w:trPr>
          <w:jc w:val="center"/>
        </w:trPr>
        <w:tc>
          <w:tcPr>
            <w:tcW w:w="779" w:type="dxa"/>
          </w:tcPr>
          <w:p w14:paraId="331A271D" w14:textId="77777777" w:rsidR="000C2A42" w:rsidRPr="007D0212" w:rsidRDefault="000C2A42" w:rsidP="00BF78AE">
            <w:pPr>
              <w:pStyle w:val="TAL"/>
            </w:pPr>
            <w:r>
              <w:rPr>
                <w:lang w:eastAsia="zh-CN"/>
              </w:rPr>
              <w:t>‘A0’</w:t>
            </w:r>
          </w:p>
        </w:tc>
        <w:tc>
          <w:tcPr>
            <w:tcW w:w="5670" w:type="dxa"/>
          </w:tcPr>
          <w:p w14:paraId="0D5B616D" w14:textId="77777777" w:rsidR="000C2A42" w:rsidRDefault="000C2A42" w:rsidP="00BF78AE">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w:t>
            </w:r>
            <w:proofErr w:type="spellStart"/>
            <w:r>
              <w:rPr>
                <w:rFonts w:cs="Arial"/>
                <w:szCs w:val="18"/>
                <w:lang w:val="fr-FR"/>
              </w:rPr>
              <w:t>Uu</w:t>
            </w:r>
            <w:proofErr w:type="spellEnd"/>
            <w:r>
              <w:rPr>
                <w:rFonts w:cs="Arial"/>
                <w:szCs w:val="18"/>
                <w:lang w:val="fr-FR"/>
              </w:rPr>
              <w:t xml:space="preserve"> </w:t>
            </w:r>
            <w:r>
              <w:rPr>
                <w:rFonts w:cs="Arial"/>
                <w:szCs w:val="18"/>
              </w:rPr>
              <w:t>Tag</w:t>
            </w:r>
            <w:r>
              <w:br/>
              <w:t>The following tags are encapsulated within 'A0'</w:t>
            </w:r>
          </w:p>
          <w:p w14:paraId="05B54212" w14:textId="77777777" w:rsidR="000C2A42" w:rsidRDefault="000C2A42" w:rsidP="00BF78AE">
            <w:pPr>
              <w:pStyle w:val="TAL"/>
            </w:pPr>
            <w:r>
              <w:tab/>
              <w:t xml:space="preserve">'80'    </w:t>
            </w:r>
            <w:r w:rsidRPr="009920B0">
              <w:t>A2X service identifier to PDU session parameters</w:t>
            </w:r>
            <w:r>
              <w:br/>
              <w:t xml:space="preserve">                        </w:t>
            </w:r>
            <w:r w:rsidRPr="009920B0">
              <w:rPr>
                <w:lang w:val="en-US"/>
              </w:rPr>
              <w:t>mapping rules</w:t>
            </w:r>
            <w:r w:rsidRPr="009920B0">
              <w:t xml:space="preserve"> Tag</w:t>
            </w:r>
          </w:p>
          <w:p w14:paraId="15B44F7F" w14:textId="77777777" w:rsidR="000C2A42" w:rsidRPr="007D0212" w:rsidRDefault="000C2A42" w:rsidP="00BF78AE">
            <w:pPr>
              <w:pStyle w:val="TAL"/>
            </w:pPr>
            <w:r>
              <w:tab/>
              <w:t xml:space="preserve">'81'    </w:t>
            </w:r>
            <w:r w:rsidRPr="009920B0">
              <w:rPr>
                <w:lang w:val="en-US"/>
              </w:rPr>
              <w:t xml:space="preserve">PLMN </w:t>
            </w:r>
            <w:proofErr w:type="spellStart"/>
            <w:r w:rsidRPr="009920B0">
              <w:rPr>
                <w:lang w:val="en-US"/>
              </w:rPr>
              <w:t>infos</w:t>
            </w:r>
            <w:proofErr w:type="spellEnd"/>
            <w:r w:rsidRPr="009920B0">
              <w:rPr>
                <w:lang w:val="en-US"/>
              </w:rPr>
              <w:t xml:space="preserve"> Tag</w:t>
            </w:r>
          </w:p>
        </w:tc>
        <w:tc>
          <w:tcPr>
            <w:tcW w:w="3260" w:type="dxa"/>
          </w:tcPr>
          <w:p w14:paraId="415A77A4" w14:textId="77777777" w:rsidR="000C2A42" w:rsidRPr="007D0212" w:rsidRDefault="000C2A42" w:rsidP="00BF78AE">
            <w:pPr>
              <w:pStyle w:val="TAL"/>
            </w:pPr>
            <w:r w:rsidRPr="00BE45E5">
              <w:rPr>
                <w:lang w:val="en-US"/>
              </w:rPr>
              <w:t xml:space="preserve">A2X policy data over </w:t>
            </w:r>
            <w:proofErr w:type="spellStart"/>
            <w:r w:rsidRPr="00BE45E5">
              <w:rPr>
                <w:lang w:val="en-US"/>
              </w:rPr>
              <w:t>Uu</w:t>
            </w:r>
            <w:proofErr w:type="spellEnd"/>
            <w:r>
              <w:rPr>
                <w:lang w:val="en-US"/>
              </w:rPr>
              <w:t xml:space="preserve"> (</w:t>
            </w:r>
            <w:r w:rsidRPr="00BE45E5">
              <w:rPr>
                <w:lang w:val="en-US"/>
              </w:rPr>
              <w:t>EF</w:t>
            </w:r>
            <w:r w:rsidRPr="00BE45E5">
              <w:rPr>
                <w:vertAlign w:val="subscript"/>
                <w:lang w:val="en-US"/>
              </w:rPr>
              <w:t>A2XP_Uu</w:t>
            </w:r>
            <w:r>
              <w:rPr>
                <w:lang w:val="en-US"/>
              </w:rPr>
              <w:t>)</w:t>
            </w:r>
          </w:p>
        </w:tc>
      </w:tr>
      <w:tr w:rsidR="000C2A42" w:rsidRPr="007D0212" w14:paraId="3D61ED13" w14:textId="77777777" w:rsidTr="00BF78AE">
        <w:trPr>
          <w:jc w:val="center"/>
        </w:trPr>
        <w:tc>
          <w:tcPr>
            <w:tcW w:w="779" w:type="dxa"/>
          </w:tcPr>
          <w:p w14:paraId="69C72701" w14:textId="77777777" w:rsidR="000C2A42" w:rsidRPr="007D0212" w:rsidRDefault="000C2A42" w:rsidP="00BF78AE">
            <w:pPr>
              <w:pStyle w:val="TAL"/>
            </w:pPr>
            <w:r w:rsidRPr="007D0212">
              <w:t>'A1'</w:t>
            </w:r>
          </w:p>
        </w:tc>
        <w:tc>
          <w:tcPr>
            <w:tcW w:w="5670" w:type="dxa"/>
          </w:tcPr>
          <w:p w14:paraId="18303D0A" w14:textId="77777777" w:rsidR="000C2A42" w:rsidRPr="007D0212" w:rsidRDefault="000C2A42" w:rsidP="00BF78AE">
            <w:pPr>
              <w:pStyle w:val="TAL"/>
            </w:pPr>
            <w:r w:rsidRPr="007D0212">
              <w:t>XCAP connection parameters policy part tag</w:t>
            </w:r>
          </w:p>
          <w:p w14:paraId="0DA25CC9" w14:textId="77777777" w:rsidR="000C2A42" w:rsidRPr="007D0212" w:rsidRDefault="000C2A42" w:rsidP="00BF78AE">
            <w:pPr>
              <w:pStyle w:val="TAL"/>
            </w:pPr>
            <w:r w:rsidRPr="007D0212">
              <w:t>The following tags are encapsulated within 'A0'</w:t>
            </w:r>
          </w:p>
          <w:p w14:paraId="28CE4EAE" w14:textId="77777777" w:rsidR="000C2A42" w:rsidRPr="007D0212" w:rsidRDefault="000C2A42" w:rsidP="00BF78AE">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0DAD43E1" w14:textId="77777777" w:rsidR="000C2A42" w:rsidRPr="007D0212" w:rsidRDefault="000C2A42" w:rsidP="00BF78AE">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4B11B9F9" w14:textId="77777777" w:rsidR="000C2A42" w:rsidRPr="007D0212" w:rsidRDefault="000C2A42" w:rsidP="00BF78AE">
            <w:pPr>
              <w:pStyle w:val="TAL"/>
              <w:rPr>
                <w:snapToGrid w:val="0"/>
                <w:lang w:val="sv-SE"/>
              </w:rPr>
            </w:pPr>
            <w:r w:rsidRPr="007D0212">
              <w:rPr>
                <w:snapToGrid w:val="0"/>
                <w:lang w:val="sv-SE"/>
              </w:rPr>
              <w:t xml:space="preserve">'83'    </w:t>
            </w:r>
            <w:r w:rsidRPr="007D0212">
              <w:rPr>
                <w:lang w:val="sv-SE"/>
              </w:rPr>
              <w:t>Provider ID Tag</w:t>
            </w:r>
          </w:p>
          <w:p w14:paraId="021857E2" w14:textId="77777777" w:rsidR="000C2A42" w:rsidRPr="007D0212" w:rsidRDefault="000C2A42" w:rsidP="00BF78AE">
            <w:pPr>
              <w:pStyle w:val="TAL"/>
              <w:rPr>
                <w:snapToGrid w:val="0"/>
                <w:lang w:val="sv-SE"/>
              </w:rPr>
            </w:pPr>
            <w:r w:rsidRPr="007D0212">
              <w:rPr>
                <w:snapToGrid w:val="0"/>
                <w:lang w:val="sv-SE"/>
              </w:rPr>
              <w:t xml:space="preserve">'84'    </w:t>
            </w:r>
            <w:r w:rsidRPr="007D0212">
              <w:rPr>
                <w:lang w:val="sv-SE"/>
              </w:rPr>
              <w:t>URI Tag</w:t>
            </w:r>
          </w:p>
          <w:p w14:paraId="7AF02515" w14:textId="77777777" w:rsidR="000C2A42" w:rsidRPr="007D0212" w:rsidRDefault="000C2A42" w:rsidP="00BF78AE">
            <w:pPr>
              <w:pStyle w:val="TAL"/>
            </w:pPr>
            <w:r w:rsidRPr="007D0212">
              <w:rPr>
                <w:snapToGrid w:val="0"/>
              </w:rPr>
              <w:t xml:space="preserve">'85'    </w:t>
            </w:r>
            <w:r w:rsidRPr="007D0212">
              <w:t xml:space="preserve">XCAP </w:t>
            </w:r>
            <w:proofErr w:type="spellStart"/>
            <w:r w:rsidRPr="007D0212">
              <w:t>Aithentication</w:t>
            </w:r>
            <w:proofErr w:type="spellEnd"/>
            <w:r w:rsidRPr="007D0212">
              <w:t xml:space="preserve"> User Name Tag</w:t>
            </w:r>
          </w:p>
          <w:p w14:paraId="69CB885F" w14:textId="77777777" w:rsidR="000C2A42" w:rsidRPr="007D0212" w:rsidRDefault="000C2A42" w:rsidP="00BF78AE">
            <w:pPr>
              <w:pStyle w:val="TAL"/>
            </w:pPr>
            <w:r w:rsidRPr="007D0212">
              <w:rPr>
                <w:snapToGrid w:val="0"/>
              </w:rPr>
              <w:t xml:space="preserve">'86'    </w:t>
            </w:r>
            <w:r w:rsidRPr="007D0212">
              <w:t>XCAP Authentication password Tag</w:t>
            </w:r>
          </w:p>
          <w:p w14:paraId="403B8B17" w14:textId="77777777" w:rsidR="000C2A42" w:rsidRPr="007D0212" w:rsidRDefault="000C2A42" w:rsidP="00BF78AE">
            <w:pPr>
              <w:pStyle w:val="TAL"/>
            </w:pPr>
            <w:r w:rsidRPr="007D0212">
              <w:t>'87'…XCAP Authentication type Tag</w:t>
            </w:r>
          </w:p>
          <w:p w14:paraId="4753BE62" w14:textId="77777777" w:rsidR="000C2A42" w:rsidRPr="007D0212" w:rsidRDefault="000C2A42" w:rsidP="00BF78AE">
            <w:pPr>
              <w:pStyle w:val="TAL"/>
            </w:pPr>
            <w:r w:rsidRPr="007D0212">
              <w:t>'88'…Address type Tag</w:t>
            </w:r>
          </w:p>
          <w:p w14:paraId="72BB84F3" w14:textId="77777777" w:rsidR="000C2A42" w:rsidRPr="007D0212" w:rsidRDefault="000C2A42" w:rsidP="00BF78AE">
            <w:pPr>
              <w:pStyle w:val="TAL"/>
            </w:pPr>
            <w:r w:rsidRPr="007D0212">
              <w:t>'89'…Address Tag</w:t>
            </w:r>
          </w:p>
          <w:p w14:paraId="1EE845D5" w14:textId="77777777" w:rsidR="000C2A42" w:rsidRPr="007D0212" w:rsidRDefault="000C2A42" w:rsidP="00BF78AE">
            <w:pPr>
              <w:pStyle w:val="TAL"/>
            </w:pPr>
            <w:r w:rsidRPr="007D0212">
              <w:t>'8A'…PDP Authentication type Tag</w:t>
            </w:r>
          </w:p>
          <w:p w14:paraId="4FCBB10E" w14:textId="77777777" w:rsidR="000C2A42" w:rsidRPr="007D0212" w:rsidRDefault="000C2A42" w:rsidP="00BF78AE">
            <w:pPr>
              <w:pStyle w:val="TAL"/>
            </w:pPr>
            <w:r w:rsidRPr="007D0212">
              <w:t>'8B'…PDP Authentication Name Tag</w:t>
            </w:r>
          </w:p>
        </w:tc>
        <w:tc>
          <w:tcPr>
            <w:tcW w:w="3260" w:type="dxa"/>
          </w:tcPr>
          <w:p w14:paraId="54543429" w14:textId="77777777" w:rsidR="000C2A42" w:rsidRPr="007D0212" w:rsidRDefault="000C2A42" w:rsidP="00BF78AE">
            <w:pPr>
              <w:pStyle w:val="TAL"/>
            </w:pPr>
            <w:proofErr w:type="spellStart"/>
            <w:r w:rsidRPr="007D0212">
              <w:t>EF</w:t>
            </w:r>
            <w:r w:rsidRPr="007D0212">
              <w:rPr>
                <w:vertAlign w:val="subscript"/>
              </w:rPr>
              <w:t>XCAPConfigData</w:t>
            </w:r>
            <w:proofErr w:type="spellEnd"/>
          </w:p>
        </w:tc>
      </w:tr>
      <w:tr w:rsidR="000C2A42" w:rsidRPr="007D0212" w14:paraId="6B90AD5D" w14:textId="77777777" w:rsidTr="00BF78AE">
        <w:trPr>
          <w:jc w:val="center"/>
        </w:trPr>
        <w:tc>
          <w:tcPr>
            <w:tcW w:w="779" w:type="dxa"/>
          </w:tcPr>
          <w:p w14:paraId="70D0C61E" w14:textId="77777777" w:rsidR="000C2A42" w:rsidRPr="007D0212" w:rsidRDefault="000C2A42" w:rsidP="00BF78AE">
            <w:pPr>
              <w:pStyle w:val="TAL"/>
            </w:pPr>
            <w:r w:rsidRPr="007D0212">
              <w:t>'A1'</w:t>
            </w:r>
          </w:p>
        </w:tc>
        <w:tc>
          <w:tcPr>
            <w:tcW w:w="5670" w:type="dxa"/>
          </w:tcPr>
          <w:p w14:paraId="144D7366" w14:textId="77777777" w:rsidR="000C2A42" w:rsidRPr="007D0212" w:rsidRDefault="000C2A42" w:rsidP="00BF78AE">
            <w:pPr>
              <w:pStyle w:val="TAL"/>
            </w:pPr>
            <w:r w:rsidRPr="007D0212">
              <w:t>FDD cell information</w:t>
            </w:r>
          </w:p>
          <w:p w14:paraId="7A50C553" w14:textId="77777777" w:rsidR="000C2A42" w:rsidRPr="007D0212" w:rsidRDefault="000C2A42" w:rsidP="00BF78AE">
            <w:pPr>
              <w:pStyle w:val="TAL"/>
            </w:pPr>
            <w:r w:rsidRPr="007D0212">
              <w:t>The following tags are encapsulated within 'A1':</w:t>
            </w:r>
          </w:p>
          <w:p w14:paraId="07AF06FA" w14:textId="77777777" w:rsidR="000C2A42" w:rsidRPr="007D0212" w:rsidRDefault="000C2A42" w:rsidP="00BF78AE">
            <w:pPr>
              <w:pStyle w:val="TAL"/>
            </w:pPr>
            <w:r w:rsidRPr="007D0212">
              <w:tab/>
              <w:t>'80'</w:t>
            </w:r>
            <w:r w:rsidRPr="007D0212">
              <w:tab/>
              <w:t>FDD Intra Frequency Information data object</w:t>
            </w:r>
          </w:p>
          <w:p w14:paraId="60AB682E" w14:textId="77777777" w:rsidR="000C2A42" w:rsidRPr="007D0212" w:rsidRDefault="000C2A42" w:rsidP="00BF78AE">
            <w:pPr>
              <w:pStyle w:val="TAL"/>
            </w:pPr>
            <w:r w:rsidRPr="007D0212">
              <w:tab/>
              <w:t>'81'</w:t>
            </w:r>
            <w:r w:rsidRPr="007D0212">
              <w:tab/>
              <w:t>FDD Inter Frequency Information data object</w:t>
            </w:r>
          </w:p>
        </w:tc>
        <w:tc>
          <w:tcPr>
            <w:tcW w:w="3260" w:type="dxa"/>
          </w:tcPr>
          <w:p w14:paraId="2AC891DE" w14:textId="77777777" w:rsidR="000C2A42" w:rsidRPr="007D0212" w:rsidRDefault="000C2A42" w:rsidP="00BF78AE">
            <w:pPr>
              <w:pStyle w:val="TAL"/>
            </w:pPr>
            <w:r w:rsidRPr="007D0212">
              <w:t>Network Parameters (EF</w:t>
            </w:r>
            <w:r w:rsidRPr="007D0212">
              <w:rPr>
                <w:vertAlign w:val="subscript"/>
              </w:rPr>
              <w:t>NETPAR</w:t>
            </w:r>
            <w:r w:rsidRPr="007D0212">
              <w:t>)</w:t>
            </w:r>
          </w:p>
        </w:tc>
      </w:tr>
      <w:tr w:rsidR="000C2A42" w:rsidRPr="007D0212" w14:paraId="532AE68B" w14:textId="77777777" w:rsidTr="00BF78AE">
        <w:trPr>
          <w:jc w:val="center"/>
        </w:trPr>
        <w:tc>
          <w:tcPr>
            <w:tcW w:w="779" w:type="dxa"/>
          </w:tcPr>
          <w:p w14:paraId="2857C013" w14:textId="77777777" w:rsidR="000C2A42" w:rsidRPr="007D0212" w:rsidRDefault="000C2A42" w:rsidP="00BF78AE">
            <w:pPr>
              <w:pStyle w:val="TAL"/>
            </w:pPr>
            <w:r w:rsidRPr="007D0212">
              <w:t>'A1'</w:t>
            </w:r>
          </w:p>
        </w:tc>
        <w:tc>
          <w:tcPr>
            <w:tcW w:w="5670" w:type="dxa"/>
          </w:tcPr>
          <w:p w14:paraId="497052F9" w14:textId="77777777" w:rsidR="000C2A42" w:rsidRPr="007D0212" w:rsidRDefault="000C2A42" w:rsidP="00BF78AE">
            <w:pPr>
              <w:pStyle w:val="TAL"/>
            </w:pPr>
            <w:r w:rsidRPr="007D0212">
              <w:t>Relay parameters tag</w:t>
            </w:r>
          </w:p>
          <w:p w14:paraId="752BEB87" w14:textId="77777777" w:rsidR="000C2A42" w:rsidRPr="007D0212" w:rsidRDefault="000C2A42" w:rsidP="00BF78AE">
            <w:pPr>
              <w:pStyle w:val="TAL"/>
            </w:pPr>
            <w:r w:rsidRPr="007D0212">
              <w:t>The following tags are encapsulated within 'A0'</w:t>
            </w:r>
          </w:p>
          <w:p w14:paraId="30F7886A" w14:textId="77777777" w:rsidR="000C2A42" w:rsidRPr="007D0212" w:rsidRDefault="000C2A42" w:rsidP="00BF78AE">
            <w:pPr>
              <w:pStyle w:val="TAL"/>
              <w:rPr>
                <w:lang w:val="sv-SE"/>
              </w:rPr>
            </w:pPr>
            <w:r w:rsidRPr="007D0212">
              <w:tab/>
            </w:r>
            <w:r w:rsidRPr="007D0212">
              <w:rPr>
                <w:lang w:val="sv-SE"/>
              </w:rPr>
              <w:t>'80'    Relay Service Code tag</w:t>
            </w:r>
          </w:p>
          <w:p w14:paraId="2339136A" w14:textId="77777777" w:rsidR="000C2A42" w:rsidRPr="007D0212" w:rsidRDefault="000C2A42" w:rsidP="00BF78AE">
            <w:pPr>
              <w:pStyle w:val="TAL"/>
              <w:rPr>
                <w:lang w:val="sv-SE"/>
              </w:rPr>
            </w:pPr>
            <w:r w:rsidRPr="007D0212">
              <w:rPr>
                <w:lang w:val="sv-SE"/>
              </w:rPr>
              <w:tab/>
              <w:t>'81'    PDN type tag</w:t>
            </w:r>
          </w:p>
          <w:p w14:paraId="5FAA993B" w14:textId="77777777" w:rsidR="000C2A42" w:rsidRPr="007D0212" w:rsidRDefault="000C2A42" w:rsidP="00BF78AE">
            <w:pPr>
              <w:pStyle w:val="TAL"/>
              <w:rPr>
                <w:lang w:val="sv-SE"/>
              </w:rPr>
            </w:pPr>
            <w:r w:rsidRPr="007D0212">
              <w:rPr>
                <w:lang w:val="sv-SE"/>
              </w:rPr>
              <w:tab/>
              <w:t>'82'    APN tag</w:t>
            </w:r>
          </w:p>
          <w:p w14:paraId="2EC55077" w14:textId="77777777" w:rsidR="000C2A42" w:rsidRPr="007D0212" w:rsidRDefault="000C2A42" w:rsidP="00BF78AE">
            <w:pPr>
              <w:pStyle w:val="TAL"/>
              <w:rPr>
                <w:lang w:val="sv-SE"/>
              </w:rPr>
            </w:pPr>
            <w:r w:rsidRPr="007D0212">
              <w:rPr>
                <w:lang w:val="sv-SE"/>
              </w:rPr>
              <w:tab/>
              <w:t>'83'    ProSe Relay UE ID tag</w:t>
            </w:r>
          </w:p>
          <w:p w14:paraId="62ACAB83" w14:textId="77777777" w:rsidR="000C2A42" w:rsidRPr="007D0212" w:rsidRDefault="000C2A42" w:rsidP="00BF78AE">
            <w:pPr>
              <w:pStyle w:val="TAL"/>
            </w:pPr>
            <w:r w:rsidRPr="007D0212">
              <w:rPr>
                <w:lang w:val="sv-SE"/>
              </w:rPr>
              <w:tab/>
            </w:r>
            <w:r w:rsidRPr="007D0212">
              <w:t>'84'    Security content tag</w:t>
            </w:r>
          </w:p>
        </w:tc>
        <w:tc>
          <w:tcPr>
            <w:tcW w:w="3260" w:type="dxa"/>
          </w:tcPr>
          <w:p w14:paraId="153CA8F8" w14:textId="77777777" w:rsidR="000C2A42" w:rsidRPr="007D0212" w:rsidRDefault="000C2A42" w:rsidP="00BF78AE">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0C2A42" w:rsidRPr="007D0212" w14:paraId="4A2268B1" w14:textId="77777777" w:rsidTr="00BF78AE">
        <w:trPr>
          <w:jc w:val="center"/>
        </w:trPr>
        <w:tc>
          <w:tcPr>
            <w:tcW w:w="779" w:type="dxa"/>
          </w:tcPr>
          <w:p w14:paraId="2FDB4208" w14:textId="77777777" w:rsidR="000C2A42" w:rsidRPr="007D0212" w:rsidRDefault="000C2A42" w:rsidP="00BF78AE">
            <w:pPr>
              <w:pStyle w:val="TAL"/>
            </w:pPr>
            <w:r w:rsidRPr="007D0212">
              <w:t>'A1'</w:t>
            </w:r>
          </w:p>
        </w:tc>
        <w:tc>
          <w:tcPr>
            <w:tcW w:w="5670" w:type="dxa"/>
          </w:tcPr>
          <w:p w14:paraId="0980F717" w14:textId="77777777" w:rsidR="000C2A42" w:rsidRPr="007D0212" w:rsidRDefault="000C2A42" w:rsidP="00BF78AE">
            <w:pPr>
              <w:pStyle w:val="TAL"/>
            </w:pPr>
            <w:r w:rsidRPr="007D0212">
              <w:t xml:space="preserve">EARFCN List </w:t>
            </w:r>
            <w:r w:rsidRPr="007D0212">
              <w:rPr>
                <w:snapToGrid w:val="0"/>
                <w:lang w:val="en-US"/>
              </w:rPr>
              <w:t>Tag</w:t>
            </w:r>
          </w:p>
        </w:tc>
        <w:tc>
          <w:tcPr>
            <w:tcW w:w="3260" w:type="dxa"/>
          </w:tcPr>
          <w:p w14:paraId="3393DA17" w14:textId="77777777" w:rsidR="000C2A42" w:rsidRPr="007D0212" w:rsidRDefault="000C2A42" w:rsidP="00BF78AE">
            <w:pPr>
              <w:pStyle w:val="TAL"/>
            </w:pPr>
            <w:r w:rsidRPr="007D0212">
              <w:t>TV Configuration (EF</w:t>
            </w:r>
            <w:r w:rsidRPr="007D0212">
              <w:rPr>
                <w:vertAlign w:val="subscript"/>
              </w:rPr>
              <w:t>TVCONFIG</w:t>
            </w:r>
            <w:r w:rsidRPr="007D0212">
              <w:t>)</w:t>
            </w:r>
          </w:p>
        </w:tc>
      </w:tr>
      <w:tr w:rsidR="000C2A42" w:rsidRPr="007D0212" w14:paraId="2832009F" w14:textId="77777777" w:rsidTr="00BF78AE">
        <w:trPr>
          <w:jc w:val="center"/>
        </w:trPr>
        <w:tc>
          <w:tcPr>
            <w:tcW w:w="779" w:type="dxa"/>
            <w:tcBorders>
              <w:top w:val="single" w:sz="4" w:space="0" w:color="auto"/>
              <w:left w:val="single" w:sz="4" w:space="0" w:color="auto"/>
              <w:bottom w:val="single" w:sz="4" w:space="0" w:color="auto"/>
              <w:right w:val="single" w:sz="4" w:space="0" w:color="auto"/>
            </w:tcBorders>
          </w:tcPr>
          <w:p w14:paraId="25171AF4" w14:textId="77777777" w:rsidR="000C2A42" w:rsidRPr="007D0212" w:rsidRDefault="000C2A42" w:rsidP="00BF78AE">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0271D584" w14:textId="77777777" w:rsidR="000C2A42" w:rsidRPr="007D0212" w:rsidRDefault="000C2A42" w:rsidP="00BF78AE">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6418D862" w14:textId="77777777" w:rsidR="000C2A42" w:rsidRPr="007D0212" w:rsidRDefault="000C2A42" w:rsidP="00BF78AE">
            <w:pPr>
              <w:pStyle w:val="TAL"/>
            </w:pPr>
            <w:r w:rsidRPr="007D0212">
              <w:t>Response to GET IDENTITY</w:t>
            </w:r>
          </w:p>
        </w:tc>
      </w:tr>
      <w:tr w:rsidR="000C2A42" w:rsidRPr="007D0212" w14:paraId="0DCC841C" w14:textId="77777777" w:rsidTr="00BF78AE">
        <w:trPr>
          <w:jc w:val="center"/>
        </w:trPr>
        <w:tc>
          <w:tcPr>
            <w:tcW w:w="779" w:type="dxa"/>
            <w:tcBorders>
              <w:top w:val="single" w:sz="4" w:space="0" w:color="auto"/>
              <w:left w:val="single" w:sz="4" w:space="0" w:color="auto"/>
              <w:bottom w:val="single" w:sz="4" w:space="0" w:color="auto"/>
              <w:right w:val="single" w:sz="4" w:space="0" w:color="auto"/>
            </w:tcBorders>
          </w:tcPr>
          <w:p w14:paraId="214E9626" w14:textId="77777777" w:rsidR="000C2A42" w:rsidRPr="007D0212" w:rsidRDefault="000C2A42" w:rsidP="00BF78AE">
            <w:pPr>
              <w:pStyle w:val="TAL"/>
            </w:pPr>
            <w:r w:rsidRPr="007D0212">
              <w:lastRenderedPageBreak/>
              <w:t>'A1'</w:t>
            </w:r>
          </w:p>
        </w:tc>
        <w:tc>
          <w:tcPr>
            <w:tcW w:w="5670" w:type="dxa"/>
            <w:tcBorders>
              <w:top w:val="single" w:sz="4" w:space="0" w:color="auto"/>
              <w:left w:val="single" w:sz="4" w:space="0" w:color="auto"/>
              <w:bottom w:val="single" w:sz="4" w:space="0" w:color="auto"/>
              <w:right w:val="single" w:sz="4" w:space="0" w:color="auto"/>
            </w:tcBorders>
          </w:tcPr>
          <w:p w14:paraId="5EE30718" w14:textId="77777777" w:rsidR="000C2A42" w:rsidRPr="007D0212" w:rsidRDefault="000C2A42" w:rsidP="00BF78AE">
            <w:pPr>
              <w:pStyle w:val="TAL"/>
              <w:rPr>
                <w:snapToGrid w:val="0"/>
                <w:lang w:val="en-US"/>
              </w:rPr>
            </w:pPr>
            <w:r w:rsidRPr="007D0212">
              <w:rPr>
                <w:snapToGrid w:val="0"/>
                <w:lang w:val="en-US"/>
              </w:rPr>
              <w:t>Home Network Public Key List data object</w:t>
            </w:r>
          </w:p>
          <w:p w14:paraId="46941503" w14:textId="77777777" w:rsidR="000C2A42" w:rsidRPr="007D0212" w:rsidRDefault="000C2A42" w:rsidP="00BF78AE">
            <w:pPr>
              <w:pStyle w:val="TAL"/>
            </w:pPr>
            <w:r w:rsidRPr="007D0212">
              <w:rPr>
                <w:snapToGrid w:val="0"/>
                <w:lang w:val="en-US"/>
              </w:rPr>
              <w:t xml:space="preserve">The following tags are encapsulated under </w:t>
            </w:r>
            <w:r w:rsidRPr="007D0212">
              <w:t>'A1'</w:t>
            </w:r>
          </w:p>
          <w:p w14:paraId="39F6E025" w14:textId="77777777" w:rsidR="000C2A42" w:rsidRPr="007D0212" w:rsidRDefault="000C2A42" w:rsidP="00BF78AE">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4F01ACEE" w14:textId="77777777" w:rsidR="000C2A42" w:rsidRPr="007D0212" w:rsidRDefault="000C2A42" w:rsidP="00BF78AE">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0E53F6DD" w14:textId="77777777" w:rsidR="000C2A42" w:rsidRPr="007D0212" w:rsidRDefault="000C2A42" w:rsidP="00BF78AE">
            <w:pPr>
              <w:pStyle w:val="TAL"/>
            </w:pPr>
            <w:r w:rsidRPr="007D0212">
              <w:t>Home Network Public Key List</w:t>
            </w:r>
          </w:p>
          <w:p w14:paraId="46322BF1" w14:textId="77777777" w:rsidR="000C2A42" w:rsidRPr="007D0212" w:rsidRDefault="000C2A42" w:rsidP="00BF78AE">
            <w:pPr>
              <w:pStyle w:val="TAL"/>
            </w:pPr>
            <w:r w:rsidRPr="007D0212">
              <w:t>(</w:t>
            </w:r>
            <w:proofErr w:type="spellStart"/>
            <w:r w:rsidRPr="007D0212">
              <w:t>EF</w:t>
            </w:r>
            <w:r w:rsidRPr="007D0212">
              <w:rPr>
                <w:vertAlign w:val="subscript"/>
              </w:rPr>
              <w:t>SUCI_Calc_Info</w:t>
            </w:r>
            <w:proofErr w:type="spellEnd"/>
            <w:r w:rsidRPr="007D0212">
              <w:t>)</w:t>
            </w:r>
          </w:p>
        </w:tc>
      </w:tr>
      <w:tr w:rsidR="000C2A42" w:rsidRPr="007D0212" w14:paraId="4FD165E4" w14:textId="77777777" w:rsidTr="00BF78AE">
        <w:trPr>
          <w:jc w:val="center"/>
        </w:trPr>
        <w:tc>
          <w:tcPr>
            <w:tcW w:w="779" w:type="dxa"/>
          </w:tcPr>
          <w:p w14:paraId="79F4EB8D" w14:textId="77777777" w:rsidR="000C2A42" w:rsidRPr="007D0212" w:rsidRDefault="000C2A42" w:rsidP="00BF78AE">
            <w:pPr>
              <w:pStyle w:val="TAL"/>
            </w:pPr>
            <w:r>
              <w:t>'A1</w:t>
            </w:r>
            <w:r w:rsidRPr="007D0212">
              <w:t>'</w:t>
            </w:r>
          </w:p>
        </w:tc>
        <w:tc>
          <w:tcPr>
            <w:tcW w:w="5670" w:type="dxa"/>
          </w:tcPr>
          <w:p w14:paraId="43FD8811" w14:textId="77777777" w:rsidR="000C2A42" w:rsidRDefault="000C2A42" w:rsidP="00BF78AE">
            <w:pPr>
              <w:pStyle w:val="TAL"/>
            </w:pPr>
            <w:r w:rsidRPr="003D7597">
              <w:rPr>
                <w:lang w:val="en-US"/>
              </w:rPr>
              <w:t xml:space="preserve">PDU Info List </w:t>
            </w:r>
            <w:r>
              <w:rPr>
                <w:lang w:val="en-US"/>
              </w:rPr>
              <w:t>data</w:t>
            </w:r>
            <w:r w:rsidRPr="003D7597">
              <w:rPr>
                <w:lang w:val="en-US"/>
              </w:rPr>
              <w:t xml:space="preserve"> object Tag</w:t>
            </w:r>
          </w:p>
          <w:p w14:paraId="7059DA27" w14:textId="77777777" w:rsidR="000C2A42" w:rsidRPr="007D0212" w:rsidRDefault="000C2A42" w:rsidP="00BF78AE">
            <w:pPr>
              <w:pStyle w:val="TAL"/>
            </w:pPr>
            <w:r w:rsidRPr="007D0212">
              <w:t>The following tags are encapsulated within 'A</w:t>
            </w:r>
            <w:r>
              <w:t>1</w:t>
            </w:r>
            <w:r w:rsidRPr="007D0212">
              <w:t>'</w:t>
            </w:r>
            <w:r>
              <w:t>:</w:t>
            </w:r>
          </w:p>
          <w:p w14:paraId="4212EC2D" w14:textId="77777777" w:rsidR="000C2A42" w:rsidRPr="003D7597" w:rsidRDefault="000C2A42" w:rsidP="00BF78AE">
            <w:pPr>
              <w:pStyle w:val="TAL"/>
              <w:rPr>
                <w:lang w:val="sv-SE"/>
              </w:rPr>
            </w:pPr>
            <w:r w:rsidRPr="007D0212">
              <w:tab/>
            </w:r>
            <w:r w:rsidRPr="007D0212">
              <w:rPr>
                <w:lang w:val="sv-SE"/>
              </w:rPr>
              <w:t>'8</w:t>
            </w:r>
            <w:r>
              <w:rPr>
                <w:lang w:val="sv-SE"/>
              </w:rPr>
              <w:t>3'</w:t>
            </w:r>
            <w:r w:rsidRPr="003D7806">
              <w:rPr>
                <w:snapToGrid w:val="0"/>
                <w:lang w:val="sv-SE"/>
              </w:rPr>
              <w:t xml:space="preserve">    </w:t>
            </w:r>
            <w:r w:rsidRPr="003D7597">
              <w:rPr>
                <w:lang w:val="sv-SE"/>
              </w:rPr>
              <w:t>DNN Tag</w:t>
            </w:r>
          </w:p>
          <w:p w14:paraId="6AFB444D" w14:textId="77777777" w:rsidR="000C2A42" w:rsidRPr="001757A1" w:rsidRDefault="000C2A42" w:rsidP="00BF78AE">
            <w:pPr>
              <w:pStyle w:val="TAL"/>
              <w:rPr>
                <w:lang w:val="fi-FI"/>
              </w:rPr>
            </w:pPr>
            <w:r>
              <w:rPr>
                <w:lang w:val="sv-SE"/>
              </w:rPr>
              <w:tab/>
              <w:t>'84</w:t>
            </w:r>
            <w:r w:rsidRPr="007D0212">
              <w:rPr>
                <w:lang w:val="sv-SE"/>
              </w:rPr>
              <w:t>'</w:t>
            </w:r>
            <w:r w:rsidRPr="003D7806">
              <w:rPr>
                <w:snapToGrid w:val="0"/>
                <w:lang w:val="sv-SE"/>
              </w:rPr>
              <w:t xml:space="preserve">    </w:t>
            </w:r>
            <w:r w:rsidRPr="003D7597">
              <w:rPr>
                <w:lang w:val="sv-SE"/>
              </w:rPr>
              <w:t>S-NSSAI Tag</w:t>
            </w:r>
          </w:p>
        </w:tc>
        <w:tc>
          <w:tcPr>
            <w:tcW w:w="3260" w:type="dxa"/>
          </w:tcPr>
          <w:p w14:paraId="44782287" w14:textId="77777777" w:rsidR="000C2A42" w:rsidRPr="007D0212" w:rsidRDefault="000C2A42" w:rsidP="00BF78AE">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0C2A42" w:rsidRPr="007D0212" w14:paraId="69463EEE" w14:textId="77777777" w:rsidTr="00BF78AE">
        <w:trPr>
          <w:jc w:val="center"/>
        </w:trPr>
        <w:tc>
          <w:tcPr>
            <w:tcW w:w="779" w:type="dxa"/>
          </w:tcPr>
          <w:p w14:paraId="2F3EB54B" w14:textId="77777777" w:rsidR="000C2A42" w:rsidRPr="007D0212" w:rsidRDefault="000C2A42" w:rsidP="00BF78AE">
            <w:pPr>
              <w:pStyle w:val="TAL"/>
            </w:pPr>
            <w:r w:rsidRPr="007D0212">
              <w:t>'A2'</w:t>
            </w:r>
          </w:p>
        </w:tc>
        <w:tc>
          <w:tcPr>
            <w:tcW w:w="5670" w:type="dxa"/>
          </w:tcPr>
          <w:p w14:paraId="13BDD371" w14:textId="77777777" w:rsidR="000C2A42" w:rsidRPr="007D0212" w:rsidRDefault="000C2A42" w:rsidP="00BF78AE">
            <w:pPr>
              <w:pStyle w:val="TAL"/>
            </w:pPr>
            <w:r w:rsidRPr="007D0212">
              <w:t>TDD frequency information</w:t>
            </w:r>
          </w:p>
          <w:p w14:paraId="74655DAE" w14:textId="77777777" w:rsidR="000C2A42" w:rsidRPr="007D0212" w:rsidRDefault="000C2A42" w:rsidP="00BF78AE">
            <w:pPr>
              <w:pStyle w:val="TAL"/>
            </w:pPr>
            <w:r w:rsidRPr="007D0212">
              <w:t>The following tags are encapsulated within 'A2':</w:t>
            </w:r>
          </w:p>
          <w:p w14:paraId="6FC7CEEC" w14:textId="77777777" w:rsidR="000C2A42" w:rsidRPr="007D0212" w:rsidRDefault="000C2A42" w:rsidP="00BF78AE">
            <w:pPr>
              <w:pStyle w:val="TAL"/>
            </w:pPr>
            <w:r w:rsidRPr="007D0212">
              <w:tab/>
              <w:t>'80'</w:t>
            </w:r>
            <w:r w:rsidRPr="007D0212">
              <w:tab/>
              <w:t>TDD Intra Frequency Information data object</w:t>
            </w:r>
          </w:p>
          <w:p w14:paraId="5F5A3788" w14:textId="77777777" w:rsidR="000C2A42" w:rsidRPr="007D0212" w:rsidRDefault="000C2A42" w:rsidP="00BF78AE">
            <w:pPr>
              <w:pStyle w:val="TAL"/>
            </w:pPr>
            <w:r w:rsidRPr="007D0212">
              <w:tab/>
              <w:t>'81'</w:t>
            </w:r>
            <w:r w:rsidRPr="007D0212">
              <w:tab/>
              <w:t>TDD Inter Frequency Information data object</w:t>
            </w:r>
          </w:p>
        </w:tc>
        <w:tc>
          <w:tcPr>
            <w:tcW w:w="3260" w:type="dxa"/>
          </w:tcPr>
          <w:p w14:paraId="231149BB" w14:textId="77777777" w:rsidR="000C2A42" w:rsidRPr="007D0212" w:rsidRDefault="000C2A42" w:rsidP="00BF78AE">
            <w:pPr>
              <w:pStyle w:val="TAL"/>
            </w:pPr>
            <w:r w:rsidRPr="007D0212">
              <w:t>Network Parameters (EF</w:t>
            </w:r>
            <w:r w:rsidRPr="007D0212">
              <w:rPr>
                <w:vertAlign w:val="subscript"/>
              </w:rPr>
              <w:t>NETPAR</w:t>
            </w:r>
            <w:r w:rsidRPr="007D0212">
              <w:t>)</w:t>
            </w:r>
          </w:p>
        </w:tc>
      </w:tr>
      <w:tr w:rsidR="000C2A42" w:rsidRPr="007D0212" w14:paraId="6AC91B78" w14:textId="77777777" w:rsidTr="00BF78AE">
        <w:trPr>
          <w:jc w:val="center"/>
        </w:trPr>
        <w:tc>
          <w:tcPr>
            <w:tcW w:w="779" w:type="dxa"/>
          </w:tcPr>
          <w:p w14:paraId="46E932E9" w14:textId="77777777" w:rsidR="000C2A42" w:rsidRPr="007D0212" w:rsidRDefault="000C2A42" w:rsidP="00BF78AE">
            <w:pPr>
              <w:pStyle w:val="TAL"/>
            </w:pPr>
            <w:r w:rsidRPr="007D0212">
              <w:t>'A3'</w:t>
            </w:r>
          </w:p>
        </w:tc>
        <w:tc>
          <w:tcPr>
            <w:tcW w:w="5670" w:type="dxa"/>
          </w:tcPr>
          <w:p w14:paraId="7B52F78C" w14:textId="77777777" w:rsidR="000C2A42" w:rsidRPr="007D0212" w:rsidRDefault="000C2A42" w:rsidP="00BF78AE">
            <w:pPr>
              <w:pStyle w:val="TAL"/>
            </w:pPr>
            <w:r w:rsidRPr="007D0212">
              <w:t>Service provider display information</w:t>
            </w:r>
          </w:p>
          <w:p w14:paraId="38EFAD12" w14:textId="77777777" w:rsidR="000C2A42" w:rsidRPr="007D0212" w:rsidRDefault="000C2A42" w:rsidP="00BF78AE">
            <w:pPr>
              <w:pStyle w:val="TAL"/>
            </w:pPr>
            <w:r w:rsidRPr="007D0212">
              <w:t>The following tags are encapsulated within 'A3':</w:t>
            </w:r>
          </w:p>
          <w:p w14:paraId="5DCF6514" w14:textId="77777777" w:rsidR="000C2A42" w:rsidRPr="007D0212" w:rsidRDefault="000C2A42" w:rsidP="00BF78AE">
            <w:pPr>
              <w:pStyle w:val="TAL"/>
            </w:pPr>
            <w:r w:rsidRPr="007D0212">
              <w:tab/>
              <w:t>'80'</w:t>
            </w:r>
            <w:r w:rsidRPr="007D0212">
              <w:tab/>
              <w:t xml:space="preserve">Service provider PLMN list </w:t>
            </w:r>
          </w:p>
        </w:tc>
        <w:tc>
          <w:tcPr>
            <w:tcW w:w="3260" w:type="dxa"/>
          </w:tcPr>
          <w:p w14:paraId="78658C6D" w14:textId="77777777" w:rsidR="000C2A42" w:rsidRPr="007D0212" w:rsidRDefault="000C2A42" w:rsidP="00BF78AE">
            <w:pPr>
              <w:pStyle w:val="TAL"/>
            </w:pPr>
            <w:r w:rsidRPr="007D0212">
              <w:t>Service Provider Display Information (EF</w:t>
            </w:r>
            <w:r w:rsidRPr="007D0212">
              <w:rPr>
                <w:vertAlign w:val="subscript"/>
              </w:rPr>
              <w:t>SPDI</w:t>
            </w:r>
            <w:r w:rsidRPr="007D0212">
              <w:t>)</w:t>
            </w:r>
          </w:p>
        </w:tc>
      </w:tr>
      <w:tr w:rsidR="000C2A42" w:rsidRPr="007D0212" w14:paraId="2883F5E5" w14:textId="77777777" w:rsidTr="00BF78AE">
        <w:trPr>
          <w:jc w:val="center"/>
        </w:trPr>
        <w:tc>
          <w:tcPr>
            <w:tcW w:w="779" w:type="dxa"/>
          </w:tcPr>
          <w:p w14:paraId="402FBDC2" w14:textId="77777777" w:rsidR="000C2A42" w:rsidRPr="007D0212" w:rsidRDefault="000C2A42" w:rsidP="00BF78AE">
            <w:pPr>
              <w:pStyle w:val="TAL"/>
            </w:pPr>
            <w:r w:rsidRPr="007D0212">
              <w:t>'A8'</w:t>
            </w:r>
          </w:p>
        </w:tc>
        <w:tc>
          <w:tcPr>
            <w:tcW w:w="5670" w:type="dxa"/>
          </w:tcPr>
          <w:p w14:paraId="028F9C5D" w14:textId="77777777" w:rsidR="000C2A42" w:rsidRPr="007D0212" w:rsidRDefault="000C2A42" w:rsidP="00BF78AE">
            <w:pPr>
              <w:pStyle w:val="TAL"/>
            </w:pPr>
            <w:r w:rsidRPr="007D0212">
              <w:t>Indicator for type 1 EFs (amount of records equal to master EF)</w:t>
            </w:r>
          </w:p>
          <w:p w14:paraId="5A6E49F1" w14:textId="77777777" w:rsidR="000C2A42" w:rsidRPr="007D0212" w:rsidRDefault="000C2A42" w:rsidP="00BF78AE">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54177832" w14:textId="77777777" w:rsidR="000C2A42" w:rsidRPr="007D0212" w:rsidRDefault="000C2A42" w:rsidP="00BF78AE">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236AF83F" w14:textId="77777777" w:rsidR="000C2A42" w:rsidRPr="007D0212" w:rsidRDefault="000C2A42" w:rsidP="00BF78AE">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59C259CF" w14:textId="77777777" w:rsidR="000C2A42" w:rsidRPr="007D0212" w:rsidRDefault="000C2A42" w:rsidP="00BF78AE">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0FFC3AA3" w14:textId="77777777" w:rsidR="000C2A42" w:rsidRPr="007D0212" w:rsidRDefault="000C2A42" w:rsidP="00BF78AE">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5A6229EC" w14:textId="77777777" w:rsidR="000C2A42" w:rsidRPr="007D0212" w:rsidRDefault="000C2A42" w:rsidP="00BF78AE">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 xml:space="preserve">data </w:t>
            </w:r>
            <w:proofErr w:type="spellStart"/>
            <w:r w:rsidRPr="007D0212">
              <w:rPr>
                <w:lang w:val="pt-PT"/>
              </w:rPr>
              <w:t>object</w:t>
            </w:r>
            <w:proofErr w:type="spellEnd"/>
          </w:p>
          <w:p w14:paraId="02EF311C" w14:textId="77777777" w:rsidR="000C2A42" w:rsidRPr="007D0212" w:rsidRDefault="000C2A42" w:rsidP="00BF78AE">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 xml:space="preserve">data </w:t>
            </w:r>
            <w:proofErr w:type="spellStart"/>
            <w:r w:rsidRPr="007D0212">
              <w:rPr>
                <w:lang w:val="pt-PT"/>
              </w:rPr>
              <w:t>object</w:t>
            </w:r>
            <w:proofErr w:type="spellEnd"/>
          </w:p>
          <w:p w14:paraId="2D3BA1A4" w14:textId="77777777" w:rsidR="000C2A42" w:rsidRPr="007D0212" w:rsidRDefault="000C2A42" w:rsidP="00BF78AE">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63B4D956" w14:textId="77777777" w:rsidR="000C2A42" w:rsidRPr="007D0212" w:rsidRDefault="000C2A42" w:rsidP="00BF78AE">
            <w:pPr>
              <w:pStyle w:val="TAL"/>
              <w:rPr>
                <w:lang w:val="en-US"/>
              </w:rPr>
            </w:pPr>
            <w:r w:rsidRPr="007D0212">
              <w:tab/>
              <w:t>'CA'</w:t>
            </w:r>
            <w:r w:rsidRPr="007D0212">
              <w:tab/>
              <w:t>EF</w:t>
            </w:r>
            <w:r w:rsidRPr="007D0212">
              <w:rPr>
                <w:vertAlign w:val="subscript"/>
              </w:rPr>
              <w:t xml:space="preserve">EMAIL </w:t>
            </w:r>
            <w:r w:rsidRPr="007D0212">
              <w:t>data object</w:t>
            </w:r>
          </w:p>
          <w:p w14:paraId="2C029109" w14:textId="77777777" w:rsidR="000C2A42" w:rsidRPr="007D0212" w:rsidRDefault="000C2A42" w:rsidP="00BF78AE">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7982C31C" w14:textId="77777777" w:rsidR="000C2A42" w:rsidRPr="007D0212" w:rsidRDefault="000C2A42" w:rsidP="00BF78AE">
            <w:pPr>
              <w:pStyle w:val="TAL"/>
            </w:pPr>
            <w:r w:rsidRPr="007D0212">
              <w:t>Phone Book Reference File (EF</w:t>
            </w:r>
            <w:r w:rsidRPr="007D0212">
              <w:rPr>
                <w:vertAlign w:val="subscript"/>
              </w:rPr>
              <w:t>PBR</w:t>
            </w:r>
            <w:r w:rsidRPr="007D0212">
              <w:t>)</w:t>
            </w:r>
          </w:p>
        </w:tc>
      </w:tr>
      <w:tr w:rsidR="000C2A42" w:rsidRPr="007D0212" w14:paraId="20D52564" w14:textId="77777777" w:rsidTr="00BF78AE">
        <w:trPr>
          <w:jc w:val="center"/>
        </w:trPr>
        <w:tc>
          <w:tcPr>
            <w:tcW w:w="779" w:type="dxa"/>
          </w:tcPr>
          <w:p w14:paraId="697D1B3F" w14:textId="77777777" w:rsidR="000C2A42" w:rsidRPr="007D0212" w:rsidRDefault="000C2A42" w:rsidP="00BF78AE">
            <w:pPr>
              <w:pStyle w:val="TAL"/>
            </w:pPr>
            <w:r w:rsidRPr="007D0212">
              <w:t>'A9'</w:t>
            </w:r>
          </w:p>
        </w:tc>
        <w:tc>
          <w:tcPr>
            <w:tcW w:w="5670" w:type="dxa"/>
          </w:tcPr>
          <w:p w14:paraId="7F8B1D8B" w14:textId="77777777" w:rsidR="000C2A42" w:rsidRPr="007D0212" w:rsidRDefault="000C2A42" w:rsidP="00BF78AE">
            <w:pPr>
              <w:pStyle w:val="TAL"/>
              <w:rPr>
                <w:rFonts w:eastAsia="MS Mincho"/>
              </w:rPr>
            </w:pPr>
            <w:r w:rsidRPr="007D0212">
              <w:t>Indicator for type 2 EFs (EFs linked via the index administration file)</w:t>
            </w:r>
          </w:p>
          <w:p w14:paraId="16F95FA6" w14:textId="77777777" w:rsidR="000C2A42" w:rsidRPr="007D0212" w:rsidRDefault="000C2A42" w:rsidP="00BF78AE">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77D72A69" w14:textId="77777777" w:rsidR="000C2A42" w:rsidRPr="007D0212" w:rsidRDefault="000C2A42" w:rsidP="00BF78AE">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1482E673" w14:textId="77777777" w:rsidR="000C2A42" w:rsidRPr="007D0212" w:rsidRDefault="000C2A42" w:rsidP="00BF78AE">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7CCF7741" w14:textId="77777777" w:rsidR="000C2A42" w:rsidRPr="007D0212" w:rsidRDefault="000C2A42" w:rsidP="00BF78AE">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3E1F02A2" w14:textId="77777777" w:rsidR="000C2A42" w:rsidRPr="007D0212" w:rsidRDefault="000C2A42" w:rsidP="00BF78AE">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46B4CACE" w14:textId="77777777" w:rsidR="000C2A42" w:rsidRPr="007D0212" w:rsidRDefault="000C2A42" w:rsidP="00BF78AE">
            <w:pPr>
              <w:pStyle w:val="TAL"/>
            </w:pPr>
            <w:r w:rsidRPr="007D0212">
              <w:t>Phone Book Reference File (EF</w:t>
            </w:r>
            <w:r w:rsidRPr="007D0212">
              <w:rPr>
                <w:vertAlign w:val="subscript"/>
              </w:rPr>
              <w:t>PBR</w:t>
            </w:r>
            <w:r w:rsidRPr="007D0212">
              <w:t>)</w:t>
            </w:r>
          </w:p>
        </w:tc>
      </w:tr>
      <w:tr w:rsidR="000C2A42" w:rsidRPr="007D0212" w14:paraId="71FC2B00" w14:textId="77777777" w:rsidTr="00BF78AE">
        <w:trPr>
          <w:jc w:val="center"/>
        </w:trPr>
        <w:tc>
          <w:tcPr>
            <w:tcW w:w="779" w:type="dxa"/>
          </w:tcPr>
          <w:p w14:paraId="2C083E07" w14:textId="77777777" w:rsidR="000C2A42" w:rsidRPr="007D0212" w:rsidRDefault="000C2A42" w:rsidP="00BF78AE">
            <w:pPr>
              <w:pStyle w:val="TAL"/>
            </w:pPr>
            <w:r w:rsidRPr="007D0212">
              <w:t>'AA'</w:t>
            </w:r>
          </w:p>
        </w:tc>
        <w:tc>
          <w:tcPr>
            <w:tcW w:w="5670" w:type="dxa"/>
          </w:tcPr>
          <w:p w14:paraId="53405E12" w14:textId="77777777" w:rsidR="000C2A42" w:rsidRPr="007D0212" w:rsidRDefault="000C2A42" w:rsidP="00BF78AE">
            <w:pPr>
              <w:pStyle w:val="TAL"/>
            </w:pPr>
            <w:r w:rsidRPr="007D0212">
              <w:t>Indicator for type 3 EFs (EFs addressed inside an object using a record identifier as a pointer)</w:t>
            </w:r>
          </w:p>
          <w:p w14:paraId="6765B5F9" w14:textId="77777777" w:rsidR="000C2A42" w:rsidRPr="007D0212" w:rsidRDefault="000C2A42" w:rsidP="00BF78AE">
            <w:pPr>
              <w:pStyle w:val="TAL"/>
            </w:pPr>
            <w:r w:rsidRPr="007D0212">
              <w:t>The following tags are encapsulated within 'AA':</w:t>
            </w:r>
          </w:p>
          <w:p w14:paraId="4402FEB4" w14:textId="77777777" w:rsidR="000C2A42" w:rsidRPr="007D0212" w:rsidRDefault="000C2A42" w:rsidP="00BF78AE">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41F212C9" w14:textId="77777777" w:rsidR="000C2A42" w:rsidRPr="007D0212" w:rsidRDefault="000C2A42" w:rsidP="00BF78AE">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7EC78939" w14:textId="77777777" w:rsidR="000C2A42" w:rsidRPr="007D0212" w:rsidRDefault="000C2A42" w:rsidP="00BF78AE">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47E8589A" w14:textId="77777777" w:rsidR="000C2A42" w:rsidRPr="007D0212" w:rsidRDefault="000C2A42" w:rsidP="00BF78AE">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379BE064" w14:textId="77777777" w:rsidR="000C2A42" w:rsidRPr="007D0212" w:rsidRDefault="000C2A42" w:rsidP="00BF78AE">
            <w:pPr>
              <w:pStyle w:val="TAL"/>
            </w:pPr>
            <w:r w:rsidRPr="007D0212">
              <w:t>Phone Book Reference File (EF</w:t>
            </w:r>
            <w:r w:rsidRPr="007D0212">
              <w:rPr>
                <w:vertAlign w:val="subscript"/>
              </w:rPr>
              <w:t>PBR</w:t>
            </w:r>
            <w:r w:rsidRPr="007D0212">
              <w:t>)</w:t>
            </w:r>
          </w:p>
        </w:tc>
      </w:tr>
      <w:tr w:rsidR="000C2A42" w:rsidRPr="007D0212" w14:paraId="68BA4690" w14:textId="77777777" w:rsidTr="00BF78AE">
        <w:trPr>
          <w:jc w:val="center"/>
        </w:trPr>
        <w:tc>
          <w:tcPr>
            <w:tcW w:w="779" w:type="dxa"/>
          </w:tcPr>
          <w:p w14:paraId="720A948F" w14:textId="77777777" w:rsidR="000C2A42" w:rsidRPr="007D0212" w:rsidRDefault="000C2A42" w:rsidP="00BF78AE">
            <w:pPr>
              <w:pStyle w:val="TAL"/>
            </w:pPr>
            <w:r w:rsidRPr="007D0212">
              <w:t>'AB'</w:t>
            </w:r>
          </w:p>
        </w:tc>
        <w:tc>
          <w:tcPr>
            <w:tcW w:w="5670" w:type="dxa"/>
          </w:tcPr>
          <w:p w14:paraId="1AF23201" w14:textId="77777777" w:rsidR="000C2A42" w:rsidRPr="007D0212" w:rsidRDefault="000C2A42" w:rsidP="00BF78AE">
            <w:pPr>
              <w:pStyle w:val="TAL"/>
            </w:pPr>
            <w:r w:rsidRPr="007D0212">
              <w:t>MMS Connectivity Parameters:</w:t>
            </w:r>
          </w:p>
          <w:p w14:paraId="5875142C" w14:textId="77777777" w:rsidR="000C2A42" w:rsidRPr="007D0212" w:rsidRDefault="000C2A42" w:rsidP="00BF78AE">
            <w:pPr>
              <w:pStyle w:val="TAL"/>
            </w:pPr>
            <w:r w:rsidRPr="007D0212">
              <w:t>The following are encapsulated under 'AB':</w:t>
            </w:r>
          </w:p>
          <w:p w14:paraId="1E93C496" w14:textId="77777777" w:rsidR="000C2A42" w:rsidRPr="007D0212" w:rsidRDefault="000C2A42" w:rsidP="00BF78AE">
            <w:pPr>
              <w:pStyle w:val="TAL"/>
            </w:pPr>
            <w:r w:rsidRPr="007D0212">
              <w:tab/>
              <w:t>'80'   MMS Implementation Tag</w:t>
            </w:r>
          </w:p>
          <w:p w14:paraId="25E977D9" w14:textId="77777777" w:rsidR="000C2A42" w:rsidRPr="007D0212" w:rsidRDefault="000C2A42" w:rsidP="00BF78AE">
            <w:pPr>
              <w:pStyle w:val="TAL"/>
            </w:pPr>
            <w:r w:rsidRPr="007D0212">
              <w:tab/>
              <w:t>'81'   MMS Relay/Server Tag</w:t>
            </w:r>
          </w:p>
          <w:p w14:paraId="08A79302" w14:textId="77777777" w:rsidR="000C2A42" w:rsidRPr="007D0212" w:rsidRDefault="000C2A42" w:rsidP="00BF78AE">
            <w:pPr>
              <w:pStyle w:val="TAL"/>
            </w:pPr>
            <w:r w:rsidRPr="007D0212">
              <w:tab/>
              <w:t>'82'   Interface to core network and bearer Tag</w:t>
            </w:r>
          </w:p>
          <w:p w14:paraId="1FBF58AB" w14:textId="77777777" w:rsidR="000C2A42" w:rsidRPr="007D0212" w:rsidRDefault="000C2A42" w:rsidP="00BF78AE">
            <w:pPr>
              <w:pStyle w:val="TAL"/>
              <w:rPr>
                <w:szCs w:val="18"/>
              </w:rPr>
            </w:pPr>
            <w:r w:rsidRPr="007D0212">
              <w:t xml:space="preserve">'83'   </w:t>
            </w:r>
            <w:r w:rsidRPr="007D0212">
              <w:rPr>
                <w:rFonts w:cs="Arial"/>
                <w:szCs w:val="18"/>
              </w:rPr>
              <w:t>Gateway</w:t>
            </w:r>
            <w:r w:rsidRPr="007D0212">
              <w:t xml:space="preserve"> Tag</w:t>
            </w:r>
          </w:p>
          <w:p w14:paraId="0AB960A8" w14:textId="77777777" w:rsidR="000C2A42" w:rsidRPr="007D0212" w:rsidRDefault="000C2A42" w:rsidP="00BF78AE">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04BDB9EB" w14:textId="77777777" w:rsidR="000C2A42" w:rsidRPr="007D0212" w:rsidRDefault="000C2A42" w:rsidP="00BF78AE">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7D921847" w14:textId="77777777" w:rsidR="000C2A42" w:rsidRPr="007D0212" w:rsidRDefault="000C2A42" w:rsidP="00BF78AE">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0C2A42" w:rsidRPr="007D0212" w14:paraId="1E78B78E" w14:textId="77777777" w:rsidTr="00BF78AE">
        <w:trPr>
          <w:jc w:val="center"/>
        </w:trPr>
        <w:tc>
          <w:tcPr>
            <w:tcW w:w="779" w:type="dxa"/>
          </w:tcPr>
          <w:p w14:paraId="4D31FC5F" w14:textId="77777777" w:rsidR="000C2A42" w:rsidRPr="007D0212" w:rsidRDefault="000C2A42" w:rsidP="00BF78AE">
            <w:pPr>
              <w:pStyle w:val="TAL"/>
            </w:pPr>
            <w:r w:rsidRPr="007D0212">
              <w:t>'DB'</w:t>
            </w:r>
          </w:p>
        </w:tc>
        <w:tc>
          <w:tcPr>
            <w:tcW w:w="5670" w:type="dxa"/>
          </w:tcPr>
          <w:p w14:paraId="11AB9E3C" w14:textId="77777777" w:rsidR="000C2A42" w:rsidRPr="007D0212" w:rsidRDefault="000C2A42" w:rsidP="00BF78AE">
            <w:pPr>
              <w:pStyle w:val="TAL"/>
            </w:pPr>
            <w:r w:rsidRPr="007D0212">
              <w:t>Successful 3G authentication</w:t>
            </w:r>
          </w:p>
        </w:tc>
        <w:tc>
          <w:tcPr>
            <w:tcW w:w="3260" w:type="dxa"/>
          </w:tcPr>
          <w:p w14:paraId="7FE20F7A" w14:textId="77777777" w:rsidR="000C2A42" w:rsidRPr="007D0212" w:rsidRDefault="000C2A42" w:rsidP="00BF78AE">
            <w:pPr>
              <w:pStyle w:val="TAL"/>
            </w:pPr>
            <w:r w:rsidRPr="007D0212">
              <w:t>Response to AUTHENTICATE</w:t>
            </w:r>
          </w:p>
        </w:tc>
      </w:tr>
      <w:tr w:rsidR="000C2A42" w:rsidRPr="007D0212" w14:paraId="7F645AF1" w14:textId="77777777" w:rsidTr="00BF78AE">
        <w:trPr>
          <w:jc w:val="center"/>
        </w:trPr>
        <w:tc>
          <w:tcPr>
            <w:tcW w:w="779" w:type="dxa"/>
          </w:tcPr>
          <w:p w14:paraId="18267C5C" w14:textId="77777777" w:rsidR="000C2A42" w:rsidRPr="007D0212" w:rsidRDefault="000C2A42" w:rsidP="00BF78AE">
            <w:pPr>
              <w:pStyle w:val="TAL"/>
            </w:pPr>
            <w:r w:rsidRPr="007D0212">
              <w:t>'DB'</w:t>
            </w:r>
          </w:p>
        </w:tc>
        <w:tc>
          <w:tcPr>
            <w:tcW w:w="5670" w:type="dxa"/>
          </w:tcPr>
          <w:p w14:paraId="177D8AA0" w14:textId="77777777" w:rsidR="000C2A42" w:rsidRPr="007D0212" w:rsidRDefault="000C2A42" w:rsidP="00BF78AE">
            <w:pPr>
              <w:pStyle w:val="TAL"/>
            </w:pPr>
            <w:r w:rsidRPr="007D0212">
              <w:t>Successful VGCS/VBS operation authentication tag</w:t>
            </w:r>
          </w:p>
        </w:tc>
        <w:tc>
          <w:tcPr>
            <w:tcW w:w="3260" w:type="dxa"/>
          </w:tcPr>
          <w:p w14:paraId="463BCE41" w14:textId="77777777" w:rsidR="000C2A42" w:rsidRPr="007D0212" w:rsidRDefault="000C2A42" w:rsidP="00BF78AE">
            <w:pPr>
              <w:pStyle w:val="TAL"/>
            </w:pPr>
            <w:r w:rsidRPr="007D0212">
              <w:t>Response to AUTHENTICATE</w:t>
            </w:r>
          </w:p>
        </w:tc>
      </w:tr>
      <w:tr w:rsidR="000C2A42" w:rsidRPr="007D0212" w14:paraId="5AF1F426" w14:textId="77777777" w:rsidTr="00BF78AE">
        <w:trPr>
          <w:jc w:val="center"/>
        </w:trPr>
        <w:tc>
          <w:tcPr>
            <w:tcW w:w="779" w:type="dxa"/>
          </w:tcPr>
          <w:p w14:paraId="4801CCC1" w14:textId="77777777" w:rsidR="000C2A42" w:rsidRPr="007D0212" w:rsidRDefault="000C2A42" w:rsidP="00BF78AE">
            <w:pPr>
              <w:pStyle w:val="TAL"/>
            </w:pPr>
            <w:r w:rsidRPr="007D0212">
              <w:t>'DB'</w:t>
            </w:r>
          </w:p>
        </w:tc>
        <w:tc>
          <w:tcPr>
            <w:tcW w:w="5670" w:type="dxa"/>
          </w:tcPr>
          <w:p w14:paraId="0818F609" w14:textId="77777777" w:rsidR="000C2A42" w:rsidRPr="007D0212" w:rsidRDefault="000C2A42" w:rsidP="00BF78AE">
            <w:pPr>
              <w:pStyle w:val="TAL"/>
            </w:pPr>
            <w:r w:rsidRPr="007D0212">
              <w:t>Successful GBA operation tag</w:t>
            </w:r>
          </w:p>
        </w:tc>
        <w:tc>
          <w:tcPr>
            <w:tcW w:w="3260" w:type="dxa"/>
          </w:tcPr>
          <w:p w14:paraId="40A37CA7" w14:textId="77777777" w:rsidR="000C2A42" w:rsidRPr="007D0212" w:rsidRDefault="000C2A42" w:rsidP="00BF78AE">
            <w:pPr>
              <w:pStyle w:val="TAL"/>
            </w:pPr>
            <w:r w:rsidRPr="007D0212">
              <w:t>Response to AUTHENTICATE</w:t>
            </w:r>
          </w:p>
        </w:tc>
      </w:tr>
      <w:tr w:rsidR="000C2A42" w:rsidRPr="007D0212" w14:paraId="5B548278" w14:textId="77777777" w:rsidTr="00BF78AE">
        <w:trPr>
          <w:jc w:val="center"/>
        </w:trPr>
        <w:tc>
          <w:tcPr>
            <w:tcW w:w="779" w:type="dxa"/>
          </w:tcPr>
          <w:p w14:paraId="0F303BB6" w14:textId="77777777" w:rsidR="000C2A42" w:rsidRPr="007D0212" w:rsidRDefault="000C2A42" w:rsidP="00BF78AE">
            <w:pPr>
              <w:pStyle w:val="TAL"/>
              <w:rPr>
                <w:lang w:val="fr-FR"/>
              </w:rPr>
            </w:pPr>
            <w:r w:rsidRPr="007D0212">
              <w:rPr>
                <w:lang w:val="fr-FR"/>
              </w:rPr>
              <w:t>'DC'</w:t>
            </w:r>
          </w:p>
        </w:tc>
        <w:tc>
          <w:tcPr>
            <w:tcW w:w="5670" w:type="dxa"/>
          </w:tcPr>
          <w:p w14:paraId="486F69CB" w14:textId="77777777" w:rsidR="000C2A42" w:rsidRPr="007D0212" w:rsidRDefault="000C2A42" w:rsidP="00BF78AE">
            <w:pPr>
              <w:pStyle w:val="TAL"/>
              <w:rPr>
                <w:lang w:val="fr-FR"/>
              </w:rPr>
            </w:pPr>
            <w:r w:rsidRPr="007D0212">
              <w:rPr>
                <w:lang w:val="fr-FR"/>
              </w:rPr>
              <w:t xml:space="preserve">Synchronisation </w:t>
            </w:r>
            <w:proofErr w:type="spellStart"/>
            <w:r w:rsidRPr="007D0212">
              <w:rPr>
                <w:lang w:val="fr-FR"/>
              </w:rPr>
              <w:t>failure</w:t>
            </w:r>
            <w:proofErr w:type="spellEnd"/>
          </w:p>
        </w:tc>
        <w:tc>
          <w:tcPr>
            <w:tcW w:w="3260" w:type="dxa"/>
          </w:tcPr>
          <w:p w14:paraId="753A5ED2" w14:textId="77777777" w:rsidR="000C2A42" w:rsidRPr="007D0212" w:rsidRDefault="000C2A42" w:rsidP="00BF78AE">
            <w:pPr>
              <w:pStyle w:val="TAL"/>
            </w:pPr>
            <w:r w:rsidRPr="007D0212">
              <w:t>Response to AUTHENTICATE</w:t>
            </w:r>
          </w:p>
        </w:tc>
      </w:tr>
      <w:tr w:rsidR="000C2A42" w:rsidRPr="007D0212" w14:paraId="6F4011C3" w14:textId="77777777" w:rsidTr="00BF78AE">
        <w:trPr>
          <w:jc w:val="center"/>
        </w:trPr>
        <w:tc>
          <w:tcPr>
            <w:tcW w:w="779" w:type="dxa"/>
          </w:tcPr>
          <w:p w14:paraId="541E09E3" w14:textId="77777777" w:rsidR="000C2A42" w:rsidRPr="007D0212" w:rsidRDefault="000C2A42" w:rsidP="00BF78AE">
            <w:pPr>
              <w:pStyle w:val="TAL"/>
            </w:pPr>
            <w:r w:rsidRPr="007D0212">
              <w:t>'DD'</w:t>
            </w:r>
          </w:p>
        </w:tc>
        <w:tc>
          <w:tcPr>
            <w:tcW w:w="5670" w:type="dxa"/>
          </w:tcPr>
          <w:p w14:paraId="1F6E3092" w14:textId="77777777" w:rsidR="000C2A42" w:rsidRPr="007D0212" w:rsidRDefault="000C2A42" w:rsidP="00BF78AE">
            <w:pPr>
              <w:pStyle w:val="TAL"/>
            </w:pPr>
            <w:r w:rsidRPr="007D0212">
              <w:t>Access Point Name</w:t>
            </w:r>
          </w:p>
        </w:tc>
        <w:tc>
          <w:tcPr>
            <w:tcW w:w="3260" w:type="dxa"/>
          </w:tcPr>
          <w:p w14:paraId="614A021E" w14:textId="77777777" w:rsidR="000C2A42" w:rsidRPr="007D0212" w:rsidRDefault="000C2A42" w:rsidP="00BF78AE">
            <w:pPr>
              <w:pStyle w:val="TAL"/>
            </w:pPr>
            <w:r w:rsidRPr="007D0212">
              <w:t>APN Control List (EF</w:t>
            </w:r>
            <w:r w:rsidRPr="007D0212">
              <w:rPr>
                <w:vertAlign w:val="subscript"/>
              </w:rPr>
              <w:t>ACL</w:t>
            </w:r>
            <w:r w:rsidRPr="007D0212">
              <w:t>)</w:t>
            </w:r>
          </w:p>
        </w:tc>
      </w:tr>
      <w:tr w:rsidR="000C2A42" w:rsidRPr="007D0212" w14:paraId="41692018" w14:textId="77777777" w:rsidTr="00BF78AE">
        <w:trPr>
          <w:jc w:val="center"/>
        </w:trPr>
        <w:tc>
          <w:tcPr>
            <w:tcW w:w="779" w:type="dxa"/>
          </w:tcPr>
          <w:p w14:paraId="07F65004" w14:textId="77777777" w:rsidR="000C2A42" w:rsidRPr="007D0212" w:rsidRDefault="000C2A42" w:rsidP="00BF78AE">
            <w:pPr>
              <w:pStyle w:val="TAL"/>
            </w:pPr>
            <w:r w:rsidRPr="007D0212">
              <w:t>'DD'</w:t>
            </w:r>
          </w:p>
        </w:tc>
        <w:tc>
          <w:tcPr>
            <w:tcW w:w="5670" w:type="dxa"/>
          </w:tcPr>
          <w:p w14:paraId="0F686BC5" w14:textId="77777777" w:rsidR="000C2A42" w:rsidRPr="007D0212" w:rsidRDefault="000C2A42" w:rsidP="00BF78AE">
            <w:pPr>
              <w:pStyle w:val="TAL"/>
            </w:pPr>
            <w:r w:rsidRPr="007D0212">
              <w:t>GBA Security Context Bootstrapping Mode tag</w:t>
            </w:r>
          </w:p>
        </w:tc>
        <w:tc>
          <w:tcPr>
            <w:tcW w:w="3260" w:type="dxa"/>
          </w:tcPr>
          <w:p w14:paraId="33FB0E87" w14:textId="77777777" w:rsidR="000C2A42" w:rsidRPr="007D0212" w:rsidRDefault="000C2A42" w:rsidP="00BF78AE">
            <w:pPr>
              <w:pStyle w:val="TAL"/>
            </w:pPr>
            <w:r w:rsidRPr="007D0212">
              <w:t>AUTHENTICATE command parameter, in GBA security context</w:t>
            </w:r>
          </w:p>
        </w:tc>
      </w:tr>
      <w:tr w:rsidR="000C2A42" w:rsidRPr="007D0212" w14:paraId="1A3AF9F2" w14:textId="77777777" w:rsidTr="00BF78AE">
        <w:trPr>
          <w:jc w:val="center"/>
        </w:trPr>
        <w:tc>
          <w:tcPr>
            <w:tcW w:w="779" w:type="dxa"/>
          </w:tcPr>
          <w:p w14:paraId="79010465" w14:textId="77777777" w:rsidR="000C2A42" w:rsidRPr="007D0212" w:rsidRDefault="000C2A42" w:rsidP="00BF78AE">
            <w:pPr>
              <w:pStyle w:val="TAL"/>
            </w:pPr>
            <w:r w:rsidRPr="007D0212">
              <w:t>'DE'</w:t>
            </w:r>
          </w:p>
        </w:tc>
        <w:tc>
          <w:tcPr>
            <w:tcW w:w="5670" w:type="dxa"/>
          </w:tcPr>
          <w:p w14:paraId="37128211" w14:textId="77777777" w:rsidR="000C2A42" w:rsidRPr="007D0212" w:rsidRDefault="000C2A42" w:rsidP="00BF78AE">
            <w:pPr>
              <w:pStyle w:val="TAL"/>
            </w:pPr>
            <w:r w:rsidRPr="007D0212">
              <w:t>GBA Security Context NAF Derivation Mode tag</w:t>
            </w:r>
          </w:p>
        </w:tc>
        <w:tc>
          <w:tcPr>
            <w:tcW w:w="3260" w:type="dxa"/>
          </w:tcPr>
          <w:p w14:paraId="5C1484E4" w14:textId="77777777" w:rsidR="000C2A42" w:rsidRPr="007D0212" w:rsidRDefault="000C2A42" w:rsidP="00BF78AE">
            <w:pPr>
              <w:pStyle w:val="TAL"/>
            </w:pPr>
            <w:r w:rsidRPr="007D0212">
              <w:t>Response to AUTHENTICATE</w:t>
            </w:r>
          </w:p>
        </w:tc>
      </w:tr>
    </w:tbl>
    <w:p w14:paraId="63936798" w14:textId="77777777" w:rsidR="000C2A42" w:rsidRPr="007D0212" w:rsidRDefault="000C2A42" w:rsidP="000C2A42">
      <w:pPr>
        <w:pStyle w:val="FP"/>
      </w:pPr>
    </w:p>
    <w:p w14:paraId="28FA1247" w14:textId="77777777" w:rsidR="000C2A42" w:rsidRPr="007D0212" w:rsidRDefault="000C2A42" w:rsidP="000C2A42">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2564B0D2" w14:textId="5124A427" w:rsidR="000C2A42" w:rsidRDefault="000C2A42" w:rsidP="00600E55">
      <w:pPr>
        <w:pStyle w:val="berschrift8"/>
      </w:pPr>
      <w:r w:rsidRPr="007D0212">
        <w:br w:type="page"/>
      </w:r>
    </w:p>
    <w:bookmarkEnd w:id="90"/>
    <w:p w14:paraId="4E19C25B" w14:textId="77777777" w:rsidR="00600E55" w:rsidRPr="007D0212" w:rsidRDefault="00600E55" w:rsidP="00600E55">
      <w:pPr>
        <w:pStyle w:val="TH"/>
        <w:spacing w:before="0" w:after="0"/>
        <w:rPr>
          <w:sz w:val="8"/>
          <w:szCs w:val="8"/>
        </w:rPr>
      </w:pPr>
    </w:p>
    <w:bookmarkEnd w:id="91"/>
    <w:bookmarkEnd w:id="92"/>
    <w:bookmarkEnd w:id="93"/>
    <w:bookmarkEnd w:id="94"/>
    <w:bookmarkEnd w:id="95"/>
    <w:bookmarkEnd w:id="96"/>
    <w:bookmarkEnd w:id="97"/>
    <w:bookmarkEnd w:id="98"/>
    <w:bookmarkEnd w:id="99"/>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D4090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FC128" w14:textId="77777777" w:rsidR="002D0F36" w:rsidRDefault="002D0F36">
      <w:r>
        <w:separator/>
      </w:r>
    </w:p>
  </w:endnote>
  <w:endnote w:type="continuationSeparator" w:id="0">
    <w:p w14:paraId="2C68805F" w14:textId="77777777" w:rsidR="002D0F36" w:rsidRDefault="002D0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Arial Bold">
    <w:altName w:val="Times New Roman"/>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CCCD3" w14:textId="7ED0E347" w:rsidR="00C912E7" w:rsidRDefault="00C912E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11F1" w14:textId="3ADE5789" w:rsidR="00C912E7" w:rsidRDefault="00C912E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52462" w14:textId="07ED6F95" w:rsidR="00C912E7" w:rsidRDefault="00C912E7">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A1500" w14:textId="4D74765B" w:rsidR="00C912E7" w:rsidRDefault="00C912E7">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C5C24" w14:textId="6D5E15BA" w:rsidR="00C912E7" w:rsidRDefault="00C912E7">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551D4" w14:textId="58EBE932" w:rsidR="00C912E7" w:rsidRDefault="00C912E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993F7" w14:textId="77777777" w:rsidR="002D0F36" w:rsidRDefault="002D0F36">
      <w:r>
        <w:separator/>
      </w:r>
    </w:p>
  </w:footnote>
  <w:footnote w:type="continuationSeparator" w:id="0">
    <w:p w14:paraId="4FABD05A" w14:textId="77777777" w:rsidR="002D0F36" w:rsidRDefault="002D0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732F1D" w:rsidRDefault="00732F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732F1D" w:rsidRDefault="00732F1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32F1D" w:rsidRDefault="00732F1D">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732F1D" w:rsidRDefault="00732F1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E4E6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636841"/>
    <w:multiLevelType w:val="hybridMultilevel"/>
    <w:tmpl w:val="9384A9E6"/>
    <w:lvl w:ilvl="0" w:tplc="5DFA9312">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7"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3"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4A2A6C66"/>
    <w:multiLevelType w:val="hybridMultilevel"/>
    <w:tmpl w:val="90F6A2CC"/>
    <w:lvl w:ilvl="0" w:tplc="01D487D6">
      <w:start w:val="2"/>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324670"/>
    <w:multiLevelType w:val="hybridMultilevel"/>
    <w:tmpl w:val="340647AA"/>
    <w:lvl w:ilvl="0" w:tplc="7DAC93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6FF13F03"/>
    <w:multiLevelType w:val="hybridMultilevel"/>
    <w:tmpl w:val="BF26A818"/>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5"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6BE1984"/>
    <w:multiLevelType w:val="hybridMultilevel"/>
    <w:tmpl w:val="AFC6BA2C"/>
    <w:lvl w:ilvl="0" w:tplc="71BC9B7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189760676">
    <w:abstractNumId w:val="1"/>
    <w:lvlOverride w:ilvl="0">
      <w:startOverride w:val="1"/>
    </w:lvlOverride>
  </w:num>
  <w:num w:numId="2" w16cid:durableId="1755929305">
    <w:abstractNumId w:val="0"/>
    <w:lvlOverride w:ilvl="0">
      <w:startOverride w:val="1"/>
    </w:lvlOverride>
  </w:num>
  <w:num w:numId="3" w16cid:durableId="2740184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56791290">
    <w:abstractNumId w:val="26"/>
  </w:num>
  <w:num w:numId="5" w16cid:durableId="2058964466">
    <w:abstractNumId w:val="17"/>
  </w:num>
  <w:num w:numId="6" w16cid:durableId="901407212">
    <w:abstractNumId w:val="3"/>
  </w:num>
  <w:num w:numId="7" w16cid:durableId="9680545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33044685">
    <w:abstractNumId w:val="15"/>
  </w:num>
  <w:num w:numId="9" w16cid:durableId="770006359">
    <w:abstractNumId w:val="18"/>
  </w:num>
  <w:num w:numId="10" w16cid:durableId="849955388">
    <w:abstractNumId w:val="13"/>
  </w:num>
  <w:num w:numId="11" w16cid:durableId="1742752808">
    <w:abstractNumId w:val="21"/>
  </w:num>
  <w:num w:numId="12" w16cid:durableId="1008604935">
    <w:abstractNumId w:val="24"/>
  </w:num>
  <w:num w:numId="13" w16cid:durableId="2083329716">
    <w:abstractNumId w:val="5"/>
  </w:num>
  <w:num w:numId="14" w16cid:durableId="1327785667">
    <w:abstractNumId w:val="11"/>
  </w:num>
  <w:num w:numId="15" w16cid:durableId="1090351022">
    <w:abstractNumId w:val="27"/>
  </w:num>
  <w:num w:numId="16" w16cid:durableId="1957786656">
    <w:abstractNumId w:val="22"/>
  </w:num>
  <w:num w:numId="17" w16cid:durableId="1129932862">
    <w:abstractNumId w:val="9"/>
  </w:num>
  <w:num w:numId="18" w16cid:durableId="920333996">
    <w:abstractNumId w:val="2"/>
    <w:lvlOverride w:ilvl="0">
      <w:startOverride w:val="1"/>
    </w:lvlOverride>
  </w:num>
  <w:num w:numId="19" w16cid:durableId="611592119">
    <w:abstractNumId w:val="1"/>
  </w:num>
  <w:num w:numId="20" w16cid:durableId="1024945546">
    <w:abstractNumId w:val="0"/>
  </w:num>
  <w:num w:numId="21" w16cid:durableId="206795269">
    <w:abstractNumId w:val="7"/>
  </w:num>
  <w:num w:numId="22" w16cid:durableId="127237401">
    <w:abstractNumId w:val="10"/>
  </w:num>
  <w:num w:numId="23" w16cid:durableId="1386182479">
    <w:abstractNumId w:val="23"/>
  </w:num>
  <w:num w:numId="24" w16cid:durableId="1607928160">
    <w:abstractNumId w:val="6"/>
  </w:num>
  <w:num w:numId="25" w16cid:durableId="1434203454">
    <w:abstractNumId w:val="16"/>
  </w:num>
  <w:num w:numId="26" w16cid:durableId="124587564">
    <w:abstractNumId w:val="12"/>
  </w:num>
  <w:num w:numId="27" w16cid:durableId="824785749">
    <w:abstractNumId w:val="4"/>
  </w:num>
  <w:num w:numId="28" w16cid:durableId="137652593">
    <w:abstractNumId w:val="20"/>
  </w:num>
  <w:num w:numId="29" w16cid:durableId="1546284665">
    <w:abstractNumId w:val="25"/>
  </w:num>
  <w:num w:numId="30" w16cid:durableId="736824508">
    <w:abstractNumId w:val="8"/>
  </w:num>
  <w:num w:numId="31" w16cid:durableId="1303577471">
    <w:abstractNumId w:val="14"/>
  </w:num>
  <w:num w:numId="32" w16cid:durableId="142773158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g Lu, Vodafone-4">
    <w15:presenceInfo w15:providerId="None" w15:userId="Yang Lu, Vodafone-4"/>
  </w15:person>
  <w15:person w15:author="Yang Lu, Vodafone-5">
    <w15:presenceInfo w15:providerId="None" w15:userId="Yang Lu, Vodafone-5"/>
  </w15:person>
  <w15:person w15:author="Yang Lu, Vodafone-52">
    <w15:presenceInfo w15:providerId="None" w15:userId="Yang Lu, Vodafon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pt-PT" w:vendorID="64" w:dllVersion="0" w:nlCheck="1" w:checkStyle="0"/>
  <w:activeWritingStyle w:appName="MSWord" w:lang="nl-BE" w:vendorID="64" w:dllVersion="0" w:nlCheck="1" w:checkStyle="0"/>
  <w:activeWritingStyle w:appName="MSWord" w:lang="it-IT"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971"/>
    <w:rsid w:val="00022E4A"/>
    <w:rsid w:val="00026566"/>
    <w:rsid w:val="0005682E"/>
    <w:rsid w:val="000756C1"/>
    <w:rsid w:val="00086DC3"/>
    <w:rsid w:val="00090834"/>
    <w:rsid w:val="00094E8A"/>
    <w:rsid w:val="000A1107"/>
    <w:rsid w:val="000A6394"/>
    <w:rsid w:val="000B7FED"/>
    <w:rsid w:val="000C038A"/>
    <w:rsid w:val="000C27F8"/>
    <w:rsid w:val="000C2A42"/>
    <w:rsid w:val="000C4321"/>
    <w:rsid w:val="000C6598"/>
    <w:rsid w:val="000D1EFE"/>
    <w:rsid w:val="000D44B3"/>
    <w:rsid w:val="000D6ED8"/>
    <w:rsid w:val="000E2F23"/>
    <w:rsid w:val="000F73EF"/>
    <w:rsid w:val="00121F0A"/>
    <w:rsid w:val="00122715"/>
    <w:rsid w:val="001368D4"/>
    <w:rsid w:val="00145D43"/>
    <w:rsid w:val="00167732"/>
    <w:rsid w:val="001807C9"/>
    <w:rsid w:val="00192C46"/>
    <w:rsid w:val="001A08B3"/>
    <w:rsid w:val="001A2485"/>
    <w:rsid w:val="001A40C7"/>
    <w:rsid w:val="001A7B60"/>
    <w:rsid w:val="001B52F0"/>
    <w:rsid w:val="001B7A65"/>
    <w:rsid w:val="001C3E0E"/>
    <w:rsid w:val="001E41F3"/>
    <w:rsid w:val="001F2B2C"/>
    <w:rsid w:val="001F5B25"/>
    <w:rsid w:val="002406EC"/>
    <w:rsid w:val="0026004D"/>
    <w:rsid w:val="002640DD"/>
    <w:rsid w:val="00275D12"/>
    <w:rsid w:val="00284FEB"/>
    <w:rsid w:val="002860C4"/>
    <w:rsid w:val="002A26EB"/>
    <w:rsid w:val="002B5741"/>
    <w:rsid w:val="002B6D4A"/>
    <w:rsid w:val="002C6F84"/>
    <w:rsid w:val="002D0F36"/>
    <w:rsid w:val="002D2017"/>
    <w:rsid w:val="002D3269"/>
    <w:rsid w:val="002E472E"/>
    <w:rsid w:val="00305409"/>
    <w:rsid w:val="00324E92"/>
    <w:rsid w:val="003609EF"/>
    <w:rsid w:val="0036231A"/>
    <w:rsid w:val="00374DD4"/>
    <w:rsid w:val="00397F57"/>
    <w:rsid w:val="003B3770"/>
    <w:rsid w:val="003E1A36"/>
    <w:rsid w:val="003E2370"/>
    <w:rsid w:val="003F434C"/>
    <w:rsid w:val="00410371"/>
    <w:rsid w:val="00412FFF"/>
    <w:rsid w:val="00414D68"/>
    <w:rsid w:val="004242F1"/>
    <w:rsid w:val="00425379"/>
    <w:rsid w:val="00483D10"/>
    <w:rsid w:val="0048485F"/>
    <w:rsid w:val="004B3076"/>
    <w:rsid w:val="004B75B7"/>
    <w:rsid w:val="004C4472"/>
    <w:rsid w:val="004F2F1E"/>
    <w:rsid w:val="00511EE6"/>
    <w:rsid w:val="005141D9"/>
    <w:rsid w:val="0051580D"/>
    <w:rsid w:val="005327E7"/>
    <w:rsid w:val="00547111"/>
    <w:rsid w:val="00592956"/>
    <w:rsid w:val="00592D74"/>
    <w:rsid w:val="005E2C44"/>
    <w:rsid w:val="00600E55"/>
    <w:rsid w:val="006021FA"/>
    <w:rsid w:val="00621188"/>
    <w:rsid w:val="006257ED"/>
    <w:rsid w:val="00653DE4"/>
    <w:rsid w:val="00665C47"/>
    <w:rsid w:val="00695808"/>
    <w:rsid w:val="006B46FB"/>
    <w:rsid w:val="006D354D"/>
    <w:rsid w:val="006E21FB"/>
    <w:rsid w:val="006E4AE9"/>
    <w:rsid w:val="006F4128"/>
    <w:rsid w:val="00732F1D"/>
    <w:rsid w:val="007464EB"/>
    <w:rsid w:val="0078067A"/>
    <w:rsid w:val="00792342"/>
    <w:rsid w:val="007977A8"/>
    <w:rsid w:val="007B512A"/>
    <w:rsid w:val="007B7BB9"/>
    <w:rsid w:val="007C2097"/>
    <w:rsid w:val="007D6A07"/>
    <w:rsid w:val="007F7259"/>
    <w:rsid w:val="007F76D6"/>
    <w:rsid w:val="008040A8"/>
    <w:rsid w:val="008279FA"/>
    <w:rsid w:val="008626E7"/>
    <w:rsid w:val="00870EE7"/>
    <w:rsid w:val="00882425"/>
    <w:rsid w:val="008863B9"/>
    <w:rsid w:val="008879E8"/>
    <w:rsid w:val="008A45A6"/>
    <w:rsid w:val="008D3CCC"/>
    <w:rsid w:val="008E6483"/>
    <w:rsid w:val="008F3789"/>
    <w:rsid w:val="008F686C"/>
    <w:rsid w:val="009148DE"/>
    <w:rsid w:val="009379C0"/>
    <w:rsid w:val="00941E30"/>
    <w:rsid w:val="00964D91"/>
    <w:rsid w:val="009777D9"/>
    <w:rsid w:val="00987F84"/>
    <w:rsid w:val="00991B88"/>
    <w:rsid w:val="009A313D"/>
    <w:rsid w:val="009A5753"/>
    <w:rsid w:val="009A579D"/>
    <w:rsid w:val="009D6208"/>
    <w:rsid w:val="009D728E"/>
    <w:rsid w:val="009D7FEB"/>
    <w:rsid w:val="009E3297"/>
    <w:rsid w:val="009E5CC1"/>
    <w:rsid w:val="009F1B51"/>
    <w:rsid w:val="009F734F"/>
    <w:rsid w:val="00A246B6"/>
    <w:rsid w:val="00A47E70"/>
    <w:rsid w:val="00A50CF0"/>
    <w:rsid w:val="00A63D0C"/>
    <w:rsid w:val="00A65A33"/>
    <w:rsid w:val="00A7671C"/>
    <w:rsid w:val="00A8247A"/>
    <w:rsid w:val="00AA2CBC"/>
    <w:rsid w:val="00AA7056"/>
    <w:rsid w:val="00AB1DD6"/>
    <w:rsid w:val="00AC5820"/>
    <w:rsid w:val="00AD1CD8"/>
    <w:rsid w:val="00AD2FE0"/>
    <w:rsid w:val="00AE53C5"/>
    <w:rsid w:val="00B258BB"/>
    <w:rsid w:val="00B5553E"/>
    <w:rsid w:val="00B63B8C"/>
    <w:rsid w:val="00B67B97"/>
    <w:rsid w:val="00B83F00"/>
    <w:rsid w:val="00B968C8"/>
    <w:rsid w:val="00BA3EC5"/>
    <w:rsid w:val="00BA51D9"/>
    <w:rsid w:val="00BB5DFC"/>
    <w:rsid w:val="00BC65C3"/>
    <w:rsid w:val="00BD21F3"/>
    <w:rsid w:val="00BD279D"/>
    <w:rsid w:val="00BD6BB8"/>
    <w:rsid w:val="00BE05B2"/>
    <w:rsid w:val="00C009B3"/>
    <w:rsid w:val="00C255E8"/>
    <w:rsid w:val="00C66BA2"/>
    <w:rsid w:val="00C67B99"/>
    <w:rsid w:val="00C870F6"/>
    <w:rsid w:val="00C90231"/>
    <w:rsid w:val="00C912E7"/>
    <w:rsid w:val="00C95985"/>
    <w:rsid w:val="00CA138F"/>
    <w:rsid w:val="00CC5026"/>
    <w:rsid w:val="00CC68D0"/>
    <w:rsid w:val="00CE5050"/>
    <w:rsid w:val="00CE734D"/>
    <w:rsid w:val="00D03F9A"/>
    <w:rsid w:val="00D06D51"/>
    <w:rsid w:val="00D24991"/>
    <w:rsid w:val="00D40901"/>
    <w:rsid w:val="00D50255"/>
    <w:rsid w:val="00D66520"/>
    <w:rsid w:val="00D84AE9"/>
    <w:rsid w:val="00DD423A"/>
    <w:rsid w:val="00DE34CF"/>
    <w:rsid w:val="00DE54F2"/>
    <w:rsid w:val="00DE7C2F"/>
    <w:rsid w:val="00E0768A"/>
    <w:rsid w:val="00E13F3D"/>
    <w:rsid w:val="00E20F25"/>
    <w:rsid w:val="00E34898"/>
    <w:rsid w:val="00E40877"/>
    <w:rsid w:val="00E63D8C"/>
    <w:rsid w:val="00EB09B7"/>
    <w:rsid w:val="00ED333D"/>
    <w:rsid w:val="00EE7D7C"/>
    <w:rsid w:val="00F11C51"/>
    <w:rsid w:val="00F173CD"/>
    <w:rsid w:val="00F25D98"/>
    <w:rsid w:val="00F278D2"/>
    <w:rsid w:val="00F300FB"/>
    <w:rsid w:val="00F42FC9"/>
    <w:rsid w:val="00F61F69"/>
    <w:rsid w:val="00FB6386"/>
    <w:rsid w:val="00FC7121"/>
    <w:rsid w:val="00FC73E8"/>
    <w:rsid w:val="00FD447E"/>
    <w:rsid w:val="00FF6A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sid w:val="006D354D"/>
    <w:rPr>
      <w:rFonts w:ascii="Arial" w:hAnsi="Arial"/>
      <w:sz w:val="36"/>
      <w:lang w:val="en-GB" w:eastAsia="en-US"/>
    </w:rPr>
  </w:style>
  <w:style w:type="character" w:customStyle="1" w:styleId="berschrift2Zchn">
    <w:name w:val="Überschrift 2 Zchn"/>
    <w:link w:val="berschrift2"/>
    <w:locked/>
    <w:rsid w:val="006D354D"/>
    <w:rPr>
      <w:rFonts w:ascii="Arial" w:hAnsi="Arial"/>
      <w:sz w:val="32"/>
      <w:lang w:val="en-GB" w:eastAsia="en-US"/>
    </w:rPr>
  </w:style>
  <w:style w:type="character" w:customStyle="1" w:styleId="berschrift3Zchn">
    <w:name w:val="Überschrift 3 Zchn"/>
    <w:link w:val="berschrift3"/>
    <w:locked/>
    <w:rsid w:val="006D354D"/>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6D354D"/>
    <w:rPr>
      <w:rFonts w:ascii="Arial" w:hAnsi="Arial"/>
      <w:sz w:val="24"/>
      <w:lang w:val="en-GB" w:eastAsia="en-US"/>
    </w:rPr>
  </w:style>
  <w:style w:type="character" w:customStyle="1" w:styleId="berschrift5Zchn">
    <w:name w:val="Überschrift 5 Zchn"/>
    <w:link w:val="berschrift5"/>
    <w:locked/>
    <w:rsid w:val="006D354D"/>
    <w:rPr>
      <w:rFonts w:ascii="Arial" w:hAnsi="Arial"/>
      <w:sz w:val="22"/>
      <w:lang w:val="en-GB" w:eastAsia="en-US"/>
    </w:rPr>
  </w:style>
  <w:style w:type="paragraph" w:customStyle="1" w:styleId="H6">
    <w:name w:val="H6"/>
    <w:basedOn w:val="berschrift5"/>
    <w:next w:val="Standard"/>
    <w:link w:val="H6Char1"/>
    <w:rsid w:val="000B7FED"/>
    <w:pPr>
      <w:ind w:left="1985" w:hanging="1985"/>
      <w:outlineLvl w:val="9"/>
    </w:pPr>
    <w:rPr>
      <w:sz w:val="20"/>
    </w:rPr>
  </w:style>
  <w:style w:type="character" w:customStyle="1" w:styleId="H6Char1">
    <w:name w:val="H6 Char1"/>
    <w:link w:val="H6"/>
    <w:locked/>
    <w:rsid w:val="006D354D"/>
    <w:rPr>
      <w:rFonts w:ascii="Arial" w:hAnsi="Arial"/>
      <w:lang w:val="en-GB" w:eastAsia="en-US"/>
    </w:rPr>
  </w:style>
  <w:style w:type="character" w:customStyle="1" w:styleId="berschrift6Zchn">
    <w:name w:val="Überschrift 6 Zchn"/>
    <w:basedOn w:val="Absatz-Standardschriftart"/>
    <w:link w:val="berschrift6"/>
    <w:rsid w:val="006D354D"/>
    <w:rPr>
      <w:rFonts w:ascii="Arial" w:hAnsi="Arial"/>
      <w:lang w:val="en-GB" w:eastAsia="en-US"/>
    </w:rPr>
  </w:style>
  <w:style w:type="character" w:customStyle="1" w:styleId="berschrift7Zchn">
    <w:name w:val="Überschrift 7 Zchn"/>
    <w:basedOn w:val="Absatz-Standardschriftart"/>
    <w:link w:val="berschrift7"/>
    <w:rsid w:val="006D354D"/>
    <w:rPr>
      <w:rFonts w:ascii="Arial" w:hAnsi="Arial"/>
      <w:lang w:val="en-GB" w:eastAsia="en-US"/>
    </w:rPr>
  </w:style>
  <w:style w:type="character" w:customStyle="1" w:styleId="berschrift8Zchn">
    <w:name w:val="Überschrift 8 Zchn"/>
    <w:basedOn w:val="Absatz-Standardschriftart"/>
    <w:link w:val="berschrift8"/>
    <w:rsid w:val="006D354D"/>
    <w:rPr>
      <w:rFonts w:ascii="Arial" w:hAnsi="Arial"/>
      <w:sz w:val="36"/>
      <w:lang w:val="en-GB" w:eastAsia="en-US"/>
    </w:rPr>
  </w:style>
  <w:style w:type="character" w:customStyle="1" w:styleId="berschrift9Zchn">
    <w:name w:val="Überschrift 9 Zchn"/>
    <w:basedOn w:val="Absatz-Standardschriftart"/>
    <w:link w:val="berschrift9"/>
    <w:rsid w:val="006D354D"/>
    <w:rPr>
      <w:rFonts w:ascii="Arial" w:hAnsi="Arial"/>
      <w:sz w:val="36"/>
      <w:lang w:val="en-GB" w:eastAsia="en-US"/>
    </w:rPr>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rsid w:val="000B7FED"/>
    <w:pPr>
      <w:ind w:left="568" w:hanging="284"/>
    </w:pPr>
  </w:style>
  <w:style w:type="paragraph" w:styleId="Kopfzeile">
    <w:name w:val="header"/>
    <w:link w:val="KopfzeileZchn"/>
    <w:rsid w:val="000B7FED"/>
    <w:pPr>
      <w:widowControl w:val="0"/>
    </w:pPr>
    <w:rPr>
      <w:rFonts w:ascii="Arial" w:hAnsi="Arial"/>
      <w:b/>
      <w:noProof/>
      <w:sz w:val="18"/>
      <w:lang w:val="en-GB" w:eastAsia="en-US"/>
    </w:rPr>
  </w:style>
  <w:style w:type="character" w:customStyle="1" w:styleId="KopfzeileZchn">
    <w:name w:val="Kopfzeile Zchn"/>
    <w:basedOn w:val="Absatz-Standardschriftart"/>
    <w:link w:val="Kopfzeile"/>
    <w:rsid w:val="006D354D"/>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character" w:customStyle="1" w:styleId="FunotentextZchn">
    <w:name w:val="Fußnotentext Zchn"/>
    <w:basedOn w:val="Absatz-Standardschriftart"/>
    <w:link w:val="Funotentext"/>
    <w:rsid w:val="006D354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Standard"/>
    <w:link w:val="TALChar"/>
    <w:qFormat/>
    <w:rsid w:val="000B7FED"/>
    <w:pPr>
      <w:keepNext/>
      <w:keepLines/>
      <w:spacing w:after="0"/>
    </w:pPr>
    <w:rPr>
      <w:rFonts w:ascii="Arial" w:hAnsi="Arial"/>
      <w:sz w:val="18"/>
    </w:rPr>
  </w:style>
  <w:style w:type="character" w:customStyle="1" w:styleId="TALChar">
    <w:name w:val="TAL Char"/>
    <w:link w:val="TAL"/>
    <w:qFormat/>
    <w:locked/>
    <w:rsid w:val="006D354D"/>
    <w:rPr>
      <w:rFonts w:ascii="Arial" w:hAnsi="Arial"/>
      <w:sz w:val="18"/>
      <w:lang w:val="en-GB" w:eastAsia="en-US"/>
    </w:rPr>
  </w:style>
  <w:style w:type="character" w:customStyle="1" w:styleId="TACCar">
    <w:name w:val="TAC Car"/>
    <w:link w:val="TAC"/>
    <w:locked/>
    <w:rsid w:val="006D354D"/>
    <w:rPr>
      <w:rFonts w:ascii="Arial" w:hAnsi="Arial"/>
      <w:sz w:val="18"/>
      <w:lang w:val="en-GB" w:eastAsia="en-US"/>
    </w:rPr>
  </w:style>
  <w:style w:type="character" w:customStyle="1" w:styleId="TAHCar">
    <w:name w:val="TAH Car"/>
    <w:link w:val="TAH"/>
    <w:qFormat/>
    <w:locked/>
    <w:rsid w:val="006D354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Standard"/>
    <w:link w:val="THChar"/>
    <w:qFormat/>
    <w:rsid w:val="000B7FED"/>
    <w:pPr>
      <w:keepNext/>
      <w:keepLines/>
      <w:spacing w:before="60"/>
      <w:jc w:val="center"/>
    </w:pPr>
    <w:rPr>
      <w:rFonts w:ascii="Arial" w:hAnsi="Arial"/>
      <w:b/>
    </w:rPr>
  </w:style>
  <w:style w:type="character" w:customStyle="1" w:styleId="THChar">
    <w:name w:val="TH Char"/>
    <w:link w:val="TH"/>
    <w:qFormat/>
    <w:locked/>
    <w:rsid w:val="006D354D"/>
    <w:rPr>
      <w:rFonts w:ascii="Arial" w:hAnsi="Arial"/>
      <w:b/>
      <w:lang w:val="en-GB" w:eastAsia="en-US"/>
    </w:rPr>
  </w:style>
  <w:style w:type="character" w:customStyle="1" w:styleId="TFChar">
    <w:name w:val="TF Char"/>
    <w:link w:val="TF"/>
    <w:locked/>
    <w:rsid w:val="006D354D"/>
    <w:rPr>
      <w:rFonts w:ascii="Arial" w:hAnsi="Arial"/>
      <w:b/>
      <w:lang w:val="en-GB" w:eastAsia="en-US"/>
    </w:rPr>
  </w:style>
  <w:style w:type="paragraph" w:customStyle="1" w:styleId="NO">
    <w:name w:val="NO"/>
    <w:basedOn w:val="Standard"/>
    <w:link w:val="NOChar"/>
    <w:qFormat/>
    <w:rsid w:val="000B7FED"/>
    <w:pPr>
      <w:keepLines/>
      <w:ind w:left="1135" w:hanging="851"/>
    </w:pPr>
  </w:style>
  <w:style w:type="character" w:customStyle="1" w:styleId="NOChar">
    <w:name w:val="NO Char"/>
    <w:link w:val="NO"/>
    <w:qFormat/>
    <w:locked/>
    <w:rsid w:val="006D354D"/>
    <w:rPr>
      <w:rFonts w:ascii="Times New Roman" w:hAnsi="Times New Roman"/>
      <w:lang w:val="en-GB" w:eastAsia="en-US"/>
    </w:rPr>
  </w:style>
  <w:style w:type="paragraph" w:styleId="Verzeichnis9">
    <w:name w:val="toc 9"/>
    <w:basedOn w:val="Verzeichnis8"/>
    <w:uiPriority w:val="39"/>
    <w:rsid w:val="000B7FED"/>
    <w:pPr>
      <w:ind w:left="1418" w:hanging="1418"/>
    </w:pPr>
  </w:style>
  <w:style w:type="paragraph" w:customStyle="1" w:styleId="EX">
    <w:name w:val="EX"/>
    <w:basedOn w:val="Standard"/>
    <w:link w:val="EXCar"/>
    <w:qFormat/>
    <w:rsid w:val="000B7FED"/>
    <w:pPr>
      <w:keepLines/>
      <w:ind w:left="1702" w:hanging="1418"/>
    </w:pPr>
  </w:style>
  <w:style w:type="character" w:customStyle="1" w:styleId="EXCar">
    <w:name w:val="EX Car"/>
    <w:link w:val="EX"/>
    <w:qFormat/>
    <w:locked/>
    <w:rsid w:val="006D354D"/>
    <w:rPr>
      <w:rFonts w:ascii="Times New Roman" w:hAnsi="Times New Roman"/>
      <w:lang w:val="en-GB" w:eastAsia="en-US"/>
    </w:r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6D354D"/>
    <w:rPr>
      <w:rFonts w:ascii="Times New Roman" w:hAnsi="Times New Roman"/>
      <w:lang w:val="en-GB" w:eastAsia="en-US"/>
    </w:r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
    <w:name w:val="List Bullet"/>
    <w:basedOn w:val="Liste"/>
    <w:rsid w:val="000B7FED"/>
  </w:style>
  <w:style w:type="paragraph" w:styleId="Aufzhlungszeichen3">
    <w:name w:val="List Bullet 3"/>
    <w:basedOn w:val="Aufzhlungszeichen2"/>
    <w:rsid w:val="000B7FED"/>
    <w:pPr>
      <w:ind w:left="1135"/>
    </w:pPr>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D354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locked/>
    <w:rsid w:val="006D354D"/>
    <w:rPr>
      <w:rFonts w:ascii="Times New Roman" w:hAnsi="Times New Roman"/>
      <w:color w:val="FF0000"/>
      <w:lang w:val="en-GB" w:eastAsia="en-US"/>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character" w:customStyle="1" w:styleId="B1Char1">
    <w:name w:val="B1 Char1"/>
    <w:link w:val="B1"/>
    <w:qFormat/>
    <w:locked/>
    <w:rsid w:val="006D354D"/>
    <w:rPr>
      <w:rFonts w:ascii="Times New Roman" w:hAnsi="Times New Roman"/>
      <w:lang w:val="en-GB" w:eastAsia="en-US"/>
    </w:rPr>
  </w:style>
  <w:style w:type="paragraph" w:customStyle="1" w:styleId="B2">
    <w:name w:val="B2"/>
    <w:basedOn w:val="Liste2"/>
    <w:link w:val="B2Char"/>
    <w:qFormat/>
    <w:rsid w:val="000B7FED"/>
  </w:style>
  <w:style w:type="character" w:customStyle="1" w:styleId="B2Char">
    <w:name w:val="B2 Char"/>
    <w:link w:val="B2"/>
    <w:qFormat/>
    <w:locked/>
    <w:rsid w:val="006D354D"/>
    <w:rPr>
      <w:rFonts w:ascii="Times New Roman" w:hAnsi="Times New Roman"/>
      <w:lang w:val="en-GB" w:eastAsia="en-US"/>
    </w:rPr>
  </w:style>
  <w:style w:type="paragraph" w:customStyle="1" w:styleId="B3">
    <w:name w:val="B3"/>
    <w:basedOn w:val="Liste3"/>
    <w:link w:val="B3Char"/>
    <w:qFormat/>
    <w:rsid w:val="000B7FED"/>
  </w:style>
  <w:style w:type="character" w:customStyle="1" w:styleId="B3Char">
    <w:name w:val="B3 Char"/>
    <w:link w:val="B3"/>
    <w:locked/>
    <w:rsid w:val="006D354D"/>
    <w:rPr>
      <w:rFonts w:ascii="Times New Roman" w:hAnsi="Times New Roman"/>
      <w:lang w:val="en-GB" w:eastAsia="en-US"/>
    </w:rPr>
  </w:style>
  <w:style w:type="paragraph" w:customStyle="1" w:styleId="B4">
    <w:name w:val="B4"/>
    <w:basedOn w:val="Liste4"/>
    <w:link w:val="B4Char"/>
    <w:rsid w:val="000B7FED"/>
  </w:style>
  <w:style w:type="character" w:customStyle="1" w:styleId="B4Char">
    <w:name w:val="B4 Char"/>
    <w:link w:val="B4"/>
    <w:locked/>
    <w:rsid w:val="006D354D"/>
    <w:rPr>
      <w:rFonts w:ascii="Times New Roman" w:hAnsi="Times New Roman"/>
      <w:lang w:val="en-GB" w:eastAsia="en-US"/>
    </w:rPr>
  </w:style>
  <w:style w:type="paragraph" w:customStyle="1" w:styleId="B5">
    <w:name w:val="B5"/>
    <w:basedOn w:val="Liste5"/>
    <w:link w:val="B5Char"/>
    <w:rsid w:val="000B7FED"/>
  </w:style>
  <w:style w:type="character" w:customStyle="1" w:styleId="B5Char">
    <w:name w:val="B5 Char"/>
    <w:link w:val="B5"/>
    <w:locked/>
    <w:rsid w:val="006D354D"/>
    <w:rPr>
      <w:rFonts w:ascii="Times New Roman" w:hAnsi="Times New Roman"/>
      <w:lang w:val="en-GB" w:eastAsia="en-US"/>
    </w:rPr>
  </w:style>
  <w:style w:type="paragraph" w:styleId="Fuzeile">
    <w:name w:val="footer"/>
    <w:basedOn w:val="Kopfzeile"/>
    <w:link w:val="FuzeileZchn"/>
    <w:rsid w:val="000B7FED"/>
    <w:pPr>
      <w:jc w:val="center"/>
    </w:pPr>
    <w:rPr>
      <w:i/>
    </w:rPr>
  </w:style>
  <w:style w:type="character" w:customStyle="1" w:styleId="FuzeileZchn">
    <w:name w:val="Fußzeile Zchn"/>
    <w:basedOn w:val="Absatz-Standardschriftart"/>
    <w:link w:val="Fuzeile"/>
    <w:rsid w:val="006D354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locked/>
    <w:rsid w:val="006D354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customStyle="1" w:styleId="KommentartextZchn">
    <w:name w:val="Kommentartext Zchn"/>
    <w:basedOn w:val="Absatz-Standardschriftart"/>
    <w:link w:val="Kommentartext"/>
    <w:rsid w:val="006D354D"/>
    <w:rPr>
      <w:rFonts w:ascii="Times New Roman" w:hAnsi="Times New Roman"/>
      <w:lang w:val="en-GB" w:eastAsia="en-US"/>
    </w:rPr>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character" w:customStyle="1" w:styleId="SprechblasentextZchn">
    <w:name w:val="Sprechblasentext Zchn"/>
    <w:basedOn w:val="Absatz-Standardschriftart"/>
    <w:link w:val="Sprechblasentext"/>
    <w:rsid w:val="006D354D"/>
    <w:rPr>
      <w:rFonts w:ascii="Tahoma" w:hAnsi="Tahoma" w:cs="Tahoma"/>
      <w:sz w:val="16"/>
      <w:szCs w:val="16"/>
      <w:lang w:val="en-GB" w:eastAsia="en-US"/>
    </w:rPr>
  </w:style>
  <w:style w:type="paragraph" w:styleId="Kommentarthema">
    <w:name w:val="annotation subject"/>
    <w:basedOn w:val="Kommentartext"/>
    <w:next w:val="Kommentartext"/>
    <w:link w:val="KommentarthemaZchn"/>
    <w:rsid w:val="000B7FED"/>
    <w:rPr>
      <w:b/>
      <w:bCs/>
    </w:rPr>
  </w:style>
  <w:style w:type="character" w:customStyle="1" w:styleId="KommentarthemaZchn">
    <w:name w:val="Kommentarthema Zchn"/>
    <w:basedOn w:val="KommentartextZchn"/>
    <w:link w:val="Kommentarthema"/>
    <w:rsid w:val="006D354D"/>
    <w:rPr>
      <w:rFonts w:ascii="Times New Roman" w:hAnsi="Times New Roman"/>
      <w:b/>
      <w:bCs/>
      <w:lang w:val="en-GB" w:eastAsia="en-U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DokumentstrukturZchn">
    <w:name w:val="Dokumentstruktur Zchn"/>
    <w:basedOn w:val="Absatz-Standardschriftart"/>
    <w:link w:val="Dokumentstruktur"/>
    <w:rsid w:val="006D354D"/>
    <w:rPr>
      <w:rFonts w:ascii="Tahoma" w:hAnsi="Tahoma" w:cs="Tahoma"/>
      <w:shd w:val="clear" w:color="auto" w:fill="000080"/>
      <w:lang w:val="en-GB" w:eastAsia="en-US"/>
    </w:rPr>
  </w:style>
  <w:style w:type="character" w:customStyle="1" w:styleId="HTMLAdresseZchn">
    <w:name w:val="HTML Adresse Zchn"/>
    <w:basedOn w:val="Absatz-Standardschriftart"/>
    <w:link w:val="HTMLAdresse"/>
    <w:rsid w:val="006D354D"/>
    <w:rPr>
      <w:rFonts w:ascii="Times New Roman" w:hAnsi="Times New Roman"/>
      <w:i/>
      <w:iCs/>
      <w:lang w:val="en-GB" w:eastAsia="en-US"/>
    </w:rPr>
  </w:style>
  <w:style w:type="paragraph" w:styleId="HTMLAdresse">
    <w:name w:val="HTML Address"/>
    <w:basedOn w:val="Standard"/>
    <w:link w:val="HTMLAdresseZchn"/>
    <w:unhideWhenUsed/>
    <w:rsid w:val="006D354D"/>
    <w:rPr>
      <w:i/>
      <w:iCs/>
    </w:rPr>
  </w:style>
  <w:style w:type="character" w:customStyle="1" w:styleId="HTMLVorformatiertZchn">
    <w:name w:val="HTML Vorformatiert Zchn"/>
    <w:basedOn w:val="Absatz-Standardschriftart"/>
    <w:link w:val="HTMLVorformatiert"/>
    <w:uiPriority w:val="99"/>
    <w:rsid w:val="006D354D"/>
    <w:rPr>
      <w:rFonts w:ascii="Consolas" w:eastAsia="SimSun" w:hAnsi="Consolas"/>
      <w:lang w:val="en-GB" w:eastAsia="en-US"/>
    </w:rPr>
  </w:style>
  <w:style w:type="paragraph" w:styleId="HTMLVorformatiert">
    <w:name w:val="HTML Preformatted"/>
    <w:basedOn w:val="Standard"/>
    <w:link w:val="HTMLVorformatiertZchn"/>
    <w:uiPriority w:val="99"/>
    <w:unhideWhenUsed/>
    <w:rsid w:val="006D35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SimSun" w:hAnsi="Consolas"/>
    </w:rPr>
  </w:style>
  <w:style w:type="character" w:customStyle="1" w:styleId="EndnotentextZchn">
    <w:name w:val="Endnotentext Zchn"/>
    <w:basedOn w:val="Absatz-Standardschriftart"/>
    <w:link w:val="Endnotentext"/>
    <w:rsid w:val="006D354D"/>
    <w:rPr>
      <w:rFonts w:ascii="Times New Roman" w:hAnsi="Times New Roman"/>
      <w:lang w:val="en-GB" w:eastAsia="en-US"/>
    </w:rPr>
  </w:style>
  <w:style w:type="paragraph" w:styleId="Endnotentext">
    <w:name w:val="endnote text"/>
    <w:basedOn w:val="Standard"/>
    <w:link w:val="EndnotentextZchn"/>
    <w:unhideWhenUsed/>
    <w:rsid w:val="006D354D"/>
  </w:style>
  <w:style w:type="character" w:customStyle="1" w:styleId="MakrotextZchn">
    <w:name w:val="Makrotext Zchn"/>
    <w:basedOn w:val="Absatz-Standardschriftart"/>
    <w:link w:val="Makrotext"/>
    <w:rsid w:val="006D354D"/>
    <w:rPr>
      <w:rFonts w:ascii="Courier New" w:hAnsi="Courier New" w:cs="Courier New"/>
      <w:lang w:val="en-GB" w:eastAsia="en-US"/>
    </w:rPr>
  </w:style>
  <w:style w:type="paragraph" w:styleId="Makrotext">
    <w:name w:val="macro"/>
    <w:link w:val="MakrotextZchn"/>
    <w:unhideWhenUsed/>
    <w:rsid w:val="006D354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styleId="Titel">
    <w:name w:val="Title"/>
    <w:basedOn w:val="Standard"/>
    <w:next w:val="Standard"/>
    <w:link w:val="TitelZchn"/>
    <w:qFormat/>
    <w:rsid w:val="006D354D"/>
    <w:pPr>
      <w:spacing w:before="240" w:after="60"/>
      <w:jc w:val="center"/>
      <w:outlineLvl w:val="0"/>
    </w:pPr>
    <w:rPr>
      <w:rFonts w:ascii="Calibri Light" w:hAnsi="Calibri Light"/>
      <w:b/>
      <w:bCs/>
      <w:kern w:val="28"/>
      <w:sz w:val="32"/>
      <w:szCs w:val="32"/>
    </w:rPr>
  </w:style>
  <w:style w:type="character" w:customStyle="1" w:styleId="TitelZchn">
    <w:name w:val="Titel Zchn"/>
    <w:basedOn w:val="Absatz-Standardschriftart"/>
    <w:link w:val="Titel"/>
    <w:rsid w:val="006D354D"/>
    <w:rPr>
      <w:rFonts w:ascii="Calibri Light" w:hAnsi="Calibri Light"/>
      <w:b/>
      <w:bCs/>
      <w:kern w:val="28"/>
      <w:sz w:val="32"/>
      <w:szCs w:val="32"/>
      <w:lang w:val="en-GB" w:eastAsia="en-US"/>
    </w:rPr>
  </w:style>
  <w:style w:type="character" w:customStyle="1" w:styleId="GruformelZchn">
    <w:name w:val="Grußformel Zchn"/>
    <w:basedOn w:val="Absatz-Standardschriftart"/>
    <w:link w:val="Gruformel"/>
    <w:rsid w:val="006D354D"/>
    <w:rPr>
      <w:rFonts w:ascii="Times New Roman" w:hAnsi="Times New Roman"/>
      <w:lang w:val="en-GB" w:eastAsia="en-US"/>
    </w:rPr>
  </w:style>
  <w:style w:type="paragraph" w:styleId="Gruformel">
    <w:name w:val="Closing"/>
    <w:basedOn w:val="Standard"/>
    <w:link w:val="GruformelZchn"/>
    <w:unhideWhenUsed/>
    <w:rsid w:val="006D354D"/>
    <w:pPr>
      <w:ind w:left="4252"/>
    </w:pPr>
  </w:style>
  <w:style w:type="character" w:customStyle="1" w:styleId="UnterschriftZchn">
    <w:name w:val="Unterschrift Zchn"/>
    <w:basedOn w:val="Absatz-Standardschriftart"/>
    <w:link w:val="Unterschrift"/>
    <w:rsid w:val="006D354D"/>
    <w:rPr>
      <w:rFonts w:ascii="Times New Roman" w:hAnsi="Times New Roman"/>
      <w:lang w:val="en-GB" w:eastAsia="en-US"/>
    </w:rPr>
  </w:style>
  <w:style w:type="paragraph" w:styleId="Unterschrift">
    <w:name w:val="Signature"/>
    <w:basedOn w:val="Standard"/>
    <w:link w:val="UnterschriftZchn"/>
    <w:unhideWhenUsed/>
    <w:rsid w:val="006D354D"/>
    <w:pPr>
      <w:ind w:left="4252"/>
    </w:pPr>
  </w:style>
  <w:style w:type="character" w:customStyle="1" w:styleId="TextkrperZchn">
    <w:name w:val="Textkörper Zchn"/>
    <w:basedOn w:val="Absatz-Standardschriftart"/>
    <w:link w:val="Textkrper"/>
    <w:rsid w:val="006D354D"/>
    <w:rPr>
      <w:rFonts w:ascii="Times New Roman" w:hAnsi="Times New Roman"/>
      <w:lang w:val="en-GB" w:eastAsia="de-DE"/>
    </w:rPr>
  </w:style>
  <w:style w:type="paragraph" w:styleId="Textkrper">
    <w:name w:val="Body Text"/>
    <w:basedOn w:val="Standard"/>
    <w:link w:val="TextkrperZchn"/>
    <w:unhideWhenUsed/>
    <w:rsid w:val="006D354D"/>
    <w:pPr>
      <w:widowControl w:val="0"/>
      <w:overflowPunct w:val="0"/>
      <w:autoSpaceDE w:val="0"/>
      <w:autoSpaceDN w:val="0"/>
      <w:adjustRightInd w:val="0"/>
      <w:snapToGrid w:val="0"/>
      <w:spacing w:after="120"/>
    </w:pPr>
    <w:rPr>
      <w:lang w:eastAsia="de-DE"/>
    </w:rPr>
  </w:style>
  <w:style w:type="character" w:customStyle="1" w:styleId="Textkrper-ZeileneinzugZchn">
    <w:name w:val="Textkörper-Zeileneinzug Zchn"/>
    <w:basedOn w:val="Absatz-Standardschriftart"/>
    <w:link w:val="Textkrper-Zeileneinzug"/>
    <w:rsid w:val="006D354D"/>
    <w:rPr>
      <w:rFonts w:ascii="Times New Roman" w:hAnsi="Times New Roman"/>
      <w:lang w:val="en-GB" w:eastAsia="en-US"/>
    </w:rPr>
  </w:style>
  <w:style w:type="paragraph" w:styleId="Textkrper-Zeileneinzug">
    <w:name w:val="Body Text Indent"/>
    <w:basedOn w:val="Standard"/>
    <w:link w:val="Textkrper-ZeileneinzugZchn"/>
    <w:unhideWhenUsed/>
    <w:rsid w:val="006D354D"/>
    <w:pPr>
      <w:widowControl w:val="0"/>
      <w:overflowPunct w:val="0"/>
      <w:autoSpaceDE w:val="0"/>
      <w:autoSpaceDN w:val="0"/>
      <w:adjustRightInd w:val="0"/>
      <w:spacing w:after="0"/>
      <w:ind w:left="1416"/>
    </w:pPr>
  </w:style>
  <w:style w:type="character" w:customStyle="1" w:styleId="NachrichtenkopfZchn">
    <w:name w:val="Nachrichtenkopf Zchn"/>
    <w:basedOn w:val="Absatz-Standardschriftart"/>
    <w:link w:val="Nachrichtenkopf"/>
    <w:rsid w:val="006D354D"/>
    <w:rPr>
      <w:rFonts w:ascii="Calibri Light" w:hAnsi="Calibri Light"/>
      <w:sz w:val="24"/>
      <w:szCs w:val="24"/>
      <w:shd w:val="pct20" w:color="auto" w:fill="auto"/>
      <w:lang w:val="en-GB" w:eastAsia="en-US"/>
    </w:rPr>
  </w:style>
  <w:style w:type="paragraph" w:styleId="Nachrichtenkopf">
    <w:name w:val="Message Header"/>
    <w:basedOn w:val="Standard"/>
    <w:link w:val="NachrichtenkopfZchn"/>
    <w:unhideWhenUsed/>
    <w:rsid w:val="006D354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Untertitel">
    <w:name w:val="Subtitle"/>
    <w:basedOn w:val="Standard"/>
    <w:next w:val="Standard"/>
    <w:link w:val="UntertitelZchn"/>
    <w:qFormat/>
    <w:rsid w:val="006D354D"/>
    <w:pPr>
      <w:spacing w:after="60"/>
      <w:jc w:val="center"/>
      <w:outlineLvl w:val="1"/>
    </w:pPr>
    <w:rPr>
      <w:rFonts w:ascii="Calibri Light" w:hAnsi="Calibri Light"/>
      <w:sz w:val="24"/>
      <w:szCs w:val="24"/>
    </w:rPr>
  </w:style>
  <w:style w:type="character" w:customStyle="1" w:styleId="UntertitelZchn">
    <w:name w:val="Untertitel Zchn"/>
    <w:basedOn w:val="Absatz-Standardschriftart"/>
    <w:link w:val="Untertitel"/>
    <w:rsid w:val="006D354D"/>
    <w:rPr>
      <w:rFonts w:ascii="Calibri Light" w:hAnsi="Calibri Light"/>
      <w:sz w:val="24"/>
      <w:szCs w:val="24"/>
      <w:lang w:val="en-GB" w:eastAsia="en-US"/>
    </w:rPr>
  </w:style>
  <w:style w:type="character" w:customStyle="1" w:styleId="AnredeZchn">
    <w:name w:val="Anrede Zchn"/>
    <w:basedOn w:val="Absatz-Standardschriftart"/>
    <w:link w:val="Anrede"/>
    <w:rsid w:val="006D354D"/>
    <w:rPr>
      <w:rFonts w:ascii="Times New Roman" w:hAnsi="Times New Roman"/>
      <w:lang w:val="en-GB" w:eastAsia="en-US"/>
    </w:rPr>
  </w:style>
  <w:style w:type="paragraph" w:styleId="Anrede">
    <w:name w:val="Salutation"/>
    <w:basedOn w:val="Standard"/>
    <w:next w:val="Standard"/>
    <w:link w:val="AnredeZchn"/>
    <w:unhideWhenUsed/>
    <w:rsid w:val="006D354D"/>
  </w:style>
  <w:style w:type="character" w:customStyle="1" w:styleId="DatumZchn">
    <w:name w:val="Datum Zchn"/>
    <w:basedOn w:val="Absatz-Standardschriftart"/>
    <w:link w:val="Datum"/>
    <w:rsid w:val="006D354D"/>
    <w:rPr>
      <w:rFonts w:ascii="Times New Roman" w:hAnsi="Times New Roman"/>
      <w:lang w:val="en-GB" w:eastAsia="en-US"/>
    </w:rPr>
  </w:style>
  <w:style w:type="paragraph" w:styleId="Datum">
    <w:name w:val="Date"/>
    <w:basedOn w:val="Standard"/>
    <w:next w:val="Standard"/>
    <w:link w:val="DatumZchn"/>
    <w:unhideWhenUsed/>
    <w:rsid w:val="006D354D"/>
  </w:style>
  <w:style w:type="character" w:customStyle="1" w:styleId="Textkrper-ErstzeileneinzugZchn">
    <w:name w:val="Textkörper-Erstzeileneinzug Zchn"/>
    <w:basedOn w:val="TextkrperZchn"/>
    <w:link w:val="Textkrper-Erstzeileneinzug"/>
    <w:rsid w:val="006D354D"/>
    <w:rPr>
      <w:rFonts w:ascii="Times New Roman" w:hAnsi="Times New Roman"/>
      <w:lang w:val="en-GB" w:eastAsia="en-US"/>
    </w:rPr>
  </w:style>
  <w:style w:type="paragraph" w:styleId="Textkrper-Erstzeileneinzug">
    <w:name w:val="Body Text First Indent"/>
    <w:basedOn w:val="Textkrper"/>
    <w:link w:val="Textkrper-ErstzeileneinzugZchn"/>
    <w:unhideWhenUsed/>
    <w:rsid w:val="006D354D"/>
    <w:pPr>
      <w:widowControl/>
      <w:overflowPunct/>
      <w:autoSpaceDE/>
      <w:autoSpaceDN/>
      <w:adjustRightInd/>
      <w:snapToGrid/>
      <w:ind w:firstLine="210"/>
    </w:pPr>
    <w:rPr>
      <w:lang w:eastAsia="en-US"/>
    </w:rPr>
  </w:style>
  <w:style w:type="character" w:customStyle="1" w:styleId="Textkrper-Erstzeileneinzug2Zchn">
    <w:name w:val="Textkörper-Erstzeileneinzug 2 Zchn"/>
    <w:basedOn w:val="Textkrper-ZeileneinzugZchn"/>
    <w:link w:val="Textkrper-Erstzeileneinzug2"/>
    <w:rsid w:val="006D354D"/>
    <w:rPr>
      <w:rFonts w:ascii="Times New Roman" w:hAnsi="Times New Roman"/>
      <w:lang w:val="en-GB" w:eastAsia="en-US"/>
    </w:rPr>
  </w:style>
  <w:style w:type="paragraph" w:styleId="Textkrper-Erstzeileneinzug2">
    <w:name w:val="Body Text First Indent 2"/>
    <w:basedOn w:val="Textkrper-Zeileneinzug"/>
    <w:link w:val="Textkrper-Erstzeileneinzug2Zchn"/>
    <w:unhideWhenUsed/>
    <w:rsid w:val="006D354D"/>
    <w:pPr>
      <w:widowControl/>
      <w:overflowPunct/>
      <w:autoSpaceDE/>
      <w:autoSpaceDN/>
      <w:adjustRightInd/>
      <w:spacing w:after="120"/>
      <w:ind w:left="283" w:firstLine="210"/>
    </w:pPr>
  </w:style>
  <w:style w:type="character" w:customStyle="1" w:styleId="Fu-EndnotenberschriftZchn">
    <w:name w:val="Fuß/-Endnotenüberschrift Zchn"/>
    <w:basedOn w:val="Absatz-Standardschriftart"/>
    <w:link w:val="Fu-Endnotenberschrift"/>
    <w:rsid w:val="006D354D"/>
    <w:rPr>
      <w:rFonts w:ascii="Times New Roman" w:hAnsi="Times New Roman"/>
      <w:lang w:val="en-GB" w:eastAsia="en-US"/>
    </w:rPr>
  </w:style>
  <w:style w:type="paragraph" w:styleId="Fu-Endnotenberschrift">
    <w:name w:val="Note Heading"/>
    <w:basedOn w:val="Standard"/>
    <w:next w:val="Standard"/>
    <w:link w:val="Fu-EndnotenberschriftZchn"/>
    <w:unhideWhenUsed/>
    <w:rsid w:val="006D354D"/>
  </w:style>
  <w:style w:type="character" w:customStyle="1" w:styleId="Textkrper2Zchn">
    <w:name w:val="Textkörper 2 Zchn"/>
    <w:basedOn w:val="Absatz-Standardschriftart"/>
    <w:link w:val="Textkrper2"/>
    <w:rsid w:val="006D354D"/>
    <w:rPr>
      <w:rFonts w:ascii="Times New Roman" w:hAnsi="Times New Roman"/>
      <w:lang w:val="en-GB" w:eastAsia="en-US"/>
    </w:rPr>
  </w:style>
  <w:style w:type="paragraph" w:styleId="Textkrper2">
    <w:name w:val="Body Text 2"/>
    <w:basedOn w:val="Standard"/>
    <w:link w:val="Textkrper2Zchn"/>
    <w:unhideWhenUsed/>
    <w:rsid w:val="006D354D"/>
    <w:pPr>
      <w:widowControl w:val="0"/>
      <w:overflowPunct w:val="0"/>
      <w:autoSpaceDE w:val="0"/>
      <w:autoSpaceDN w:val="0"/>
      <w:adjustRightInd w:val="0"/>
      <w:spacing w:after="0"/>
      <w:ind w:left="1416"/>
    </w:pPr>
  </w:style>
  <w:style w:type="character" w:customStyle="1" w:styleId="Textkrper3Zchn">
    <w:name w:val="Textkörper 3 Zchn"/>
    <w:basedOn w:val="Absatz-Standardschriftart"/>
    <w:link w:val="Textkrper3"/>
    <w:rsid w:val="006D354D"/>
    <w:rPr>
      <w:rFonts w:ascii="Times New Roman" w:hAnsi="Times New Roman"/>
      <w:color w:val="FF0000"/>
      <w:lang w:val="en-GB" w:eastAsia="en-US"/>
    </w:rPr>
  </w:style>
  <w:style w:type="paragraph" w:styleId="Textkrper3">
    <w:name w:val="Body Text 3"/>
    <w:basedOn w:val="Standard"/>
    <w:link w:val="Textkrper3Zchn"/>
    <w:unhideWhenUsed/>
    <w:rsid w:val="006D354D"/>
    <w:pPr>
      <w:overflowPunct w:val="0"/>
      <w:autoSpaceDE w:val="0"/>
      <w:autoSpaceDN w:val="0"/>
      <w:adjustRightInd w:val="0"/>
    </w:pPr>
    <w:rPr>
      <w:color w:val="FF0000"/>
    </w:rPr>
  </w:style>
  <w:style w:type="character" w:customStyle="1" w:styleId="Textkrper-Einzug2Zchn">
    <w:name w:val="Textkörper-Einzug 2 Zchn"/>
    <w:basedOn w:val="Absatz-Standardschriftart"/>
    <w:link w:val="Textkrper-Einzug2"/>
    <w:rsid w:val="006D354D"/>
    <w:rPr>
      <w:rFonts w:ascii="?? ??" w:eastAsia="?? ??" w:hAnsi="Times New Roman"/>
      <w:sz w:val="24"/>
      <w:lang w:val="en-GB" w:eastAsia="en-US"/>
    </w:rPr>
  </w:style>
  <w:style w:type="paragraph" w:styleId="Textkrper-Einzug2">
    <w:name w:val="Body Text Indent 2"/>
    <w:basedOn w:val="Standard"/>
    <w:link w:val="Textkrper-Einzug2Zchn"/>
    <w:unhideWhenUsed/>
    <w:rsid w:val="006D354D"/>
    <w:pPr>
      <w:overflowPunct w:val="0"/>
      <w:autoSpaceDE w:val="0"/>
      <w:autoSpaceDN w:val="0"/>
      <w:adjustRightInd w:val="0"/>
      <w:spacing w:after="0"/>
      <w:ind w:left="390"/>
    </w:pPr>
    <w:rPr>
      <w:rFonts w:ascii="?? ??" w:eastAsia="?? ??"/>
      <w:sz w:val="24"/>
    </w:rPr>
  </w:style>
  <w:style w:type="paragraph" w:styleId="Textkrper-Einzug3">
    <w:name w:val="Body Text Indent 3"/>
    <w:basedOn w:val="Standard"/>
    <w:link w:val="Textkrper-Einzug3Zchn"/>
    <w:unhideWhenUsed/>
    <w:rsid w:val="006D354D"/>
    <w:pPr>
      <w:overflowPunct w:val="0"/>
      <w:autoSpaceDE w:val="0"/>
      <w:autoSpaceDN w:val="0"/>
      <w:adjustRightInd w:val="0"/>
      <w:ind w:left="993" w:hanging="710"/>
    </w:pPr>
  </w:style>
  <w:style w:type="character" w:customStyle="1" w:styleId="Textkrper-Einzug3Zchn">
    <w:name w:val="Textkörper-Einzug 3 Zchn"/>
    <w:basedOn w:val="Absatz-Standardschriftart"/>
    <w:link w:val="Textkrper-Einzug3"/>
    <w:rsid w:val="006D354D"/>
    <w:rPr>
      <w:rFonts w:ascii="Times New Roman" w:hAnsi="Times New Roman"/>
      <w:lang w:val="en-GB" w:eastAsia="en-US"/>
    </w:rPr>
  </w:style>
  <w:style w:type="paragraph" w:styleId="NurText">
    <w:name w:val="Plain Text"/>
    <w:basedOn w:val="Standard"/>
    <w:link w:val="NurTextZchn"/>
    <w:unhideWhenUsed/>
    <w:rsid w:val="006D354D"/>
    <w:pPr>
      <w:overflowPunct w:val="0"/>
      <w:autoSpaceDE w:val="0"/>
      <w:autoSpaceDN w:val="0"/>
      <w:adjustRightInd w:val="0"/>
    </w:pPr>
    <w:rPr>
      <w:rFonts w:ascii="Courier New" w:hAnsi="Courier New"/>
    </w:rPr>
  </w:style>
  <w:style w:type="character" w:customStyle="1" w:styleId="NurTextZchn">
    <w:name w:val="Nur Text Zchn"/>
    <w:basedOn w:val="Absatz-Standardschriftart"/>
    <w:link w:val="NurText"/>
    <w:rsid w:val="006D354D"/>
    <w:rPr>
      <w:rFonts w:ascii="Courier New" w:hAnsi="Courier New"/>
      <w:lang w:val="en-GB" w:eastAsia="en-US"/>
    </w:rPr>
  </w:style>
  <w:style w:type="character" w:customStyle="1" w:styleId="E-Mail-SignaturZchn">
    <w:name w:val="E-Mail-Signatur Zchn"/>
    <w:basedOn w:val="Absatz-Standardschriftart"/>
    <w:link w:val="E-Mail-Signatur"/>
    <w:rsid w:val="006D354D"/>
    <w:rPr>
      <w:rFonts w:ascii="Times New Roman" w:hAnsi="Times New Roman"/>
      <w:lang w:val="en-GB" w:eastAsia="en-US"/>
    </w:rPr>
  </w:style>
  <w:style w:type="paragraph" w:styleId="E-Mail-Signatur">
    <w:name w:val="E-mail Signature"/>
    <w:basedOn w:val="Standard"/>
    <w:link w:val="E-Mail-SignaturZchn"/>
    <w:unhideWhenUsed/>
    <w:rsid w:val="006D354D"/>
  </w:style>
  <w:style w:type="paragraph" w:styleId="KeinLeerraum">
    <w:name w:val="No Spacing"/>
    <w:uiPriority w:val="1"/>
    <w:qFormat/>
    <w:rsid w:val="006D354D"/>
    <w:rPr>
      <w:rFonts w:ascii="Times New Roman" w:hAnsi="Times New Roman"/>
      <w:lang w:val="en-GB" w:eastAsia="en-US"/>
    </w:rPr>
  </w:style>
  <w:style w:type="paragraph" w:styleId="Listenabsatz">
    <w:name w:val="List Paragraph"/>
    <w:basedOn w:val="Standard"/>
    <w:uiPriority w:val="34"/>
    <w:qFormat/>
    <w:rsid w:val="006D354D"/>
    <w:pPr>
      <w:ind w:left="720"/>
      <w:contextualSpacing/>
    </w:pPr>
  </w:style>
  <w:style w:type="paragraph" w:styleId="Zitat">
    <w:name w:val="Quote"/>
    <w:basedOn w:val="Standard"/>
    <w:next w:val="Standard"/>
    <w:link w:val="ZitatZchn"/>
    <w:uiPriority w:val="29"/>
    <w:qFormat/>
    <w:rsid w:val="006D354D"/>
    <w:pPr>
      <w:spacing w:before="200" w:after="160"/>
      <w:ind w:left="864" w:right="864"/>
      <w:jc w:val="center"/>
    </w:pPr>
    <w:rPr>
      <w:i/>
      <w:iCs/>
      <w:color w:val="404040"/>
    </w:rPr>
  </w:style>
  <w:style w:type="character" w:customStyle="1" w:styleId="ZitatZchn">
    <w:name w:val="Zitat Zchn"/>
    <w:basedOn w:val="Absatz-Standardschriftart"/>
    <w:link w:val="Zitat"/>
    <w:uiPriority w:val="29"/>
    <w:rsid w:val="006D354D"/>
    <w:rPr>
      <w:rFonts w:ascii="Times New Roman" w:hAnsi="Times New Roman"/>
      <w:i/>
      <w:iCs/>
      <w:color w:val="404040"/>
      <w:lang w:val="en-GB" w:eastAsia="en-US"/>
    </w:rPr>
  </w:style>
  <w:style w:type="paragraph" w:styleId="IntensivesZitat">
    <w:name w:val="Intense Quote"/>
    <w:basedOn w:val="Standard"/>
    <w:next w:val="Standard"/>
    <w:link w:val="IntensivesZitatZchn"/>
    <w:uiPriority w:val="30"/>
    <w:qFormat/>
    <w:rsid w:val="006D354D"/>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basedOn w:val="Absatz-Standardschriftart"/>
    <w:link w:val="IntensivesZitat"/>
    <w:uiPriority w:val="30"/>
    <w:rsid w:val="006D354D"/>
    <w:rPr>
      <w:rFonts w:ascii="Times New Roman" w:hAnsi="Times New Roman"/>
      <w:i/>
      <w:iCs/>
      <w:color w:val="4472C4"/>
      <w:lang w:val="en-GB" w:eastAsia="en-US"/>
    </w:rPr>
  </w:style>
  <w:style w:type="character" w:customStyle="1" w:styleId="B6Char">
    <w:name w:val="B6 Char"/>
    <w:link w:val="B6"/>
    <w:locked/>
    <w:rsid w:val="006D354D"/>
    <w:rPr>
      <w:lang w:eastAsia="ja-JP"/>
    </w:rPr>
  </w:style>
  <w:style w:type="paragraph" w:customStyle="1" w:styleId="B6">
    <w:name w:val="B6"/>
    <w:basedOn w:val="B5"/>
    <w:link w:val="B6Char"/>
    <w:rsid w:val="006D354D"/>
    <w:pPr>
      <w:overflowPunct w:val="0"/>
      <w:autoSpaceDE w:val="0"/>
      <w:autoSpaceDN w:val="0"/>
      <w:adjustRightInd w:val="0"/>
      <w:ind w:left="1985"/>
    </w:pPr>
    <w:rPr>
      <w:rFonts w:ascii="CG Times (WN)" w:hAnsi="CG Times (WN)"/>
      <w:lang w:val="fr-FR" w:eastAsia="ja-JP"/>
    </w:rPr>
  </w:style>
  <w:style w:type="character" w:customStyle="1" w:styleId="B7Char">
    <w:name w:val="B7 Char"/>
    <w:link w:val="B7"/>
    <w:locked/>
    <w:rsid w:val="006D354D"/>
    <w:rPr>
      <w:lang w:eastAsia="ja-JP"/>
    </w:rPr>
  </w:style>
  <w:style w:type="paragraph" w:customStyle="1" w:styleId="B7">
    <w:name w:val="B7"/>
    <w:basedOn w:val="B6"/>
    <w:link w:val="B7Char"/>
    <w:rsid w:val="006D354D"/>
    <w:pPr>
      <w:ind w:left="2269"/>
    </w:pPr>
  </w:style>
  <w:style w:type="character" w:customStyle="1" w:styleId="CRSheetTitleChar">
    <w:name w:val="CRSheet Title Char"/>
    <w:link w:val="CRSheetTitle"/>
    <w:uiPriority w:val="99"/>
    <w:locked/>
    <w:rsid w:val="006D354D"/>
    <w:rPr>
      <w:rFonts w:ascii="Arial Bold" w:eastAsia="SimSun" w:hAnsi="Arial Bold" w:cs="Arial Bold"/>
      <w:b/>
      <w:sz w:val="36"/>
      <w:szCs w:val="36"/>
    </w:rPr>
  </w:style>
  <w:style w:type="paragraph" w:customStyle="1" w:styleId="CRSheetTitle">
    <w:name w:val="CRSheet Title"/>
    <w:next w:val="Standard"/>
    <w:link w:val="CRSheetTitleChar"/>
    <w:uiPriority w:val="99"/>
    <w:qFormat/>
    <w:rsid w:val="006D354D"/>
    <w:pPr>
      <w:framePr w:hSpace="180" w:wrap="around" w:hAnchor="margin" w:xAlign="center" w:y="-756"/>
      <w:spacing w:before="120" w:after="120" w:line="254"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6D354D"/>
    <w:rPr>
      <w:rFonts w:ascii="Arial" w:eastAsia="SimSun" w:hAnsi="Arial" w:cs="Arial"/>
      <w:sz w:val="18"/>
      <w:szCs w:val="18"/>
      <w:lang w:eastAsia="de-DE" w:bidi="bn-BD"/>
    </w:rPr>
  </w:style>
  <w:style w:type="paragraph" w:customStyle="1" w:styleId="TableContentLeft">
    <w:name w:val="TableContentLeft"/>
    <w:basedOn w:val="Standard"/>
    <w:link w:val="TableContentLeftChar"/>
    <w:qFormat/>
    <w:rsid w:val="006D354D"/>
    <w:pPr>
      <w:spacing w:before="80" w:after="80" w:line="254"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6D354D"/>
    <w:rPr>
      <w:rFonts w:ascii="Arial" w:hAnsi="Arial" w:cs="Arial"/>
      <w:b/>
    </w:rPr>
  </w:style>
  <w:style w:type="paragraph" w:customStyle="1" w:styleId="TableHeaderGray">
    <w:name w:val="TableHeaderGray"/>
    <w:basedOn w:val="Standard"/>
    <w:link w:val="TableHeaderGrayChar"/>
    <w:qFormat/>
    <w:rsid w:val="006D354D"/>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6D354D"/>
    <w:rPr>
      <w:rFonts w:ascii="Arial" w:eastAsia="SimSun" w:hAnsi="Arial"/>
      <w:lang w:eastAsia="de-DE"/>
    </w:rPr>
  </w:style>
  <w:style w:type="paragraph" w:customStyle="1" w:styleId="TableBulletText">
    <w:name w:val="Table Bullet Text"/>
    <w:basedOn w:val="Standard"/>
    <w:link w:val="TableBulletTextChar"/>
    <w:uiPriority w:val="21"/>
    <w:qFormat/>
    <w:rsid w:val="006D354D"/>
    <w:pPr>
      <w:numPr>
        <w:numId w:val="8"/>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6D354D"/>
    <w:rPr>
      <w:rFonts w:ascii="Courier New" w:hAnsi="Courier New" w:cs="Courier New"/>
      <w:sz w:val="18"/>
      <w:szCs w:val="18"/>
    </w:rPr>
  </w:style>
  <w:style w:type="paragraph" w:customStyle="1" w:styleId="TableCourier">
    <w:name w:val="TableCourier"/>
    <w:basedOn w:val="Standard"/>
    <w:link w:val="TableCourierChar"/>
    <w:qFormat/>
    <w:rsid w:val="006D354D"/>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6D354D"/>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6D354D"/>
    <w:rPr>
      <w:sz w:val="24"/>
      <w:szCs w:val="26"/>
    </w:rPr>
  </w:style>
  <w:style w:type="character" w:customStyle="1" w:styleId="B1Char">
    <w:name w:val="B1 Char"/>
    <w:qFormat/>
    <w:locked/>
    <w:rsid w:val="006D354D"/>
    <w:rPr>
      <w:lang w:val="x-none"/>
    </w:rPr>
  </w:style>
  <w:style w:type="character" w:customStyle="1" w:styleId="Heading1Char">
    <w:name w:val="Heading 1 Char"/>
    <w:basedOn w:val="Absatz-Standardschriftart"/>
    <w:rsid w:val="001368D4"/>
    <w:rPr>
      <w:rFonts w:asciiTheme="majorHAnsi" w:eastAsiaTheme="majorEastAsia" w:hAnsiTheme="majorHAnsi" w:cstheme="majorBidi"/>
      <w:color w:val="365F91" w:themeColor="accent1" w:themeShade="BF"/>
      <w:sz w:val="32"/>
      <w:szCs w:val="32"/>
      <w:lang w:val="en-GB" w:eastAsia="en-US"/>
    </w:rPr>
  </w:style>
  <w:style w:type="character" w:customStyle="1" w:styleId="Heading2Char">
    <w:name w:val="Heading 2 Char"/>
    <w:basedOn w:val="Absatz-Standardschriftart"/>
    <w:rsid w:val="001368D4"/>
    <w:rPr>
      <w:rFonts w:asciiTheme="majorHAnsi" w:eastAsiaTheme="majorEastAsia" w:hAnsiTheme="majorHAnsi" w:cstheme="majorBidi"/>
      <w:color w:val="365F91" w:themeColor="accent1" w:themeShade="BF"/>
      <w:sz w:val="26"/>
      <w:szCs w:val="26"/>
      <w:lang w:val="en-GB" w:eastAsia="en-US"/>
    </w:rPr>
  </w:style>
  <w:style w:type="character" w:customStyle="1" w:styleId="Heading3Char">
    <w:name w:val="Heading 3 Char"/>
    <w:basedOn w:val="Absatz-Standardschriftart"/>
    <w:rsid w:val="001368D4"/>
    <w:rPr>
      <w:rFonts w:asciiTheme="majorHAnsi" w:eastAsiaTheme="majorEastAsia" w:hAnsiTheme="majorHAnsi" w:cstheme="majorBidi"/>
      <w:color w:val="243F60" w:themeColor="accent1" w:themeShade="7F"/>
      <w:sz w:val="24"/>
      <w:szCs w:val="24"/>
      <w:lang w:val="en-GB" w:eastAsia="en-US"/>
    </w:rPr>
  </w:style>
  <w:style w:type="character" w:customStyle="1" w:styleId="Heading5Char">
    <w:name w:val="Heading 5 Char"/>
    <w:basedOn w:val="Absatz-Standardschriftart"/>
    <w:rsid w:val="001368D4"/>
    <w:rPr>
      <w:rFonts w:asciiTheme="majorHAnsi" w:eastAsiaTheme="majorEastAsia" w:hAnsiTheme="majorHAnsi" w:cstheme="majorBidi"/>
      <w:color w:val="365F91" w:themeColor="accent1" w:themeShade="BF"/>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368D4"/>
    <w:rPr>
      <w:rFonts w:ascii="Arial" w:eastAsia="Times New Roman" w:hAnsi="Arial" w:cs="Times New Roman" w:hint="default"/>
      <w:sz w:val="24"/>
      <w:szCs w:val="20"/>
      <w:lang w:val="en-GB"/>
    </w:rPr>
  </w:style>
  <w:style w:type="paragraph" w:customStyle="1" w:styleId="msonormal0">
    <w:name w:val="msonormal"/>
    <w:basedOn w:val="Standard"/>
    <w:rsid w:val="001368D4"/>
    <w:pPr>
      <w:spacing w:before="100" w:beforeAutospacing="1" w:after="100" w:afterAutospacing="1"/>
    </w:pPr>
    <w:rPr>
      <w:rFonts w:ascii="Arial Unicode MS" w:eastAsia="Arial Unicode MS" w:hAnsi="Arial Unicode MS" w:cs="Arial Unicode MS"/>
      <w:color w:val="000000"/>
      <w:sz w:val="24"/>
      <w:szCs w:val="24"/>
    </w:rPr>
  </w:style>
  <w:style w:type="paragraph" w:styleId="StandardWeb">
    <w:name w:val="Normal (Web)"/>
    <w:basedOn w:val="Standard"/>
    <w:unhideWhenUsed/>
    <w:rsid w:val="001368D4"/>
    <w:pPr>
      <w:spacing w:before="100" w:beforeAutospacing="1" w:after="100" w:afterAutospacing="1"/>
    </w:pPr>
    <w:rPr>
      <w:rFonts w:ascii="Arial Unicode MS" w:eastAsia="Arial Unicode MS" w:hAnsi="Arial Unicode MS" w:cs="Arial Unicode MS"/>
      <w:color w:val="000000"/>
      <w:sz w:val="24"/>
      <w:szCs w:val="24"/>
    </w:rPr>
  </w:style>
  <w:style w:type="paragraph" w:styleId="Index3">
    <w:name w:val="index 3"/>
    <w:basedOn w:val="Standard"/>
    <w:next w:val="Standard"/>
    <w:autoRedefine/>
    <w:unhideWhenUsed/>
    <w:rsid w:val="001368D4"/>
    <w:pPr>
      <w:ind w:left="600" w:hanging="200"/>
    </w:pPr>
  </w:style>
  <w:style w:type="paragraph" w:styleId="Index4">
    <w:name w:val="index 4"/>
    <w:basedOn w:val="Standard"/>
    <w:next w:val="Standard"/>
    <w:autoRedefine/>
    <w:unhideWhenUsed/>
    <w:rsid w:val="001368D4"/>
    <w:pPr>
      <w:ind w:left="800" w:hanging="200"/>
    </w:pPr>
  </w:style>
  <w:style w:type="paragraph" w:styleId="Index5">
    <w:name w:val="index 5"/>
    <w:basedOn w:val="Standard"/>
    <w:next w:val="Standard"/>
    <w:autoRedefine/>
    <w:unhideWhenUsed/>
    <w:rsid w:val="001368D4"/>
    <w:pPr>
      <w:ind w:left="1000" w:hanging="200"/>
    </w:pPr>
  </w:style>
  <w:style w:type="paragraph" w:styleId="Index6">
    <w:name w:val="index 6"/>
    <w:basedOn w:val="Standard"/>
    <w:next w:val="Standard"/>
    <w:autoRedefine/>
    <w:unhideWhenUsed/>
    <w:rsid w:val="001368D4"/>
    <w:pPr>
      <w:ind w:left="1200" w:hanging="200"/>
    </w:pPr>
  </w:style>
  <w:style w:type="paragraph" w:styleId="Index7">
    <w:name w:val="index 7"/>
    <w:basedOn w:val="Standard"/>
    <w:next w:val="Standard"/>
    <w:autoRedefine/>
    <w:unhideWhenUsed/>
    <w:rsid w:val="001368D4"/>
    <w:pPr>
      <w:ind w:left="1400" w:hanging="200"/>
    </w:pPr>
  </w:style>
  <w:style w:type="paragraph" w:styleId="Index8">
    <w:name w:val="index 8"/>
    <w:basedOn w:val="Standard"/>
    <w:next w:val="Standard"/>
    <w:autoRedefine/>
    <w:unhideWhenUsed/>
    <w:rsid w:val="001368D4"/>
    <w:pPr>
      <w:ind w:left="1600" w:hanging="200"/>
    </w:pPr>
  </w:style>
  <w:style w:type="paragraph" w:styleId="Index9">
    <w:name w:val="index 9"/>
    <w:basedOn w:val="Standard"/>
    <w:next w:val="Standard"/>
    <w:autoRedefine/>
    <w:unhideWhenUsed/>
    <w:rsid w:val="001368D4"/>
    <w:pPr>
      <w:ind w:left="1800" w:hanging="200"/>
    </w:pPr>
  </w:style>
  <w:style w:type="paragraph" w:styleId="Standardeinzug">
    <w:name w:val="Normal Indent"/>
    <w:basedOn w:val="Standard"/>
    <w:next w:val="Standard"/>
    <w:unhideWhenUsed/>
    <w:rsid w:val="001368D4"/>
    <w:pPr>
      <w:overflowPunct w:val="0"/>
      <w:autoSpaceDE w:val="0"/>
      <w:autoSpaceDN w:val="0"/>
      <w:adjustRightInd w:val="0"/>
      <w:ind w:left="567"/>
    </w:pPr>
  </w:style>
  <w:style w:type="paragraph" w:styleId="Indexberschrift">
    <w:name w:val="index heading"/>
    <w:basedOn w:val="Standard"/>
    <w:next w:val="Standard"/>
    <w:unhideWhenUsed/>
    <w:rsid w:val="001368D4"/>
    <w:pPr>
      <w:pBdr>
        <w:top w:val="single" w:sz="12" w:space="0" w:color="auto"/>
      </w:pBdr>
      <w:overflowPunct w:val="0"/>
      <w:autoSpaceDE w:val="0"/>
      <w:autoSpaceDN w:val="0"/>
      <w:adjustRightInd w:val="0"/>
      <w:spacing w:before="360" w:after="240"/>
    </w:pPr>
    <w:rPr>
      <w:b/>
      <w:i/>
      <w:sz w:val="26"/>
    </w:rPr>
  </w:style>
  <w:style w:type="paragraph" w:styleId="Beschriftung">
    <w:name w:val="caption"/>
    <w:basedOn w:val="Standard"/>
    <w:next w:val="Standard"/>
    <w:unhideWhenUsed/>
    <w:qFormat/>
    <w:rsid w:val="001368D4"/>
    <w:pPr>
      <w:widowControl w:val="0"/>
      <w:overflowPunct w:val="0"/>
      <w:autoSpaceDE w:val="0"/>
      <w:autoSpaceDN w:val="0"/>
      <w:adjustRightInd w:val="0"/>
      <w:spacing w:before="120" w:after="240"/>
      <w:jc w:val="both"/>
    </w:pPr>
    <w:rPr>
      <w:rFonts w:ascii="Arial" w:hAnsi="Arial"/>
      <w:b/>
    </w:rPr>
  </w:style>
  <w:style w:type="paragraph" w:styleId="Abbildungsverzeichnis">
    <w:name w:val="table of figures"/>
    <w:basedOn w:val="Standard"/>
    <w:next w:val="Standard"/>
    <w:unhideWhenUsed/>
    <w:rsid w:val="001368D4"/>
  </w:style>
  <w:style w:type="paragraph" w:styleId="Umschlagadresse">
    <w:name w:val="envelope address"/>
    <w:basedOn w:val="Standard"/>
    <w:unhideWhenUsed/>
    <w:rsid w:val="001368D4"/>
    <w:pPr>
      <w:framePr w:w="7920" w:h="1980" w:hSpace="180" w:wrap="auto" w:hAnchor="page" w:xAlign="center" w:yAlign="bottom"/>
      <w:ind w:left="2880"/>
    </w:pPr>
    <w:rPr>
      <w:rFonts w:ascii="Calibri Light" w:hAnsi="Calibri Light"/>
      <w:sz w:val="24"/>
      <w:szCs w:val="24"/>
    </w:rPr>
  </w:style>
  <w:style w:type="paragraph" w:styleId="Umschlagabsenderadresse">
    <w:name w:val="envelope return"/>
    <w:basedOn w:val="Standard"/>
    <w:unhideWhenUsed/>
    <w:rsid w:val="001368D4"/>
    <w:rPr>
      <w:rFonts w:ascii="Calibri Light" w:hAnsi="Calibri Light"/>
    </w:rPr>
  </w:style>
  <w:style w:type="paragraph" w:styleId="Rechtsgrundlagenverzeichnis">
    <w:name w:val="table of authorities"/>
    <w:basedOn w:val="Standard"/>
    <w:next w:val="Standard"/>
    <w:unhideWhenUsed/>
    <w:rsid w:val="001368D4"/>
    <w:pPr>
      <w:ind w:left="200" w:hanging="200"/>
    </w:pPr>
  </w:style>
  <w:style w:type="paragraph" w:styleId="RGV-berschrift">
    <w:name w:val="toa heading"/>
    <w:basedOn w:val="Standard"/>
    <w:next w:val="Standard"/>
    <w:unhideWhenUsed/>
    <w:rsid w:val="001368D4"/>
    <w:pPr>
      <w:spacing w:before="120"/>
    </w:pPr>
    <w:rPr>
      <w:rFonts w:ascii="Calibri Light" w:hAnsi="Calibri Light"/>
      <w:b/>
      <w:bCs/>
      <w:sz w:val="24"/>
      <w:szCs w:val="24"/>
    </w:rPr>
  </w:style>
  <w:style w:type="paragraph" w:styleId="Listennummer3">
    <w:name w:val="List Number 3"/>
    <w:basedOn w:val="Standard"/>
    <w:unhideWhenUsed/>
    <w:rsid w:val="001368D4"/>
    <w:pPr>
      <w:tabs>
        <w:tab w:val="num" w:pos="926"/>
      </w:tabs>
      <w:overflowPunct w:val="0"/>
      <w:autoSpaceDE w:val="0"/>
      <w:autoSpaceDN w:val="0"/>
      <w:adjustRightInd w:val="0"/>
      <w:ind w:left="926" w:hanging="360"/>
    </w:pPr>
  </w:style>
  <w:style w:type="paragraph" w:styleId="Listennummer4">
    <w:name w:val="List Number 4"/>
    <w:basedOn w:val="Standard"/>
    <w:unhideWhenUsed/>
    <w:rsid w:val="001368D4"/>
    <w:pPr>
      <w:tabs>
        <w:tab w:val="num" w:pos="720"/>
        <w:tab w:val="num" w:pos="1209"/>
      </w:tabs>
      <w:ind w:left="720" w:hanging="360"/>
      <w:contextualSpacing/>
    </w:pPr>
  </w:style>
  <w:style w:type="paragraph" w:styleId="Listennummer5">
    <w:name w:val="List Number 5"/>
    <w:basedOn w:val="Standard"/>
    <w:unhideWhenUsed/>
    <w:rsid w:val="001368D4"/>
    <w:pPr>
      <w:tabs>
        <w:tab w:val="num" w:pos="1492"/>
      </w:tabs>
      <w:ind w:left="460" w:hanging="360"/>
      <w:contextualSpacing/>
    </w:pPr>
  </w:style>
  <w:style w:type="paragraph" w:styleId="Listenfortsetzung">
    <w:name w:val="List Continue"/>
    <w:basedOn w:val="Standard"/>
    <w:unhideWhenUsed/>
    <w:rsid w:val="001368D4"/>
    <w:pPr>
      <w:spacing w:after="120"/>
      <w:ind w:left="283"/>
      <w:contextualSpacing/>
    </w:pPr>
  </w:style>
  <w:style w:type="paragraph" w:styleId="Listenfortsetzung2">
    <w:name w:val="List Continue 2"/>
    <w:basedOn w:val="Standard"/>
    <w:unhideWhenUsed/>
    <w:rsid w:val="001368D4"/>
    <w:pPr>
      <w:spacing w:after="120"/>
      <w:ind w:left="566"/>
      <w:contextualSpacing/>
    </w:pPr>
  </w:style>
  <w:style w:type="paragraph" w:styleId="Listenfortsetzung3">
    <w:name w:val="List Continue 3"/>
    <w:basedOn w:val="Standard"/>
    <w:unhideWhenUsed/>
    <w:rsid w:val="001368D4"/>
    <w:pPr>
      <w:spacing w:after="120"/>
      <w:ind w:left="849"/>
      <w:contextualSpacing/>
    </w:pPr>
  </w:style>
  <w:style w:type="paragraph" w:styleId="Listenfortsetzung4">
    <w:name w:val="List Continue 4"/>
    <w:basedOn w:val="Standard"/>
    <w:unhideWhenUsed/>
    <w:rsid w:val="001368D4"/>
    <w:pPr>
      <w:spacing w:after="120"/>
      <w:ind w:left="1132"/>
      <w:contextualSpacing/>
    </w:pPr>
  </w:style>
  <w:style w:type="paragraph" w:styleId="Listenfortsetzung5">
    <w:name w:val="List Continue 5"/>
    <w:basedOn w:val="Standard"/>
    <w:unhideWhenUsed/>
    <w:rsid w:val="001368D4"/>
    <w:pPr>
      <w:spacing w:after="120"/>
      <w:ind w:left="1415"/>
      <w:contextualSpacing/>
    </w:pPr>
  </w:style>
  <w:style w:type="paragraph" w:styleId="Blocktext">
    <w:name w:val="Block Text"/>
    <w:basedOn w:val="Standard"/>
    <w:unhideWhenUsed/>
    <w:rsid w:val="001368D4"/>
    <w:pPr>
      <w:spacing w:after="120"/>
      <w:ind w:left="1440" w:right="1440"/>
    </w:pPr>
  </w:style>
  <w:style w:type="paragraph" w:styleId="berarbeitung">
    <w:name w:val="Revision"/>
    <w:uiPriority w:val="99"/>
    <w:semiHidden/>
    <w:rsid w:val="001368D4"/>
    <w:rPr>
      <w:rFonts w:ascii="Times New Roman" w:hAnsi="Times New Roman"/>
      <w:lang w:val="en-GB" w:eastAsia="en-US"/>
    </w:rPr>
  </w:style>
  <w:style w:type="paragraph" w:styleId="Literaturverzeichnis">
    <w:name w:val="Bibliography"/>
    <w:basedOn w:val="Standard"/>
    <w:next w:val="Standard"/>
    <w:uiPriority w:val="37"/>
    <w:semiHidden/>
    <w:unhideWhenUsed/>
    <w:rsid w:val="001368D4"/>
  </w:style>
  <w:style w:type="paragraph" w:styleId="Inhaltsverzeichnisberschrift">
    <w:name w:val="TOC Heading"/>
    <w:basedOn w:val="berschrift1"/>
    <w:next w:val="Standard"/>
    <w:uiPriority w:val="39"/>
    <w:semiHidden/>
    <w:unhideWhenUsed/>
    <w:qFormat/>
    <w:rsid w:val="001368D4"/>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TAJ">
    <w:name w:val="TAJ"/>
    <w:basedOn w:val="TH"/>
    <w:rsid w:val="001368D4"/>
    <w:rPr>
      <w:rFonts w:cs="Arial"/>
      <w:lang w:val="fr-FR"/>
    </w:rPr>
  </w:style>
  <w:style w:type="paragraph" w:customStyle="1" w:styleId="Guidance">
    <w:name w:val="Guidance"/>
    <w:basedOn w:val="Standard"/>
    <w:rsid w:val="001368D4"/>
    <w:rPr>
      <w:i/>
      <w:color w:val="0000FF"/>
    </w:rPr>
  </w:style>
  <w:style w:type="paragraph" w:customStyle="1" w:styleId="B10">
    <w:name w:val="B1+"/>
    <w:basedOn w:val="B1"/>
    <w:rsid w:val="001368D4"/>
    <w:pPr>
      <w:tabs>
        <w:tab w:val="num" w:pos="737"/>
      </w:tabs>
      <w:overflowPunct w:val="0"/>
      <w:autoSpaceDE w:val="0"/>
      <w:autoSpaceDN w:val="0"/>
      <w:adjustRightInd w:val="0"/>
      <w:ind w:left="737" w:hanging="453"/>
    </w:pPr>
    <w:rPr>
      <w:rFonts w:ascii="CG Times (WN)" w:hAnsi="CG Times (WN)"/>
      <w:lang w:val="fr-FR"/>
    </w:rPr>
  </w:style>
  <w:style w:type="paragraph" w:customStyle="1" w:styleId="B20">
    <w:name w:val="B2+"/>
    <w:basedOn w:val="B2"/>
    <w:rsid w:val="001368D4"/>
    <w:pPr>
      <w:tabs>
        <w:tab w:val="num" w:pos="1191"/>
      </w:tabs>
      <w:overflowPunct w:val="0"/>
      <w:autoSpaceDE w:val="0"/>
      <w:autoSpaceDN w:val="0"/>
      <w:adjustRightInd w:val="0"/>
      <w:ind w:left="1191" w:hanging="454"/>
    </w:pPr>
    <w:rPr>
      <w:rFonts w:ascii="CG Times (WN)" w:hAnsi="CG Times (WN)"/>
      <w:lang w:val="fr-FR"/>
    </w:rPr>
  </w:style>
  <w:style w:type="paragraph" w:customStyle="1" w:styleId="HO">
    <w:name w:val="HO"/>
    <w:basedOn w:val="Standard"/>
    <w:rsid w:val="001368D4"/>
    <w:pPr>
      <w:overflowPunct w:val="0"/>
      <w:autoSpaceDE w:val="0"/>
      <w:autoSpaceDN w:val="0"/>
      <w:adjustRightInd w:val="0"/>
      <w:spacing w:after="0"/>
      <w:jc w:val="right"/>
    </w:pPr>
    <w:rPr>
      <w:b/>
      <w:lang w:eastAsia="en-GB"/>
    </w:rPr>
  </w:style>
  <w:style w:type="paragraph" w:customStyle="1" w:styleId="HE">
    <w:name w:val="HE"/>
    <w:basedOn w:val="Standard"/>
    <w:rsid w:val="001368D4"/>
    <w:pPr>
      <w:overflowPunct w:val="0"/>
      <w:autoSpaceDE w:val="0"/>
      <w:autoSpaceDN w:val="0"/>
      <w:adjustRightInd w:val="0"/>
      <w:spacing w:after="0"/>
    </w:pPr>
    <w:rPr>
      <w:b/>
      <w:lang w:eastAsia="en-GB"/>
    </w:rPr>
  </w:style>
  <w:style w:type="paragraph" w:customStyle="1" w:styleId="Titre8TableHeading">
    <w:name w:val="Titre 8.Table Heading"/>
    <w:basedOn w:val="berschrift1"/>
    <w:next w:val="Standard"/>
    <w:rsid w:val="001368D4"/>
    <w:pPr>
      <w:ind w:left="0" w:firstLine="0"/>
      <w:outlineLvl w:val="7"/>
    </w:pPr>
    <w:rPr>
      <w:lang w:eastAsia="fr-FR"/>
    </w:rPr>
  </w:style>
  <w:style w:type="paragraph" w:customStyle="1" w:styleId="B30">
    <w:name w:val="B3+"/>
    <w:basedOn w:val="B3"/>
    <w:rsid w:val="001368D4"/>
    <w:pPr>
      <w:tabs>
        <w:tab w:val="left" w:pos="1134"/>
        <w:tab w:val="num" w:pos="1644"/>
      </w:tabs>
      <w:overflowPunct w:val="0"/>
      <w:autoSpaceDE w:val="0"/>
      <w:autoSpaceDN w:val="0"/>
      <w:adjustRightInd w:val="0"/>
      <w:ind w:left="1644" w:hanging="453"/>
    </w:pPr>
    <w:rPr>
      <w:rFonts w:ascii="CG Times (WN)" w:hAnsi="CG Times (WN)"/>
      <w:lang w:val="fr-FR" w:eastAsia="en-GB"/>
    </w:rPr>
  </w:style>
  <w:style w:type="paragraph" w:customStyle="1" w:styleId="BL">
    <w:name w:val="BL"/>
    <w:basedOn w:val="Standard"/>
    <w:rsid w:val="001368D4"/>
    <w:pPr>
      <w:tabs>
        <w:tab w:val="num" w:pos="737"/>
        <w:tab w:val="left" w:pos="851"/>
      </w:tabs>
      <w:overflowPunct w:val="0"/>
      <w:autoSpaceDE w:val="0"/>
      <w:autoSpaceDN w:val="0"/>
      <w:adjustRightInd w:val="0"/>
      <w:ind w:left="737" w:hanging="453"/>
    </w:pPr>
  </w:style>
  <w:style w:type="paragraph" w:customStyle="1" w:styleId="IB3">
    <w:name w:val="IB3"/>
    <w:basedOn w:val="Standard"/>
    <w:rsid w:val="001368D4"/>
    <w:pPr>
      <w:tabs>
        <w:tab w:val="left" w:pos="851"/>
      </w:tabs>
      <w:overflowPunct w:val="0"/>
      <w:autoSpaceDE w:val="0"/>
      <w:autoSpaceDN w:val="0"/>
      <w:adjustRightInd w:val="0"/>
      <w:ind w:left="851" w:hanging="567"/>
    </w:pPr>
  </w:style>
  <w:style w:type="paragraph" w:customStyle="1" w:styleId="IB1">
    <w:name w:val="IB1"/>
    <w:basedOn w:val="Standard"/>
    <w:rsid w:val="001368D4"/>
    <w:pPr>
      <w:tabs>
        <w:tab w:val="left" w:pos="284"/>
      </w:tabs>
      <w:overflowPunct w:val="0"/>
      <w:autoSpaceDE w:val="0"/>
      <w:autoSpaceDN w:val="0"/>
      <w:adjustRightInd w:val="0"/>
      <w:ind w:left="720" w:hanging="360"/>
    </w:pPr>
  </w:style>
  <w:style w:type="paragraph" w:customStyle="1" w:styleId="IBN">
    <w:name w:val="IBN"/>
    <w:basedOn w:val="Standard"/>
    <w:rsid w:val="001368D4"/>
    <w:pPr>
      <w:tabs>
        <w:tab w:val="left" w:pos="567"/>
      </w:tabs>
      <w:overflowPunct w:val="0"/>
      <w:autoSpaceDE w:val="0"/>
      <w:autoSpaceDN w:val="0"/>
      <w:adjustRightInd w:val="0"/>
      <w:ind w:left="568" w:hanging="284"/>
    </w:pPr>
  </w:style>
  <w:style w:type="paragraph" w:customStyle="1" w:styleId="IBL">
    <w:name w:val="IBL"/>
    <w:basedOn w:val="Standard"/>
    <w:rsid w:val="001368D4"/>
    <w:pPr>
      <w:tabs>
        <w:tab w:val="left" w:pos="284"/>
      </w:tabs>
      <w:overflowPunct w:val="0"/>
      <w:autoSpaceDE w:val="0"/>
      <w:autoSpaceDN w:val="0"/>
      <w:adjustRightInd w:val="0"/>
      <w:ind w:left="720" w:hanging="360"/>
    </w:pPr>
  </w:style>
  <w:style w:type="paragraph" w:customStyle="1" w:styleId="Logically">
    <w:name w:val="Logically"/>
    <w:basedOn w:val="Standard"/>
    <w:rsid w:val="001368D4"/>
    <w:pPr>
      <w:keepNext/>
      <w:tabs>
        <w:tab w:val="left" w:pos="709"/>
        <w:tab w:val="left" w:pos="992"/>
        <w:tab w:val="left" w:pos="1276"/>
        <w:tab w:val="left" w:pos="1570"/>
        <w:tab w:val="left" w:pos="3544"/>
      </w:tabs>
      <w:overflowPunct w:val="0"/>
      <w:autoSpaceDE w:val="0"/>
      <w:autoSpaceDN w:val="0"/>
      <w:adjustRightInd w:val="0"/>
      <w:spacing w:after="0"/>
      <w:jc w:val="both"/>
    </w:pPr>
  </w:style>
  <w:style w:type="paragraph" w:customStyle="1" w:styleId="IB2">
    <w:name w:val="IB2"/>
    <w:basedOn w:val="Standard"/>
    <w:rsid w:val="001368D4"/>
    <w:pPr>
      <w:tabs>
        <w:tab w:val="left" w:pos="567"/>
      </w:tabs>
      <w:overflowPunct w:val="0"/>
      <w:autoSpaceDE w:val="0"/>
      <w:autoSpaceDN w:val="0"/>
      <w:adjustRightInd w:val="0"/>
      <w:ind w:left="568" w:hanging="284"/>
    </w:pPr>
  </w:style>
  <w:style w:type="paragraph" w:customStyle="1" w:styleId="Coding">
    <w:name w:val="Coding"/>
    <w:basedOn w:val="Standard"/>
    <w:rsid w:val="001368D4"/>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Standard"/>
    <w:rsid w:val="001368D4"/>
    <w:pPr>
      <w:ind w:left="851"/>
    </w:pPr>
  </w:style>
  <w:style w:type="paragraph" w:customStyle="1" w:styleId="INDENT2">
    <w:name w:val="INDENT2"/>
    <w:basedOn w:val="Standard"/>
    <w:rsid w:val="001368D4"/>
    <w:pPr>
      <w:ind w:left="1135" w:hanging="284"/>
    </w:pPr>
  </w:style>
  <w:style w:type="paragraph" w:customStyle="1" w:styleId="INDENT3">
    <w:name w:val="INDENT3"/>
    <w:basedOn w:val="Standard"/>
    <w:rsid w:val="001368D4"/>
    <w:pPr>
      <w:ind w:left="1701" w:hanging="567"/>
    </w:pPr>
  </w:style>
  <w:style w:type="paragraph" w:customStyle="1" w:styleId="FigureTitle">
    <w:name w:val="Figure_Title"/>
    <w:basedOn w:val="Standard"/>
    <w:next w:val="Standard"/>
    <w:rsid w:val="001368D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1368D4"/>
    <w:pPr>
      <w:keepNext/>
      <w:keepLines/>
    </w:pPr>
    <w:rPr>
      <w:b/>
    </w:rPr>
  </w:style>
  <w:style w:type="paragraph" w:customStyle="1" w:styleId="enumlev2">
    <w:name w:val="enumlev2"/>
    <w:basedOn w:val="Standard"/>
    <w:rsid w:val="001368D4"/>
    <w:pPr>
      <w:tabs>
        <w:tab w:val="left" w:pos="794"/>
        <w:tab w:val="left" w:pos="1191"/>
        <w:tab w:val="left" w:pos="1588"/>
        <w:tab w:val="left" w:pos="1985"/>
      </w:tabs>
      <w:spacing w:before="86"/>
      <w:ind w:left="1588" w:hanging="397"/>
      <w:jc w:val="both"/>
    </w:pPr>
  </w:style>
  <w:style w:type="paragraph" w:customStyle="1" w:styleId="CouvRecTitle">
    <w:name w:val="Couv Rec Title"/>
    <w:basedOn w:val="Standard"/>
    <w:rsid w:val="001368D4"/>
    <w:pPr>
      <w:keepNext/>
      <w:keepLines/>
      <w:spacing w:before="240"/>
      <w:ind w:left="1418"/>
    </w:pPr>
    <w:rPr>
      <w:rFonts w:ascii="Arial" w:hAnsi="Arial"/>
      <w:b/>
      <w:sz w:val="36"/>
    </w:rPr>
  </w:style>
  <w:style w:type="paragraph" w:customStyle="1" w:styleId="ParagrapheNormal">
    <w:name w:val="Paragraphe Normal"/>
    <w:basedOn w:val="Standard"/>
    <w:rsid w:val="001368D4"/>
    <w:pPr>
      <w:spacing w:after="0"/>
      <w:jc w:val="both"/>
    </w:pPr>
    <w:rPr>
      <w:rFonts w:ascii="Arial" w:hAnsi="Arial"/>
    </w:rPr>
  </w:style>
  <w:style w:type="paragraph" w:customStyle="1" w:styleId="CommentSubject2">
    <w:name w:val="Comment Subject2"/>
    <w:basedOn w:val="Kommentartext"/>
    <w:next w:val="Kommentartext"/>
    <w:semiHidden/>
    <w:rsid w:val="001368D4"/>
    <w:pPr>
      <w:overflowPunct w:val="0"/>
      <w:autoSpaceDE w:val="0"/>
      <w:autoSpaceDN w:val="0"/>
      <w:adjustRightInd w:val="0"/>
    </w:pPr>
    <w:rPr>
      <w:rFonts w:ascii="CG Times (WN)" w:hAnsi="CG Times (WN)"/>
      <w:b/>
      <w:bCs/>
    </w:rPr>
  </w:style>
  <w:style w:type="paragraph" w:customStyle="1" w:styleId="BalloonText1">
    <w:name w:val="Balloon Text1"/>
    <w:basedOn w:val="Standard"/>
    <w:semiHidden/>
    <w:rsid w:val="001368D4"/>
    <w:pPr>
      <w:overflowPunct w:val="0"/>
      <w:autoSpaceDE w:val="0"/>
      <w:autoSpaceDN w:val="0"/>
      <w:adjustRightInd w:val="0"/>
    </w:pPr>
    <w:rPr>
      <w:rFonts w:ascii="Tahoma" w:hAnsi="Tahoma" w:cs="Tahoma"/>
      <w:sz w:val="16"/>
      <w:szCs w:val="16"/>
    </w:rPr>
  </w:style>
  <w:style w:type="paragraph" w:customStyle="1" w:styleId="istb">
    <w:name w:val="ist b"/>
    <w:basedOn w:val="Standard"/>
    <w:rsid w:val="001368D4"/>
    <w:pPr>
      <w:overflowPunct w:val="0"/>
      <w:autoSpaceDE w:val="0"/>
      <w:autoSpaceDN w:val="0"/>
      <w:adjustRightInd w:val="0"/>
    </w:pPr>
  </w:style>
  <w:style w:type="paragraph" w:customStyle="1" w:styleId="Gh6">
    <w:name w:val="Gh6"/>
    <w:basedOn w:val="Textkrper2"/>
    <w:rsid w:val="001368D4"/>
    <w:pPr>
      <w:widowControl/>
      <w:ind w:left="0"/>
    </w:pPr>
    <w:rPr>
      <w:rFonts w:ascii="Arial" w:hAnsi="Arial"/>
      <w:sz w:val="22"/>
    </w:rPr>
  </w:style>
  <w:style w:type="paragraph" w:customStyle="1" w:styleId="G6">
    <w:name w:val="G6"/>
    <w:basedOn w:val="EQ"/>
    <w:rsid w:val="001368D4"/>
    <w:pPr>
      <w:keepLines w:val="0"/>
      <w:tabs>
        <w:tab w:val="clear" w:pos="4536"/>
        <w:tab w:val="clear" w:pos="9072"/>
      </w:tabs>
      <w:overflowPunct w:val="0"/>
      <w:autoSpaceDE w:val="0"/>
      <w:autoSpaceDN w:val="0"/>
      <w:adjustRightInd w:val="0"/>
    </w:pPr>
    <w:rPr>
      <w:rFonts w:ascii="Arial" w:hAnsi="Arial"/>
      <w:b/>
      <w:bCs/>
      <w:noProof w:val="0"/>
    </w:rPr>
  </w:style>
  <w:style w:type="paragraph" w:customStyle="1" w:styleId="CommentSubject1">
    <w:name w:val="Comment Subject1"/>
    <w:basedOn w:val="Kommentartext"/>
    <w:next w:val="Kommentartext"/>
    <w:semiHidden/>
    <w:rsid w:val="001368D4"/>
    <w:pPr>
      <w:overflowPunct w:val="0"/>
      <w:autoSpaceDE w:val="0"/>
      <w:autoSpaceDN w:val="0"/>
      <w:adjustRightInd w:val="0"/>
    </w:pPr>
    <w:rPr>
      <w:rFonts w:ascii="CG Times (WN)" w:hAnsi="CG Times (WN)"/>
      <w:b/>
      <w:bCs/>
    </w:rPr>
  </w:style>
  <w:style w:type="paragraph" w:customStyle="1" w:styleId="B23">
    <w:name w:val="B23"/>
    <w:basedOn w:val="B1"/>
    <w:rsid w:val="001368D4"/>
    <w:rPr>
      <w:rFonts w:ascii="CG Times (WN)" w:hAnsi="CG Times (WN)"/>
      <w:lang w:val="fr-FR"/>
    </w:rPr>
  </w:style>
  <w:style w:type="paragraph" w:customStyle="1" w:styleId="H7">
    <w:name w:val="H7"/>
    <w:basedOn w:val="H6"/>
    <w:rsid w:val="001368D4"/>
    <w:pPr>
      <w:overflowPunct w:val="0"/>
      <w:autoSpaceDE w:val="0"/>
      <w:autoSpaceDN w:val="0"/>
      <w:adjustRightInd w:val="0"/>
    </w:pPr>
    <w:rPr>
      <w:rFonts w:cs="Arial"/>
      <w:lang w:val="fr-FR"/>
    </w:rPr>
  </w:style>
  <w:style w:type="paragraph" w:customStyle="1" w:styleId="FL">
    <w:name w:val="FL"/>
    <w:basedOn w:val="Standard"/>
    <w:rsid w:val="001368D4"/>
    <w:pPr>
      <w:keepNext/>
      <w:keepLines/>
      <w:overflowPunct w:val="0"/>
      <w:autoSpaceDE w:val="0"/>
      <w:autoSpaceDN w:val="0"/>
      <w:adjustRightInd w:val="0"/>
      <w:spacing w:before="60"/>
      <w:jc w:val="center"/>
    </w:pPr>
    <w:rPr>
      <w:rFonts w:ascii="Arial" w:hAnsi="Arial"/>
      <w:b/>
    </w:rPr>
  </w:style>
  <w:style w:type="paragraph" w:customStyle="1" w:styleId="EXCharChar">
    <w:name w:val="EX Char Char"/>
    <w:basedOn w:val="Standard"/>
    <w:rsid w:val="001368D4"/>
    <w:pPr>
      <w:keepLines/>
      <w:overflowPunct w:val="0"/>
      <w:autoSpaceDE w:val="0"/>
      <w:autoSpaceDN w:val="0"/>
      <w:adjustRightInd w:val="0"/>
      <w:ind w:left="1702" w:hanging="1418"/>
    </w:pPr>
  </w:style>
  <w:style w:type="paragraph" w:customStyle="1" w:styleId="H8">
    <w:name w:val="H8"/>
    <w:basedOn w:val="H6"/>
    <w:rsid w:val="001368D4"/>
    <w:pPr>
      <w:overflowPunct w:val="0"/>
      <w:autoSpaceDE w:val="0"/>
      <w:autoSpaceDN w:val="0"/>
      <w:adjustRightInd w:val="0"/>
    </w:pPr>
    <w:rPr>
      <w:rFonts w:cs="Arial"/>
      <w:lang w:val="fr-FR"/>
    </w:rPr>
  </w:style>
  <w:style w:type="paragraph" w:customStyle="1" w:styleId="H5">
    <w:name w:val="H5"/>
    <w:basedOn w:val="berschrift5"/>
    <w:rsid w:val="001368D4"/>
    <w:pPr>
      <w:keepNext w:val="0"/>
      <w:keepLines w:val="0"/>
      <w:overflowPunct w:val="0"/>
      <w:autoSpaceDE w:val="0"/>
      <w:autoSpaceDN w:val="0"/>
      <w:adjustRightInd w:val="0"/>
      <w:spacing w:before="240" w:after="60"/>
      <w:ind w:left="0" w:firstLine="0"/>
    </w:pPr>
    <w:rPr>
      <w:rFonts w:ascii="Times New Roman" w:hAnsi="Times New Roman"/>
      <w:b/>
      <w:bCs/>
      <w:i/>
      <w:iCs/>
      <w:sz w:val="26"/>
      <w:szCs w:val="26"/>
    </w:rPr>
  </w:style>
  <w:style w:type="paragraph" w:customStyle="1" w:styleId="H6nORMAL">
    <w:name w:val="H6nORMAL"/>
    <w:basedOn w:val="H6"/>
    <w:rsid w:val="001368D4"/>
    <w:pPr>
      <w:overflowPunct w:val="0"/>
      <w:autoSpaceDE w:val="0"/>
      <w:autoSpaceDN w:val="0"/>
      <w:adjustRightInd w:val="0"/>
    </w:pPr>
    <w:rPr>
      <w:rFonts w:cs="Arial"/>
      <w:lang w:val="fr-FR"/>
    </w:rPr>
  </w:style>
  <w:style w:type="paragraph" w:customStyle="1" w:styleId="Default">
    <w:name w:val="Default"/>
    <w:rsid w:val="001368D4"/>
    <w:pPr>
      <w:autoSpaceDE w:val="0"/>
      <w:autoSpaceDN w:val="0"/>
      <w:adjustRightInd w:val="0"/>
    </w:pPr>
    <w:rPr>
      <w:rFonts w:ascii="Times New Roman" w:hAnsi="Times New Roman"/>
      <w:color w:val="000000"/>
      <w:sz w:val="24"/>
      <w:szCs w:val="24"/>
      <w:lang w:val="en-GB" w:eastAsia="en-US"/>
    </w:rPr>
  </w:style>
  <w:style w:type="paragraph" w:customStyle="1" w:styleId="ZchnZchnChar">
    <w:name w:val="Zchn Zchn Char"/>
    <w:basedOn w:val="Standard"/>
    <w:semiHidden/>
    <w:rsid w:val="001368D4"/>
    <w:pPr>
      <w:spacing w:after="160" w:line="240" w:lineRule="exact"/>
    </w:pPr>
    <w:rPr>
      <w:rFonts w:ascii="Arial" w:hAnsi="Arial"/>
      <w:szCs w:val="22"/>
      <w:lang w:val="en-US"/>
    </w:rPr>
  </w:style>
  <w:style w:type="paragraph" w:customStyle="1" w:styleId="CharCharChar">
    <w:name w:val="Char Char Char"/>
    <w:basedOn w:val="Standard"/>
    <w:semiHidden/>
    <w:rsid w:val="001368D4"/>
    <w:pPr>
      <w:spacing w:after="160" w:line="240" w:lineRule="exact"/>
    </w:pPr>
    <w:rPr>
      <w:rFonts w:ascii="Arial" w:hAnsi="Arial"/>
      <w:szCs w:val="22"/>
    </w:rPr>
  </w:style>
  <w:style w:type="paragraph" w:customStyle="1" w:styleId="b11">
    <w:name w:val="b1"/>
    <w:basedOn w:val="Standard"/>
    <w:rsid w:val="001368D4"/>
    <w:pPr>
      <w:spacing w:before="100" w:beforeAutospacing="1" w:after="100" w:afterAutospacing="1"/>
    </w:pPr>
    <w:rPr>
      <w:sz w:val="24"/>
      <w:szCs w:val="24"/>
      <w:lang w:val="en-US"/>
    </w:rPr>
  </w:style>
  <w:style w:type="paragraph" w:customStyle="1" w:styleId="pf0">
    <w:name w:val="pf0"/>
    <w:basedOn w:val="Standard"/>
    <w:rsid w:val="001368D4"/>
    <w:pPr>
      <w:spacing w:before="100" w:beforeAutospacing="1" w:after="100" w:afterAutospacing="1"/>
    </w:pPr>
    <w:rPr>
      <w:sz w:val="24"/>
      <w:szCs w:val="24"/>
      <w:lang w:val="en-US"/>
    </w:rPr>
  </w:style>
  <w:style w:type="character" w:styleId="Platzhaltertext">
    <w:name w:val="Placeholder Text"/>
    <w:uiPriority w:val="99"/>
    <w:semiHidden/>
    <w:rsid w:val="001368D4"/>
    <w:rPr>
      <w:color w:val="808080"/>
    </w:rPr>
  </w:style>
  <w:style w:type="character" w:customStyle="1" w:styleId="NichtaufgelsteErwhnung1">
    <w:name w:val="Nicht aufgelöste Erwähnung1"/>
    <w:uiPriority w:val="99"/>
    <w:semiHidden/>
    <w:rsid w:val="001368D4"/>
    <w:rPr>
      <w:color w:val="605E5C"/>
      <w:shd w:val="clear" w:color="auto" w:fill="E1DFDD"/>
    </w:rPr>
  </w:style>
  <w:style w:type="character" w:customStyle="1" w:styleId="ZMODIFY">
    <w:name w:val="ZMODIFY"/>
    <w:rsid w:val="001368D4"/>
  </w:style>
  <w:style w:type="character" w:customStyle="1" w:styleId="B3Char2">
    <w:name w:val="B3 Char2"/>
    <w:rsid w:val="001368D4"/>
    <w:rPr>
      <w:rFonts w:ascii="Times New Roman" w:hAnsi="Times New Roman" w:cs="Times New Roman" w:hint="default"/>
      <w:lang w:val="en-GB" w:eastAsia="en-US"/>
    </w:rPr>
  </w:style>
  <w:style w:type="character" w:customStyle="1" w:styleId="CharChar">
    <w:name w:val="Char Char"/>
    <w:rsid w:val="001368D4"/>
    <w:rPr>
      <w:rFonts w:ascii="Arial" w:hAnsi="Arial" w:cs="Arial" w:hint="default"/>
      <w:sz w:val="32"/>
      <w:lang w:val="en-GB" w:eastAsia="en-US" w:bidi="ar-SA"/>
    </w:rPr>
  </w:style>
  <w:style w:type="character" w:customStyle="1" w:styleId="TFZchn">
    <w:name w:val="TF Zchn"/>
    <w:rsid w:val="001368D4"/>
    <w:rPr>
      <w:rFonts w:ascii="Arial" w:hAnsi="Arial" w:cs="Arial" w:hint="default"/>
      <w:b/>
      <w:bCs w:val="0"/>
      <w:lang w:val="en-GB"/>
    </w:rPr>
  </w:style>
  <w:style w:type="character" w:customStyle="1" w:styleId="fontstyle01">
    <w:name w:val="fontstyle01"/>
    <w:rsid w:val="001368D4"/>
    <w:rPr>
      <w:rFonts w:ascii="Times-Roman" w:hAnsi="Times-Roman" w:hint="default"/>
      <w:b w:val="0"/>
      <w:bCs w:val="0"/>
      <w:i w:val="0"/>
      <w:iCs w:val="0"/>
      <w:color w:val="000000"/>
      <w:sz w:val="20"/>
      <w:szCs w:val="20"/>
    </w:rPr>
  </w:style>
  <w:style w:type="character" w:customStyle="1" w:styleId="TACChar">
    <w:name w:val="TAC Char"/>
    <w:locked/>
    <w:rsid w:val="001368D4"/>
    <w:rPr>
      <w:rFonts w:ascii="Arial" w:hAnsi="Arial" w:cs="Arial" w:hint="default"/>
      <w:sz w:val="18"/>
      <w:lang w:val="en-GB" w:eastAsia="en-US" w:bidi="ar-SA"/>
    </w:rPr>
  </w:style>
  <w:style w:type="character" w:customStyle="1" w:styleId="ListChar">
    <w:name w:val="List Char"/>
    <w:rsid w:val="001368D4"/>
    <w:rPr>
      <w:lang w:val="en-GB" w:eastAsia="en-US" w:bidi="ar-SA"/>
    </w:rPr>
  </w:style>
  <w:style w:type="character" w:customStyle="1" w:styleId="ListBulletChar">
    <w:name w:val="List Bullet Char"/>
    <w:rsid w:val="001368D4"/>
    <w:rPr>
      <w:lang w:val="en-GB" w:eastAsia="en-US" w:bidi="ar-SA"/>
    </w:rPr>
  </w:style>
  <w:style w:type="character" w:customStyle="1" w:styleId="H6Char">
    <w:name w:val="H6 Char"/>
    <w:rsid w:val="001368D4"/>
    <w:rPr>
      <w:rFonts w:ascii="Arial" w:eastAsia="SimSun" w:hAnsi="Arial" w:cs="Times New Roman" w:hint="default"/>
      <w:color w:val="2E74B5"/>
      <w:sz w:val="22"/>
      <w:lang w:val="en-GB" w:eastAsia="en-US" w:bidi="ar-SA"/>
    </w:rPr>
  </w:style>
  <w:style w:type="character" w:customStyle="1" w:styleId="ListNumberChar">
    <w:name w:val="List Number Char"/>
    <w:rsid w:val="001368D4"/>
    <w:rPr>
      <w:lang w:val="en-GB" w:eastAsia="en-US" w:bidi="ar-SA"/>
    </w:rPr>
  </w:style>
  <w:style w:type="character" w:customStyle="1" w:styleId="berschrift31">
    <w:name w:val="Überschrift 31"/>
    <w:rsid w:val="001368D4"/>
    <w:rPr>
      <w:rFonts w:ascii="Arial" w:hAnsi="Arial" w:cs="Arial" w:hint="default"/>
      <w:sz w:val="28"/>
      <w:lang w:val="en-GB" w:eastAsia="en-US" w:bidi="ar-SA"/>
    </w:rPr>
  </w:style>
  <w:style w:type="character" w:customStyle="1" w:styleId="berschrift4Char">
    <w:name w:val="Überschrift 4 Char"/>
    <w:rsid w:val="001368D4"/>
    <w:rPr>
      <w:rFonts w:ascii="Arial" w:hAnsi="Arial" w:cs="Arial" w:hint="default"/>
      <w:sz w:val="24"/>
      <w:lang w:val="en-GB" w:eastAsia="en-US" w:bidi="ar-SA"/>
    </w:rPr>
  </w:style>
  <w:style w:type="character" w:customStyle="1" w:styleId="EXCharCharChar">
    <w:name w:val="EX Char Char Char"/>
    <w:rsid w:val="001368D4"/>
    <w:rPr>
      <w:lang w:val="en-GB" w:eastAsia="en-US" w:bidi="ar-SA"/>
    </w:rPr>
  </w:style>
  <w:style w:type="character" w:customStyle="1" w:styleId="EWCharCharChar">
    <w:name w:val="EW Char Char Char"/>
    <w:rsid w:val="001368D4"/>
    <w:rPr>
      <w:lang w:val="en-GB" w:eastAsia="en-US" w:bidi="ar-SA"/>
    </w:rPr>
  </w:style>
  <w:style w:type="character" w:customStyle="1" w:styleId="EXChar">
    <w:name w:val="EX Char"/>
    <w:rsid w:val="001368D4"/>
    <w:rPr>
      <w:lang w:val="en-GB" w:eastAsia="en-US" w:bidi="ar-SA"/>
    </w:rPr>
  </w:style>
  <w:style w:type="character" w:customStyle="1" w:styleId="H6CharChar">
    <w:name w:val="H6 Char Char"/>
    <w:rsid w:val="001368D4"/>
    <w:rPr>
      <w:rFonts w:ascii="Arial" w:hAnsi="Arial" w:cs="Arial" w:hint="default"/>
      <w:lang w:val="en-GB" w:eastAsia="en-US" w:bidi="ar-SA"/>
    </w:rPr>
  </w:style>
  <w:style w:type="character" w:customStyle="1" w:styleId="h6Char0">
    <w:name w:val="h6 Char"/>
    <w:rsid w:val="001368D4"/>
    <w:rPr>
      <w:rFonts w:ascii="Arial" w:hAnsi="Arial" w:cs="Arial" w:hint="default"/>
      <w:lang w:val="en-GB" w:eastAsia="en-US" w:bidi="ar-SA"/>
    </w:rPr>
  </w:style>
  <w:style w:type="character" w:customStyle="1" w:styleId="CharChar4">
    <w:name w:val="Char Char4"/>
    <w:rsid w:val="001368D4"/>
    <w:rPr>
      <w:rFonts w:ascii="Arial" w:hAnsi="Arial" w:cs="Arial" w:hint="default"/>
      <w:sz w:val="32"/>
      <w:lang w:val="en-GB" w:eastAsia="en-US" w:bidi="ar-SA"/>
    </w:rPr>
  </w:style>
  <w:style w:type="character" w:customStyle="1" w:styleId="CharChar2">
    <w:name w:val="Char Char2"/>
    <w:rsid w:val="001368D4"/>
    <w:rPr>
      <w:rFonts w:ascii="Arial" w:hAnsi="Arial" w:cs="Arial" w:hint="default"/>
      <w:sz w:val="24"/>
      <w:lang w:val="en-GB" w:eastAsia="en-US" w:bidi="ar-SA"/>
    </w:rPr>
  </w:style>
  <w:style w:type="character" w:customStyle="1" w:styleId="CharChar3">
    <w:name w:val="Char Char3"/>
    <w:rsid w:val="001368D4"/>
    <w:rPr>
      <w:rFonts w:ascii="Arial" w:hAnsi="Arial" w:cs="Arial" w:hint="default"/>
      <w:sz w:val="28"/>
      <w:lang w:val="en-GB" w:eastAsia="en-US" w:bidi="ar-SA"/>
    </w:rPr>
  </w:style>
  <w:style w:type="character" w:customStyle="1" w:styleId="CharChar1">
    <w:name w:val="Char Char1"/>
    <w:rsid w:val="001368D4"/>
    <w:rPr>
      <w:rFonts w:ascii="Arial" w:hAnsi="Arial" w:cs="Arial" w:hint="default"/>
      <w:sz w:val="22"/>
      <w:lang w:val="en-GB" w:eastAsia="en-US" w:bidi="ar-SA"/>
    </w:rPr>
  </w:style>
  <w:style w:type="character" w:customStyle="1" w:styleId="CharChar5">
    <w:name w:val="Char Char5"/>
    <w:rsid w:val="001368D4"/>
    <w:rPr>
      <w:rFonts w:ascii="Arial" w:hAnsi="Arial" w:cs="Arial" w:hint="default"/>
      <w:sz w:val="36"/>
      <w:lang w:val="en-GB" w:eastAsia="en-US" w:bidi="ar-SA"/>
    </w:rPr>
  </w:style>
  <w:style w:type="character" w:customStyle="1" w:styleId="berschrift1H1HuvudrubrikChar">
    <w:name w:val="Überschrift 1.H1.Huvudrubrik Char"/>
    <w:rsid w:val="001368D4"/>
    <w:rPr>
      <w:rFonts w:ascii="Arial" w:hAnsi="Arial" w:cs="Arial" w:hint="default"/>
      <w:sz w:val="36"/>
      <w:lang w:val="en-GB" w:eastAsia="en-US" w:bidi="ar-SA"/>
    </w:rPr>
  </w:style>
  <w:style w:type="character" w:customStyle="1" w:styleId="berschrift2T2Char">
    <w:name w:val="Überschrift 2.T2 Char"/>
    <w:rsid w:val="001368D4"/>
    <w:rPr>
      <w:rFonts w:ascii="Arial" w:hAnsi="Arial" w:cs="Arial" w:hint="default"/>
      <w:sz w:val="32"/>
      <w:lang w:val="en-GB" w:eastAsia="en-US" w:bidi="ar-SA"/>
    </w:rPr>
  </w:style>
  <w:style w:type="character" w:customStyle="1" w:styleId="berschrift310">
    <w:name w:val="Überschrift 31"/>
    <w:rsid w:val="001368D4"/>
    <w:rPr>
      <w:rFonts w:ascii="Arial" w:hAnsi="Arial" w:cs="Arial" w:hint="default"/>
      <w:sz w:val="28"/>
      <w:lang w:val="en-GB" w:eastAsia="en-US" w:bidi="ar-SA"/>
    </w:rPr>
  </w:style>
  <w:style w:type="character" w:customStyle="1" w:styleId="CharChar10">
    <w:name w:val="Char Char10"/>
    <w:rsid w:val="001368D4"/>
    <w:rPr>
      <w:rFonts w:ascii="Arial" w:hAnsi="Arial" w:cs="Arial" w:hint="default"/>
      <w:sz w:val="36"/>
      <w:lang w:val="en-GB" w:eastAsia="en-US" w:bidi="ar-SA"/>
    </w:rPr>
  </w:style>
  <w:style w:type="character" w:customStyle="1" w:styleId="CharChar9">
    <w:name w:val="Char Char9"/>
    <w:rsid w:val="001368D4"/>
    <w:rPr>
      <w:rFonts w:ascii="Arial" w:hAnsi="Arial" w:cs="Arial" w:hint="default"/>
      <w:sz w:val="32"/>
      <w:lang w:val="en-GB" w:eastAsia="en-US" w:bidi="ar-SA"/>
    </w:rPr>
  </w:style>
  <w:style w:type="character" w:customStyle="1" w:styleId="CharChar8">
    <w:name w:val="Char Char8"/>
    <w:rsid w:val="001368D4"/>
    <w:rPr>
      <w:rFonts w:ascii="Arial" w:hAnsi="Arial" w:cs="Arial" w:hint="default"/>
      <w:sz w:val="28"/>
      <w:lang w:val="en-GB" w:eastAsia="en-US" w:bidi="ar-SA"/>
    </w:rPr>
  </w:style>
  <w:style w:type="character" w:customStyle="1" w:styleId="CharChar7">
    <w:name w:val="Char Char7"/>
    <w:rsid w:val="001368D4"/>
    <w:rPr>
      <w:rFonts w:ascii="Arial" w:hAnsi="Arial" w:cs="Arial" w:hint="default"/>
      <w:sz w:val="24"/>
      <w:lang w:val="en-GB" w:eastAsia="en-US" w:bidi="ar-SA"/>
    </w:rPr>
  </w:style>
  <w:style w:type="character" w:customStyle="1" w:styleId="CharChar6">
    <w:name w:val="Char Char6"/>
    <w:rsid w:val="001368D4"/>
    <w:rPr>
      <w:rFonts w:ascii="Arial" w:hAnsi="Arial" w:cs="Arial" w:hint="default"/>
      <w:sz w:val="22"/>
      <w:lang w:val="en-GB" w:eastAsia="en-US" w:bidi="ar-SA"/>
    </w:rPr>
  </w:style>
  <w:style w:type="character" w:customStyle="1" w:styleId="berschrift32">
    <w:name w:val="Überschrift 32"/>
    <w:rsid w:val="001368D4"/>
    <w:rPr>
      <w:rFonts w:ascii="Arial" w:hAnsi="Arial" w:cs="Arial" w:hint="default"/>
      <w:sz w:val="28"/>
      <w:lang w:val="en-GB" w:eastAsia="en-US" w:bidi="ar-SA"/>
    </w:rPr>
  </w:style>
  <w:style w:type="character" w:customStyle="1" w:styleId="berschrift33">
    <w:name w:val="Überschrift 33"/>
    <w:rsid w:val="001368D4"/>
    <w:rPr>
      <w:rFonts w:ascii="Arial" w:hAnsi="Arial" w:cs="Arial" w:hint="default"/>
      <w:sz w:val="28"/>
      <w:lang w:val="en-GB" w:eastAsia="en-US" w:bidi="ar-SA"/>
    </w:rPr>
  </w:style>
  <w:style w:type="character" w:customStyle="1" w:styleId="berschrift34">
    <w:name w:val="Überschrift 34"/>
    <w:rsid w:val="001368D4"/>
    <w:rPr>
      <w:rFonts w:ascii="Arial" w:hAnsi="Arial" w:cs="Arial" w:hint="default"/>
      <w:sz w:val="28"/>
      <w:lang w:val="en-GB" w:eastAsia="en-US" w:bidi="ar-SA"/>
    </w:rPr>
  </w:style>
  <w:style w:type="character" w:customStyle="1" w:styleId="berschrift11">
    <w:name w:val="Überschrift 11"/>
    <w:aliases w:val="H1,Huvudrubrik Char"/>
    <w:rsid w:val="001368D4"/>
    <w:rPr>
      <w:rFonts w:ascii="Arial" w:hAnsi="Arial" w:cs="Arial" w:hint="default"/>
      <w:sz w:val="36"/>
      <w:lang w:val="en-GB" w:eastAsia="en-US" w:bidi="ar-SA"/>
    </w:rPr>
  </w:style>
  <w:style w:type="character" w:customStyle="1" w:styleId="berschrift21">
    <w:name w:val="Überschrift 21"/>
    <w:aliases w:val="T2 Char"/>
    <w:rsid w:val="001368D4"/>
    <w:rPr>
      <w:rFonts w:ascii="Arial" w:hAnsi="Arial" w:cs="Arial" w:hint="default"/>
      <w:sz w:val="32"/>
      <w:lang w:val="en-GB" w:eastAsia="en-US" w:bidi="ar-SA"/>
    </w:rPr>
  </w:style>
  <w:style w:type="character" w:customStyle="1" w:styleId="stringliteral">
    <w:name w:val="stringliteral"/>
    <w:rsid w:val="001368D4"/>
  </w:style>
  <w:style w:type="character" w:customStyle="1" w:styleId="mw-headline">
    <w:name w:val="mw-headline"/>
    <w:rsid w:val="001368D4"/>
  </w:style>
  <w:style w:type="character" w:customStyle="1" w:styleId="berschrift35">
    <w:name w:val="Überschrift 35"/>
    <w:rsid w:val="001368D4"/>
    <w:rPr>
      <w:rFonts w:ascii="Arial" w:hAnsi="Arial" w:cs="Arial" w:hint="default"/>
      <w:sz w:val="28"/>
      <w:lang w:val="en-GB" w:eastAsia="en-US" w:bidi="ar-SA"/>
    </w:rPr>
  </w:style>
  <w:style w:type="character" w:customStyle="1" w:styleId="TAL0">
    <w:name w:val="TAL (文字)"/>
    <w:rsid w:val="001368D4"/>
    <w:rPr>
      <w:rFonts w:ascii="Arial" w:eastAsia="Times New Roman" w:hAnsi="Arial" w:cs="Arial" w:hint="default"/>
      <w:sz w:val="18"/>
      <w:lang w:val="en-GB"/>
    </w:rPr>
  </w:style>
  <w:style w:type="character" w:customStyle="1" w:styleId="msoins0">
    <w:name w:val="msoins"/>
    <w:rsid w:val="001368D4"/>
  </w:style>
  <w:style w:type="character" w:customStyle="1" w:styleId="TALZchn">
    <w:name w:val="TAL Zchn"/>
    <w:rsid w:val="001368D4"/>
    <w:rPr>
      <w:rFonts w:ascii="Arial" w:hAnsi="Arial" w:cs="Arial" w:hint="default"/>
      <w:sz w:val="18"/>
      <w:lang w:val="en-GB" w:eastAsia="en-US"/>
    </w:rPr>
  </w:style>
  <w:style w:type="character" w:customStyle="1" w:styleId="NOZchn">
    <w:name w:val="NO Zchn"/>
    <w:rsid w:val="001368D4"/>
    <w:rPr>
      <w:lang w:val="en-GB"/>
    </w:rPr>
  </w:style>
  <w:style w:type="character" w:customStyle="1" w:styleId="abstractlabel">
    <w:name w:val="abstractlabel"/>
    <w:rsid w:val="001368D4"/>
  </w:style>
  <w:style w:type="character" w:customStyle="1" w:styleId="EditorsNoteChar">
    <w:name w:val="Editor's Note Char"/>
    <w:locked/>
    <w:rsid w:val="001368D4"/>
    <w:rPr>
      <w:rFonts w:ascii="Times New Roman" w:hAnsi="Times New Roman" w:cs="Times New Roman" w:hint="default"/>
      <w:color w:val="FF0000"/>
      <w:lang w:val="en-GB"/>
    </w:rPr>
  </w:style>
  <w:style w:type="character" w:customStyle="1" w:styleId="HTMLPreformattedChar1">
    <w:name w:val="HTML Preformatted Char1"/>
    <w:uiPriority w:val="99"/>
    <w:semiHidden/>
    <w:rsid w:val="001368D4"/>
    <w:rPr>
      <w:rFonts w:ascii="Consolas" w:hAnsi="Consolas" w:hint="default"/>
      <w:lang w:val="en-GB" w:eastAsia="en-US"/>
    </w:rPr>
  </w:style>
  <w:style w:type="character" w:customStyle="1" w:styleId="BodyTextIndentChar1">
    <w:name w:val="Body Text Indent Char1"/>
    <w:uiPriority w:val="99"/>
    <w:semiHidden/>
    <w:rsid w:val="001368D4"/>
    <w:rPr>
      <w:rFonts w:ascii="Times New Roman" w:hAnsi="Times New Roman" w:cs="Times New Roman" w:hint="default"/>
      <w:lang w:val="en-GB" w:eastAsia="en-US"/>
    </w:rPr>
  </w:style>
  <w:style w:type="character" w:customStyle="1" w:styleId="BodyText3Char1">
    <w:name w:val="Body Text 3 Char1"/>
    <w:uiPriority w:val="99"/>
    <w:semiHidden/>
    <w:rsid w:val="001368D4"/>
    <w:rPr>
      <w:rFonts w:ascii="Times New Roman" w:hAnsi="Times New Roman" w:cs="Times New Roman" w:hint="default"/>
      <w:sz w:val="16"/>
      <w:szCs w:val="16"/>
      <w:lang w:val="en-GB" w:eastAsia="en-US"/>
    </w:rPr>
  </w:style>
  <w:style w:type="character" w:customStyle="1" w:styleId="BodyTextIndent2Char1">
    <w:name w:val="Body Text Indent 2 Char1"/>
    <w:uiPriority w:val="99"/>
    <w:semiHidden/>
    <w:rsid w:val="001368D4"/>
    <w:rPr>
      <w:rFonts w:ascii="Times New Roman" w:hAnsi="Times New Roman" w:cs="Times New Roman" w:hint="default"/>
      <w:lang w:val="en-GB" w:eastAsia="en-US"/>
    </w:rPr>
  </w:style>
  <w:style w:type="character" w:customStyle="1" w:styleId="BodyTextIndent3Char1">
    <w:name w:val="Body Text Indent 3 Char1"/>
    <w:uiPriority w:val="99"/>
    <w:semiHidden/>
    <w:rsid w:val="001368D4"/>
    <w:rPr>
      <w:rFonts w:ascii="Times New Roman" w:hAnsi="Times New Roman" w:cs="Times New Roman" w:hint="default"/>
      <w:sz w:val="16"/>
      <w:szCs w:val="16"/>
      <w:lang w:val="en-GB" w:eastAsia="en-US"/>
    </w:rPr>
  </w:style>
  <w:style w:type="character" w:customStyle="1" w:styleId="PlainTextChar1">
    <w:name w:val="Plain Text Char1"/>
    <w:uiPriority w:val="99"/>
    <w:semiHidden/>
    <w:rsid w:val="001368D4"/>
    <w:rPr>
      <w:rFonts w:ascii="Consolas" w:hAnsi="Consolas" w:hint="default"/>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1368D4"/>
    <w:rPr>
      <w:rFonts w:ascii="Cambria" w:eastAsia="SimSun" w:hAnsi="Cambria" w:cs="Times New Roman" w:hint="default"/>
      <w:b/>
      <w:bCs/>
      <w:sz w:val="28"/>
      <w:szCs w:val="28"/>
      <w:lang w:eastAsia="en-US"/>
    </w:rPr>
  </w:style>
  <w:style w:type="character" w:customStyle="1" w:styleId="1">
    <w:name w:val="未处理的提及1"/>
    <w:uiPriority w:val="99"/>
    <w:semiHidden/>
    <w:rsid w:val="001368D4"/>
    <w:rPr>
      <w:color w:val="605E5C"/>
      <w:shd w:val="clear" w:color="auto" w:fill="E1DFDD"/>
    </w:rPr>
  </w:style>
  <w:style w:type="character" w:customStyle="1" w:styleId="B3Car">
    <w:name w:val="B3 Car"/>
    <w:locked/>
    <w:rsid w:val="001368D4"/>
    <w:rPr>
      <w:lang w:eastAsia="en-US"/>
    </w:rPr>
  </w:style>
  <w:style w:type="character" w:customStyle="1" w:styleId="cf01">
    <w:name w:val="cf01"/>
    <w:basedOn w:val="Absatz-Standardschriftart"/>
    <w:rsid w:val="001368D4"/>
    <w:rPr>
      <w:rFonts w:ascii="Segoe UI" w:hAnsi="Segoe UI" w:cs="Segoe UI" w:hint="default"/>
      <w:sz w:val="18"/>
      <w:szCs w:val="18"/>
    </w:rPr>
  </w:style>
  <w:style w:type="table" w:styleId="Tabellenraster">
    <w:name w:val="Table Grid"/>
    <w:basedOn w:val="NormaleTabelle"/>
    <w:rsid w:val="001368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NormaleTabelle"/>
    <w:rsid w:val="001368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CharChar">
    <w:name w:val="EW Char Char"/>
    <w:basedOn w:val="EXCharChar"/>
    <w:rsid w:val="001368D4"/>
    <w:pPr>
      <w:spacing w:after="0"/>
    </w:pPr>
  </w:style>
  <w:style w:type="character" w:styleId="Seitenzahl">
    <w:name w:val="page number"/>
    <w:rsid w:val="00600E55"/>
  </w:style>
  <w:style w:type="numbering" w:customStyle="1" w:styleId="NoList1">
    <w:name w:val="No List1"/>
    <w:next w:val="KeineListe"/>
    <w:uiPriority w:val="99"/>
    <w:semiHidden/>
    <w:rsid w:val="00600E55"/>
  </w:style>
  <w:style w:type="character" w:customStyle="1" w:styleId="berschrift1H1HuvudrubrikChar0">
    <w:name w:val="Überschrift 1;H1;Huvudrubrik Char"/>
    <w:rsid w:val="00600E55"/>
    <w:rPr>
      <w:rFonts w:ascii="Arial" w:hAnsi="Arial"/>
      <w:sz w:val="36"/>
      <w:lang w:val="en-GB" w:eastAsia="en-US" w:bidi="ar-SA"/>
    </w:rPr>
  </w:style>
  <w:style w:type="character" w:customStyle="1" w:styleId="berschrift2T2Char0">
    <w:name w:val="Überschrift 2;T2 Char"/>
    <w:rsid w:val="00600E55"/>
    <w:rPr>
      <w:rFonts w:ascii="Arial" w:hAnsi="Arial"/>
      <w:sz w:val="32"/>
      <w:lang w:val="en-GB" w:eastAsia="en-US" w:bidi="ar-SA"/>
    </w:rPr>
  </w:style>
  <w:style w:type="numbering" w:customStyle="1" w:styleId="NoList11">
    <w:name w:val="No List11"/>
    <w:next w:val="KeineListe"/>
    <w:uiPriority w:val="99"/>
    <w:semiHidden/>
    <w:unhideWhenUsed/>
    <w:rsid w:val="00600E55"/>
  </w:style>
  <w:style w:type="numbering" w:customStyle="1" w:styleId="NoList111">
    <w:name w:val="No List111"/>
    <w:next w:val="KeineListe"/>
    <w:uiPriority w:val="99"/>
    <w:semiHidden/>
    <w:rsid w:val="00600E55"/>
  </w:style>
  <w:style w:type="numbering" w:customStyle="1" w:styleId="NoList2">
    <w:name w:val="No List2"/>
    <w:next w:val="KeineListe"/>
    <w:uiPriority w:val="99"/>
    <w:semiHidden/>
    <w:unhideWhenUsed/>
    <w:rsid w:val="00600E55"/>
  </w:style>
  <w:style w:type="numbering" w:customStyle="1" w:styleId="NoList12">
    <w:name w:val="No List12"/>
    <w:next w:val="KeineListe"/>
    <w:uiPriority w:val="99"/>
    <w:semiHidden/>
    <w:rsid w:val="00600E55"/>
  </w:style>
  <w:style w:type="numbering" w:customStyle="1" w:styleId="NoList3">
    <w:name w:val="No List3"/>
    <w:next w:val="KeineListe"/>
    <w:uiPriority w:val="99"/>
    <w:semiHidden/>
    <w:rsid w:val="00600E55"/>
  </w:style>
  <w:style w:type="numbering" w:customStyle="1" w:styleId="NoList4">
    <w:name w:val="No List4"/>
    <w:next w:val="KeineListe"/>
    <w:uiPriority w:val="99"/>
    <w:semiHidden/>
    <w:rsid w:val="00600E55"/>
  </w:style>
  <w:style w:type="numbering" w:customStyle="1" w:styleId="NoList5">
    <w:name w:val="No List5"/>
    <w:next w:val="KeineListe"/>
    <w:uiPriority w:val="99"/>
    <w:semiHidden/>
    <w:rsid w:val="00600E55"/>
  </w:style>
  <w:style w:type="numbering" w:customStyle="1" w:styleId="NoList6">
    <w:name w:val="No List6"/>
    <w:next w:val="KeineListe"/>
    <w:uiPriority w:val="99"/>
    <w:semiHidden/>
    <w:rsid w:val="00600E55"/>
  </w:style>
  <w:style w:type="numbering" w:customStyle="1" w:styleId="NoList7">
    <w:name w:val="No List7"/>
    <w:next w:val="KeineListe"/>
    <w:uiPriority w:val="99"/>
    <w:semiHidden/>
    <w:rsid w:val="00600E55"/>
  </w:style>
  <w:style w:type="numbering" w:customStyle="1" w:styleId="NoList8">
    <w:name w:val="No List8"/>
    <w:next w:val="KeineListe"/>
    <w:uiPriority w:val="99"/>
    <w:semiHidden/>
    <w:rsid w:val="00600E55"/>
  </w:style>
  <w:style w:type="numbering" w:customStyle="1" w:styleId="NoList9">
    <w:name w:val="No List9"/>
    <w:next w:val="KeineListe"/>
    <w:uiPriority w:val="99"/>
    <w:semiHidden/>
    <w:rsid w:val="00600E55"/>
  </w:style>
  <w:style w:type="numbering" w:customStyle="1" w:styleId="NoList10">
    <w:name w:val="No List10"/>
    <w:next w:val="KeineListe"/>
    <w:uiPriority w:val="99"/>
    <w:semiHidden/>
    <w:unhideWhenUsed/>
    <w:rsid w:val="00600E55"/>
  </w:style>
  <w:style w:type="numbering" w:customStyle="1" w:styleId="NoList1111">
    <w:name w:val="No List1111"/>
    <w:next w:val="KeineListe"/>
    <w:uiPriority w:val="99"/>
    <w:semiHidden/>
    <w:unhideWhenUsed/>
    <w:rsid w:val="00600E55"/>
  </w:style>
  <w:style w:type="numbering" w:customStyle="1" w:styleId="NoList11111">
    <w:name w:val="No List11111"/>
    <w:next w:val="KeineListe"/>
    <w:uiPriority w:val="99"/>
    <w:semiHidden/>
    <w:rsid w:val="00600E55"/>
  </w:style>
  <w:style w:type="numbering" w:customStyle="1" w:styleId="NoList21">
    <w:name w:val="No List21"/>
    <w:next w:val="KeineListe"/>
    <w:uiPriority w:val="99"/>
    <w:semiHidden/>
    <w:unhideWhenUsed/>
    <w:rsid w:val="00600E55"/>
  </w:style>
  <w:style w:type="numbering" w:customStyle="1" w:styleId="11">
    <w:name w:val="无列表1"/>
    <w:next w:val="KeineListe"/>
    <w:uiPriority w:val="99"/>
    <w:semiHidden/>
    <w:unhideWhenUsed/>
    <w:rsid w:val="00600E55"/>
  </w:style>
  <w:style w:type="numbering" w:customStyle="1" w:styleId="NoList13">
    <w:name w:val="No List13"/>
    <w:next w:val="KeineListe"/>
    <w:uiPriority w:val="99"/>
    <w:semiHidden/>
    <w:unhideWhenUsed/>
    <w:rsid w:val="00600E55"/>
  </w:style>
  <w:style w:type="numbering" w:customStyle="1" w:styleId="NoList14">
    <w:name w:val="No List14"/>
    <w:next w:val="KeineListe"/>
    <w:uiPriority w:val="99"/>
    <w:semiHidden/>
    <w:rsid w:val="00600E55"/>
  </w:style>
  <w:style w:type="numbering" w:customStyle="1" w:styleId="NoList112">
    <w:name w:val="No List112"/>
    <w:next w:val="KeineListe"/>
    <w:uiPriority w:val="99"/>
    <w:semiHidden/>
    <w:unhideWhenUsed/>
    <w:rsid w:val="00600E55"/>
  </w:style>
  <w:style w:type="numbering" w:customStyle="1" w:styleId="NoList1112">
    <w:name w:val="No List1112"/>
    <w:next w:val="KeineListe"/>
    <w:uiPriority w:val="99"/>
    <w:semiHidden/>
    <w:rsid w:val="00600E55"/>
  </w:style>
  <w:style w:type="numbering" w:customStyle="1" w:styleId="NoList22">
    <w:name w:val="No List22"/>
    <w:next w:val="KeineListe"/>
    <w:uiPriority w:val="99"/>
    <w:semiHidden/>
    <w:unhideWhenUsed/>
    <w:rsid w:val="00600E55"/>
  </w:style>
  <w:style w:type="numbering" w:customStyle="1" w:styleId="NoList121">
    <w:name w:val="No List121"/>
    <w:next w:val="KeineListe"/>
    <w:uiPriority w:val="99"/>
    <w:semiHidden/>
    <w:rsid w:val="00600E55"/>
  </w:style>
  <w:style w:type="numbering" w:customStyle="1" w:styleId="NoList31">
    <w:name w:val="No List31"/>
    <w:next w:val="KeineListe"/>
    <w:uiPriority w:val="99"/>
    <w:semiHidden/>
    <w:rsid w:val="00600E55"/>
  </w:style>
  <w:style w:type="numbering" w:customStyle="1" w:styleId="NoList41">
    <w:name w:val="No List41"/>
    <w:next w:val="KeineListe"/>
    <w:uiPriority w:val="99"/>
    <w:semiHidden/>
    <w:rsid w:val="00600E55"/>
  </w:style>
  <w:style w:type="numbering" w:customStyle="1" w:styleId="NoList51">
    <w:name w:val="No List51"/>
    <w:next w:val="KeineListe"/>
    <w:uiPriority w:val="99"/>
    <w:semiHidden/>
    <w:rsid w:val="00600E55"/>
  </w:style>
  <w:style w:type="numbering" w:customStyle="1" w:styleId="NoList61">
    <w:name w:val="No List61"/>
    <w:next w:val="KeineListe"/>
    <w:uiPriority w:val="99"/>
    <w:semiHidden/>
    <w:rsid w:val="00600E55"/>
  </w:style>
  <w:style w:type="numbering" w:customStyle="1" w:styleId="NoList71">
    <w:name w:val="No List71"/>
    <w:next w:val="KeineListe"/>
    <w:uiPriority w:val="99"/>
    <w:semiHidden/>
    <w:rsid w:val="00600E55"/>
  </w:style>
  <w:style w:type="numbering" w:customStyle="1" w:styleId="NoList81">
    <w:name w:val="No List81"/>
    <w:next w:val="KeineListe"/>
    <w:uiPriority w:val="99"/>
    <w:semiHidden/>
    <w:rsid w:val="00600E55"/>
  </w:style>
  <w:style w:type="numbering" w:customStyle="1" w:styleId="NoList91">
    <w:name w:val="No List91"/>
    <w:next w:val="KeineListe"/>
    <w:uiPriority w:val="99"/>
    <w:semiHidden/>
    <w:rsid w:val="00600E55"/>
  </w:style>
  <w:style w:type="numbering" w:customStyle="1" w:styleId="NoList101">
    <w:name w:val="No List101"/>
    <w:next w:val="KeineListe"/>
    <w:uiPriority w:val="99"/>
    <w:semiHidden/>
    <w:unhideWhenUsed/>
    <w:rsid w:val="00600E55"/>
  </w:style>
  <w:style w:type="numbering" w:customStyle="1" w:styleId="NoList11112">
    <w:name w:val="No List11112"/>
    <w:next w:val="KeineListe"/>
    <w:uiPriority w:val="99"/>
    <w:semiHidden/>
    <w:unhideWhenUsed/>
    <w:rsid w:val="00600E55"/>
  </w:style>
  <w:style w:type="numbering" w:customStyle="1" w:styleId="NoList111111">
    <w:name w:val="No List111111"/>
    <w:next w:val="KeineListe"/>
    <w:uiPriority w:val="99"/>
    <w:semiHidden/>
    <w:rsid w:val="00600E55"/>
  </w:style>
  <w:style w:type="numbering" w:customStyle="1" w:styleId="NoList211">
    <w:name w:val="No List211"/>
    <w:next w:val="KeineListe"/>
    <w:uiPriority w:val="99"/>
    <w:semiHidden/>
    <w:unhideWhenUsed/>
    <w:rsid w:val="00600E55"/>
  </w:style>
  <w:style w:type="numbering" w:customStyle="1" w:styleId="110">
    <w:name w:val="无列表11"/>
    <w:next w:val="KeineListe"/>
    <w:uiPriority w:val="99"/>
    <w:semiHidden/>
    <w:unhideWhenUsed/>
    <w:rsid w:val="00600E55"/>
  </w:style>
  <w:style w:type="numbering" w:customStyle="1" w:styleId="NoList15">
    <w:name w:val="No List15"/>
    <w:next w:val="KeineListe"/>
    <w:uiPriority w:val="99"/>
    <w:semiHidden/>
    <w:unhideWhenUsed/>
    <w:rsid w:val="00600E55"/>
  </w:style>
  <w:style w:type="numbering" w:customStyle="1" w:styleId="NoList16">
    <w:name w:val="No List16"/>
    <w:next w:val="KeineListe"/>
    <w:uiPriority w:val="99"/>
    <w:semiHidden/>
    <w:rsid w:val="00600E55"/>
  </w:style>
  <w:style w:type="numbering" w:customStyle="1" w:styleId="NoList113">
    <w:name w:val="No List113"/>
    <w:next w:val="KeineListe"/>
    <w:uiPriority w:val="99"/>
    <w:semiHidden/>
    <w:unhideWhenUsed/>
    <w:rsid w:val="00600E55"/>
  </w:style>
  <w:style w:type="numbering" w:customStyle="1" w:styleId="NoList1113">
    <w:name w:val="No List1113"/>
    <w:next w:val="KeineListe"/>
    <w:uiPriority w:val="99"/>
    <w:semiHidden/>
    <w:rsid w:val="00600E55"/>
  </w:style>
  <w:style w:type="numbering" w:customStyle="1" w:styleId="NoList23">
    <w:name w:val="No List23"/>
    <w:next w:val="KeineListe"/>
    <w:uiPriority w:val="99"/>
    <w:semiHidden/>
    <w:unhideWhenUsed/>
    <w:rsid w:val="00600E55"/>
  </w:style>
  <w:style w:type="numbering" w:customStyle="1" w:styleId="NoList122">
    <w:name w:val="No List122"/>
    <w:next w:val="KeineListe"/>
    <w:uiPriority w:val="99"/>
    <w:semiHidden/>
    <w:rsid w:val="00600E55"/>
  </w:style>
  <w:style w:type="numbering" w:customStyle="1" w:styleId="NoList32">
    <w:name w:val="No List32"/>
    <w:next w:val="KeineListe"/>
    <w:uiPriority w:val="99"/>
    <w:semiHidden/>
    <w:rsid w:val="00600E55"/>
  </w:style>
  <w:style w:type="numbering" w:customStyle="1" w:styleId="NoList42">
    <w:name w:val="No List42"/>
    <w:next w:val="KeineListe"/>
    <w:uiPriority w:val="99"/>
    <w:semiHidden/>
    <w:rsid w:val="00600E55"/>
  </w:style>
  <w:style w:type="numbering" w:customStyle="1" w:styleId="NoList52">
    <w:name w:val="No List52"/>
    <w:next w:val="KeineListe"/>
    <w:uiPriority w:val="99"/>
    <w:semiHidden/>
    <w:rsid w:val="00600E55"/>
  </w:style>
  <w:style w:type="numbering" w:customStyle="1" w:styleId="NoList62">
    <w:name w:val="No List62"/>
    <w:next w:val="KeineListe"/>
    <w:uiPriority w:val="99"/>
    <w:semiHidden/>
    <w:rsid w:val="00600E55"/>
  </w:style>
  <w:style w:type="numbering" w:customStyle="1" w:styleId="NoList72">
    <w:name w:val="No List72"/>
    <w:next w:val="KeineListe"/>
    <w:uiPriority w:val="99"/>
    <w:semiHidden/>
    <w:rsid w:val="00600E55"/>
  </w:style>
  <w:style w:type="numbering" w:customStyle="1" w:styleId="NoList82">
    <w:name w:val="No List82"/>
    <w:next w:val="KeineListe"/>
    <w:uiPriority w:val="99"/>
    <w:semiHidden/>
    <w:rsid w:val="00600E55"/>
  </w:style>
  <w:style w:type="numbering" w:customStyle="1" w:styleId="NoList92">
    <w:name w:val="No List92"/>
    <w:next w:val="KeineListe"/>
    <w:uiPriority w:val="99"/>
    <w:semiHidden/>
    <w:rsid w:val="00600E55"/>
  </w:style>
  <w:style w:type="numbering" w:customStyle="1" w:styleId="NoList102">
    <w:name w:val="No List102"/>
    <w:next w:val="KeineListe"/>
    <w:uiPriority w:val="99"/>
    <w:semiHidden/>
    <w:unhideWhenUsed/>
    <w:rsid w:val="00600E55"/>
  </w:style>
  <w:style w:type="numbering" w:customStyle="1" w:styleId="NoList11113">
    <w:name w:val="No List11113"/>
    <w:next w:val="KeineListe"/>
    <w:uiPriority w:val="99"/>
    <w:semiHidden/>
    <w:unhideWhenUsed/>
    <w:rsid w:val="00600E55"/>
  </w:style>
  <w:style w:type="numbering" w:customStyle="1" w:styleId="NoList111112">
    <w:name w:val="No List111112"/>
    <w:next w:val="KeineListe"/>
    <w:uiPriority w:val="99"/>
    <w:semiHidden/>
    <w:rsid w:val="00600E55"/>
  </w:style>
  <w:style w:type="numbering" w:customStyle="1" w:styleId="NoList212">
    <w:name w:val="No List212"/>
    <w:next w:val="KeineListe"/>
    <w:uiPriority w:val="99"/>
    <w:semiHidden/>
    <w:unhideWhenUsed/>
    <w:rsid w:val="00600E55"/>
  </w:style>
  <w:style w:type="numbering" w:customStyle="1" w:styleId="12">
    <w:name w:val="无列表12"/>
    <w:next w:val="KeineListe"/>
    <w:uiPriority w:val="99"/>
    <w:semiHidden/>
    <w:unhideWhenUsed/>
    <w:rsid w:val="00600E55"/>
  </w:style>
  <w:style w:type="numbering" w:customStyle="1" w:styleId="NoList17">
    <w:name w:val="No List17"/>
    <w:next w:val="KeineListe"/>
    <w:uiPriority w:val="99"/>
    <w:semiHidden/>
    <w:unhideWhenUsed/>
    <w:rsid w:val="00600E55"/>
  </w:style>
  <w:style w:type="numbering" w:customStyle="1" w:styleId="NoList18">
    <w:name w:val="No List18"/>
    <w:next w:val="KeineListe"/>
    <w:uiPriority w:val="99"/>
    <w:semiHidden/>
    <w:rsid w:val="00600E55"/>
  </w:style>
  <w:style w:type="numbering" w:customStyle="1" w:styleId="NoList114">
    <w:name w:val="No List114"/>
    <w:next w:val="KeineListe"/>
    <w:uiPriority w:val="99"/>
    <w:semiHidden/>
    <w:unhideWhenUsed/>
    <w:rsid w:val="00600E55"/>
  </w:style>
  <w:style w:type="numbering" w:customStyle="1" w:styleId="NoList1114">
    <w:name w:val="No List1114"/>
    <w:next w:val="KeineListe"/>
    <w:uiPriority w:val="99"/>
    <w:semiHidden/>
    <w:rsid w:val="00600E55"/>
  </w:style>
  <w:style w:type="numbering" w:customStyle="1" w:styleId="NoList24">
    <w:name w:val="No List24"/>
    <w:next w:val="KeineListe"/>
    <w:uiPriority w:val="99"/>
    <w:semiHidden/>
    <w:unhideWhenUsed/>
    <w:rsid w:val="00600E55"/>
  </w:style>
  <w:style w:type="numbering" w:customStyle="1" w:styleId="NoList123">
    <w:name w:val="No List123"/>
    <w:next w:val="KeineListe"/>
    <w:uiPriority w:val="99"/>
    <w:semiHidden/>
    <w:rsid w:val="00600E55"/>
  </w:style>
  <w:style w:type="numbering" w:customStyle="1" w:styleId="NoList33">
    <w:name w:val="No List33"/>
    <w:next w:val="KeineListe"/>
    <w:uiPriority w:val="99"/>
    <w:semiHidden/>
    <w:rsid w:val="00600E55"/>
  </w:style>
  <w:style w:type="numbering" w:customStyle="1" w:styleId="NoList43">
    <w:name w:val="No List43"/>
    <w:next w:val="KeineListe"/>
    <w:uiPriority w:val="99"/>
    <w:semiHidden/>
    <w:rsid w:val="00600E55"/>
  </w:style>
  <w:style w:type="numbering" w:customStyle="1" w:styleId="NoList53">
    <w:name w:val="No List53"/>
    <w:next w:val="KeineListe"/>
    <w:uiPriority w:val="99"/>
    <w:semiHidden/>
    <w:rsid w:val="00600E55"/>
  </w:style>
  <w:style w:type="numbering" w:customStyle="1" w:styleId="NoList63">
    <w:name w:val="No List63"/>
    <w:next w:val="KeineListe"/>
    <w:uiPriority w:val="99"/>
    <w:semiHidden/>
    <w:rsid w:val="00600E55"/>
  </w:style>
  <w:style w:type="numbering" w:customStyle="1" w:styleId="NoList73">
    <w:name w:val="No List73"/>
    <w:next w:val="KeineListe"/>
    <w:uiPriority w:val="99"/>
    <w:semiHidden/>
    <w:rsid w:val="00600E55"/>
  </w:style>
  <w:style w:type="numbering" w:customStyle="1" w:styleId="NoList83">
    <w:name w:val="No List83"/>
    <w:next w:val="KeineListe"/>
    <w:uiPriority w:val="99"/>
    <w:semiHidden/>
    <w:rsid w:val="00600E55"/>
  </w:style>
  <w:style w:type="numbering" w:customStyle="1" w:styleId="NoList93">
    <w:name w:val="No List93"/>
    <w:next w:val="KeineListe"/>
    <w:uiPriority w:val="99"/>
    <w:semiHidden/>
    <w:rsid w:val="00600E55"/>
  </w:style>
  <w:style w:type="numbering" w:customStyle="1" w:styleId="NoList103">
    <w:name w:val="No List103"/>
    <w:next w:val="KeineListe"/>
    <w:uiPriority w:val="99"/>
    <w:semiHidden/>
    <w:unhideWhenUsed/>
    <w:rsid w:val="00600E55"/>
  </w:style>
  <w:style w:type="numbering" w:customStyle="1" w:styleId="NoList11114">
    <w:name w:val="No List11114"/>
    <w:next w:val="KeineListe"/>
    <w:uiPriority w:val="99"/>
    <w:semiHidden/>
    <w:unhideWhenUsed/>
    <w:rsid w:val="00600E55"/>
  </w:style>
  <w:style w:type="numbering" w:customStyle="1" w:styleId="NoList111113">
    <w:name w:val="No List111113"/>
    <w:next w:val="KeineListe"/>
    <w:uiPriority w:val="99"/>
    <w:semiHidden/>
    <w:rsid w:val="00600E55"/>
  </w:style>
  <w:style w:type="numbering" w:customStyle="1" w:styleId="NoList213">
    <w:name w:val="No List213"/>
    <w:next w:val="KeineListe"/>
    <w:uiPriority w:val="99"/>
    <w:semiHidden/>
    <w:unhideWhenUsed/>
    <w:rsid w:val="00600E55"/>
  </w:style>
  <w:style w:type="numbering" w:customStyle="1" w:styleId="13">
    <w:name w:val="无列表13"/>
    <w:next w:val="KeineListe"/>
    <w:uiPriority w:val="99"/>
    <w:semiHidden/>
    <w:unhideWhenUsed/>
    <w:rsid w:val="00600E55"/>
  </w:style>
  <w:style w:type="numbering" w:customStyle="1" w:styleId="NoList19">
    <w:name w:val="No List19"/>
    <w:next w:val="KeineListe"/>
    <w:uiPriority w:val="99"/>
    <w:semiHidden/>
    <w:unhideWhenUsed/>
    <w:rsid w:val="00600E55"/>
  </w:style>
  <w:style w:type="numbering" w:customStyle="1" w:styleId="NoList110">
    <w:name w:val="No List110"/>
    <w:next w:val="KeineListe"/>
    <w:uiPriority w:val="99"/>
    <w:semiHidden/>
    <w:rsid w:val="00600E55"/>
  </w:style>
  <w:style w:type="numbering" w:customStyle="1" w:styleId="NoList115">
    <w:name w:val="No List115"/>
    <w:next w:val="KeineListe"/>
    <w:uiPriority w:val="99"/>
    <w:semiHidden/>
    <w:unhideWhenUsed/>
    <w:rsid w:val="00600E55"/>
  </w:style>
  <w:style w:type="numbering" w:customStyle="1" w:styleId="NoList1115">
    <w:name w:val="No List1115"/>
    <w:next w:val="KeineListe"/>
    <w:uiPriority w:val="99"/>
    <w:semiHidden/>
    <w:rsid w:val="00600E55"/>
  </w:style>
  <w:style w:type="numbering" w:customStyle="1" w:styleId="NoList25">
    <w:name w:val="No List25"/>
    <w:next w:val="KeineListe"/>
    <w:uiPriority w:val="99"/>
    <w:semiHidden/>
    <w:unhideWhenUsed/>
    <w:rsid w:val="00600E55"/>
  </w:style>
  <w:style w:type="numbering" w:customStyle="1" w:styleId="NoList124">
    <w:name w:val="No List124"/>
    <w:next w:val="KeineListe"/>
    <w:uiPriority w:val="99"/>
    <w:semiHidden/>
    <w:rsid w:val="00600E55"/>
  </w:style>
  <w:style w:type="numbering" w:customStyle="1" w:styleId="NoList34">
    <w:name w:val="No List34"/>
    <w:next w:val="KeineListe"/>
    <w:uiPriority w:val="99"/>
    <w:semiHidden/>
    <w:rsid w:val="00600E55"/>
  </w:style>
  <w:style w:type="numbering" w:customStyle="1" w:styleId="NoList44">
    <w:name w:val="No List44"/>
    <w:next w:val="KeineListe"/>
    <w:uiPriority w:val="99"/>
    <w:semiHidden/>
    <w:rsid w:val="00600E55"/>
  </w:style>
  <w:style w:type="numbering" w:customStyle="1" w:styleId="NoList54">
    <w:name w:val="No List54"/>
    <w:next w:val="KeineListe"/>
    <w:uiPriority w:val="99"/>
    <w:semiHidden/>
    <w:rsid w:val="00600E55"/>
  </w:style>
  <w:style w:type="numbering" w:customStyle="1" w:styleId="NoList64">
    <w:name w:val="No List64"/>
    <w:next w:val="KeineListe"/>
    <w:uiPriority w:val="99"/>
    <w:semiHidden/>
    <w:rsid w:val="00600E55"/>
  </w:style>
  <w:style w:type="numbering" w:customStyle="1" w:styleId="NoList74">
    <w:name w:val="No List74"/>
    <w:next w:val="KeineListe"/>
    <w:uiPriority w:val="99"/>
    <w:semiHidden/>
    <w:rsid w:val="00600E55"/>
  </w:style>
  <w:style w:type="numbering" w:customStyle="1" w:styleId="NoList84">
    <w:name w:val="No List84"/>
    <w:next w:val="KeineListe"/>
    <w:uiPriority w:val="99"/>
    <w:semiHidden/>
    <w:rsid w:val="00600E55"/>
  </w:style>
  <w:style w:type="numbering" w:customStyle="1" w:styleId="NoList94">
    <w:name w:val="No List94"/>
    <w:next w:val="KeineListe"/>
    <w:uiPriority w:val="99"/>
    <w:semiHidden/>
    <w:rsid w:val="00600E55"/>
  </w:style>
  <w:style w:type="numbering" w:customStyle="1" w:styleId="NoList104">
    <w:name w:val="No List104"/>
    <w:next w:val="KeineListe"/>
    <w:uiPriority w:val="99"/>
    <w:semiHidden/>
    <w:unhideWhenUsed/>
    <w:rsid w:val="00600E55"/>
  </w:style>
  <w:style w:type="numbering" w:customStyle="1" w:styleId="NoList11115">
    <w:name w:val="No List11115"/>
    <w:next w:val="KeineListe"/>
    <w:uiPriority w:val="99"/>
    <w:semiHidden/>
    <w:unhideWhenUsed/>
    <w:rsid w:val="00600E55"/>
  </w:style>
  <w:style w:type="numbering" w:customStyle="1" w:styleId="NoList111114">
    <w:name w:val="No List111114"/>
    <w:next w:val="KeineListe"/>
    <w:uiPriority w:val="99"/>
    <w:semiHidden/>
    <w:rsid w:val="00600E55"/>
  </w:style>
  <w:style w:type="numbering" w:customStyle="1" w:styleId="NoList214">
    <w:name w:val="No List214"/>
    <w:next w:val="KeineListe"/>
    <w:uiPriority w:val="99"/>
    <w:semiHidden/>
    <w:unhideWhenUsed/>
    <w:rsid w:val="00600E55"/>
  </w:style>
  <w:style w:type="numbering" w:customStyle="1" w:styleId="14">
    <w:name w:val="无列表14"/>
    <w:next w:val="KeineListe"/>
    <w:uiPriority w:val="99"/>
    <w:semiHidden/>
    <w:unhideWhenUsed/>
    <w:rsid w:val="00600E55"/>
  </w:style>
  <w:style w:type="character" w:styleId="NichtaufgelsteErwhnung">
    <w:name w:val="Unresolved Mention"/>
    <w:uiPriority w:val="99"/>
    <w:semiHidden/>
    <w:unhideWhenUsed/>
    <w:rsid w:val="00882425"/>
    <w:rPr>
      <w:color w:val="605E5C"/>
      <w:shd w:val="clear" w:color="auto" w:fill="E1DFDD"/>
    </w:rPr>
  </w:style>
  <w:style w:type="character" w:customStyle="1" w:styleId="TANChar">
    <w:name w:val="TAN Char"/>
    <w:link w:val="TAN"/>
    <w:qFormat/>
    <w:rsid w:val="0088242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07771">
      <w:bodyDiv w:val="1"/>
      <w:marLeft w:val="0"/>
      <w:marRight w:val="0"/>
      <w:marTop w:val="0"/>
      <w:marBottom w:val="0"/>
      <w:divBdr>
        <w:top w:val="none" w:sz="0" w:space="0" w:color="auto"/>
        <w:left w:val="none" w:sz="0" w:space="0" w:color="auto"/>
        <w:bottom w:val="none" w:sz="0" w:space="0" w:color="auto"/>
        <w:right w:val="none" w:sz="0" w:space="0" w:color="auto"/>
      </w:divBdr>
    </w:div>
    <w:div w:id="263921518">
      <w:bodyDiv w:val="1"/>
      <w:marLeft w:val="0"/>
      <w:marRight w:val="0"/>
      <w:marTop w:val="0"/>
      <w:marBottom w:val="0"/>
      <w:divBdr>
        <w:top w:val="none" w:sz="0" w:space="0" w:color="auto"/>
        <w:left w:val="none" w:sz="0" w:space="0" w:color="auto"/>
        <w:bottom w:val="none" w:sz="0" w:space="0" w:color="auto"/>
        <w:right w:val="none" w:sz="0" w:space="0" w:color="auto"/>
      </w:divBdr>
    </w:div>
    <w:div w:id="312680726">
      <w:bodyDiv w:val="1"/>
      <w:marLeft w:val="0"/>
      <w:marRight w:val="0"/>
      <w:marTop w:val="0"/>
      <w:marBottom w:val="0"/>
      <w:divBdr>
        <w:top w:val="none" w:sz="0" w:space="0" w:color="auto"/>
        <w:left w:val="none" w:sz="0" w:space="0" w:color="auto"/>
        <w:bottom w:val="none" w:sz="0" w:space="0" w:color="auto"/>
        <w:right w:val="none" w:sz="0" w:space="0" w:color="auto"/>
      </w:divBdr>
    </w:div>
    <w:div w:id="1037582350">
      <w:bodyDiv w:val="1"/>
      <w:marLeft w:val="0"/>
      <w:marRight w:val="0"/>
      <w:marTop w:val="0"/>
      <w:marBottom w:val="0"/>
      <w:divBdr>
        <w:top w:val="none" w:sz="0" w:space="0" w:color="auto"/>
        <w:left w:val="none" w:sz="0" w:space="0" w:color="auto"/>
        <w:bottom w:val="none" w:sz="0" w:space="0" w:color="auto"/>
        <w:right w:val="none" w:sz="0" w:space="0" w:color="auto"/>
      </w:divBdr>
    </w:div>
    <w:div w:id="1202933474">
      <w:bodyDiv w:val="1"/>
      <w:marLeft w:val="0"/>
      <w:marRight w:val="0"/>
      <w:marTop w:val="0"/>
      <w:marBottom w:val="0"/>
      <w:divBdr>
        <w:top w:val="none" w:sz="0" w:space="0" w:color="auto"/>
        <w:left w:val="none" w:sz="0" w:space="0" w:color="auto"/>
        <w:bottom w:val="none" w:sz="0" w:space="0" w:color="auto"/>
        <w:right w:val="none" w:sz="0" w:space="0" w:color="auto"/>
      </w:divBdr>
    </w:div>
    <w:div w:id="13245805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42E07-F4BE-4A92-911C-092B87D8F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6285</Words>
  <Characters>35828</Characters>
  <Application>Microsoft Office Word</Application>
  <DocSecurity>0</DocSecurity>
  <Lines>298</Lines>
  <Paragraphs>84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Lu, Vodafone-52</cp:lastModifiedBy>
  <cp:revision>13</cp:revision>
  <cp:lastPrinted>1899-12-31T23:00:00Z</cp:lastPrinted>
  <dcterms:created xsi:type="dcterms:W3CDTF">2025-08-26T09:51:00Z</dcterms:created>
  <dcterms:modified xsi:type="dcterms:W3CDTF">2025-08-26T11:54:00Z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e5f969f27180b769a41c2b70ae2000837c7eb5f148a0fa58bc30c834bdee1445</vt:lpwstr>
  </property>
  <property fmtid="{D5CDD505-2E9C-101B-9397-08002B2CF9AE}" pid="22" name="MSIP_Label_17da11e7-ad83-4459-98c6-12a88e2eac78_Enabled">
    <vt:lpwstr>true</vt:lpwstr>
  </property>
  <property fmtid="{D5CDD505-2E9C-101B-9397-08002B2CF9AE}" pid="23" name="MSIP_Label_17da11e7-ad83-4459-98c6-12a88e2eac78_SetDate">
    <vt:lpwstr>2025-06-25T11:05:57Z</vt:lpwstr>
  </property>
  <property fmtid="{D5CDD505-2E9C-101B-9397-08002B2CF9AE}" pid="24" name="MSIP_Label_17da11e7-ad83-4459-98c6-12a88e2eac78_Method">
    <vt:lpwstr>Privileged</vt:lpwstr>
  </property>
  <property fmtid="{D5CDD505-2E9C-101B-9397-08002B2CF9AE}" pid="25" name="MSIP_Label_17da11e7-ad83-4459-98c6-12a88e2eac78_Name">
    <vt:lpwstr>17da11e7-ad83-4459-98c6-12a88e2eac78</vt:lpwstr>
  </property>
  <property fmtid="{D5CDD505-2E9C-101B-9397-08002B2CF9AE}" pid="26" name="MSIP_Label_17da11e7-ad83-4459-98c6-12a88e2eac78_SiteId">
    <vt:lpwstr>68283f3b-8487-4c86-adb3-a5228f18b893</vt:lpwstr>
  </property>
  <property fmtid="{D5CDD505-2E9C-101B-9397-08002B2CF9AE}" pid="27" name="MSIP_Label_17da11e7-ad83-4459-98c6-12a88e2eac78_ActionId">
    <vt:lpwstr>f8723360-691d-4534-b9c8-0f968540931e</vt:lpwstr>
  </property>
  <property fmtid="{D5CDD505-2E9C-101B-9397-08002B2CF9AE}" pid="28" name="MSIP_Label_17da11e7-ad83-4459-98c6-12a88e2eac78_ContentBits">
    <vt:lpwstr>0</vt:lpwstr>
  </property>
  <property fmtid="{D5CDD505-2E9C-101B-9397-08002B2CF9AE}" pid="29" name="MSIP_Label_17da11e7-ad83-4459-98c6-12a88e2eac78_Tag">
    <vt:lpwstr>10, 0, 1, 1</vt:lpwstr>
  </property>
</Properties>
</file>